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2E48" w14:textId="5A463C48" w:rsidR="00E35E3F" w:rsidRDefault="00704F90">
      <w:pPr>
        <w:pStyle w:val="CRCoverPage"/>
        <w:tabs>
          <w:tab w:val="right" w:pos="9639"/>
        </w:tabs>
        <w:spacing w:after="0"/>
        <w:rPr>
          <w:b/>
          <w:i/>
          <w:sz w:val="28"/>
        </w:rPr>
      </w:pPr>
      <w:r>
        <w:rPr>
          <w:b/>
          <w:sz w:val="24"/>
        </w:rPr>
        <w:t>3GPP TSG-RAN WG4 Meeting #</w:t>
      </w:r>
      <w:fldSimple w:instr=" DOCPROPERTY  MtgSeq  \* MERGEFORMAT ">
        <w:r>
          <w:rPr>
            <w:b/>
            <w:sz w:val="24"/>
          </w:rPr>
          <w:t xml:space="preserve"> 113</w:t>
        </w:r>
      </w:fldSimple>
      <w:r>
        <w:rPr>
          <w:b/>
          <w:i/>
          <w:sz w:val="28"/>
        </w:rPr>
        <w:tab/>
      </w:r>
      <w:r w:rsidR="00780710" w:rsidRPr="00780710">
        <w:rPr>
          <w:b/>
          <w:i/>
          <w:sz w:val="28"/>
        </w:rPr>
        <w:t>R4-2420146</w:t>
      </w:r>
    </w:p>
    <w:p w14:paraId="18722E49" w14:textId="77777777" w:rsidR="00E35E3F" w:rsidRDefault="00704F90">
      <w:pPr>
        <w:pStyle w:val="CRCoverPage"/>
        <w:outlineLvl w:val="0"/>
        <w:rPr>
          <w:b/>
          <w:sz w:val="24"/>
        </w:rPr>
      </w:pPr>
      <w:r>
        <w:rPr>
          <w:rFonts w:eastAsia="SimSun" w:cs="Arial"/>
          <w:b/>
          <w:sz w:val="24"/>
          <w:szCs w:val="24"/>
          <w:lang w:eastAsia="zh-CN"/>
        </w:rPr>
        <w:t>Orlando, US, 18</w:t>
      </w:r>
      <w:r>
        <w:rPr>
          <w:rFonts w:eastAsia="SimSun" w:cs="Arial"/>
          <w:b/>
          <w:sz w:val="24"/>
          <w:szCs w:val="24"/>
          <w:vertAlign w:val="superscript"/>
          <w:lang w:eastAsia="zh-CN"/>
        </w:rPr>
        <w:t>th</w:t>
      </w:r>
      <w:r>
        <w:rPr>
          <w:rFonts w:eastAsia="SimSun" w:cs="Arial"/>
          <w:b/>
          <w:sz w:val="24"/>
          <w:szCs w:val="24"/>
          <w:lang w:eastAsia="zh-CN"/>
        </w:rPr>
        <w:t xml:space="preserve"> – 22</w:t>
      </w:r>
      <w:r>
        <w:rPr>
          <w:rFonts w:eastAsia="SimSun" w:cs="Arial"/>
          <w:b/>
          <w:sz w:val="24"/>
          <w:szCs w:val="24"/>
          <w:vertAlign w:val="superscript"/>
          <w:lang w:eastAsia="zh-CN"/>
        </w:rPr>
        <w:t>nd</w:t>
      </w:r>
      <w:r>
        <w:rPr>
          <w:rFonts w:eastAsia="SimSun" w:cs="Arial"/>
          <w:b/>
          <w:sz w:val="24"/>
          <w:szCs w:val="24"/>
          <w:lang w:eastAsia="zh-CN"/>
        </w:rPr>
        <w:t xml:space="preserve">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3F" w14:paraId="18722E4B" w14:textId="77777777">
        <w:tc>
          <w:tcPr>
            <w:tcW w:w="9641" w:type="dxa"/>
            <w:gridSpan w:val="9"/>
            <w:tcBorders>
              <w:top w:val="single" w:sz="4" w:space="0" w:color="auto"/>
              <w:left w:val="single" w:sz="4" w:space="0" w:color="auto"/>
              <w:right w:val="single" w:sz="4" w:space="0" w:color="auto"/>
            </w:tcBorders>
          </w:tcPr>
          <w:p w14:paraId="18722E4A" w14:textId="77777777" w:rsidR="00E35E3F" w:rsidRDefault="00704F90">
            <w:pPr>
              <w:pStyle w:val="CRCoverPage"/>
              <w:spacing w:after="0"/>
              <w:jc w:val="right"/>
              <w:rPr>
                <w:i/>
              </w:rPr>
            </w:pPr>
            <w:r>
              <w:rPr>
                <w:i/>
                <w:sz w:val="14"/>
              </w:rPr>
              <w:t>CR-Form-v12.3</w:t>
            </w:r>
          </w:p>
        </w:tc>
      </w:tr>
      <w:tr w:rsidR="00E35E3F" w14:paraId="18722E4D" w14:textId="77777777">
        <w:tc>
          <w:tcPr>
            <w:tcW w:w="9641" w:type="dxa"/>
            <w:gridSpan w:val="9"/>
            <w:tcBorders>
              <w:left w:val="single" w:sz="4" w:space="0" w:color="auto"/>
              <w:right w:val="single" w:sz="4" w:space="0" w:color="auto"/>
            </w:tcBorders>
          </w:tcPr>
          <w:p w14:paraId="18722E4C" w14:textId="77777777" w:rsidR="00E35E3F" w:rsidRDefault="00704F90">
            <w:pPr>
              <w:pStyle w:val="CRCoverPage"/>
              <w:spacing w:after="0"/>
              <w:jc w:val="center"/>
            </w:pPr>
            <w:r>
              <w:rPr>
                <w:b/>
                <w:sz w:val="32"/>
              </w:rPr>
              <w:t>CHANGE REQUEST</w:t>
            </w:r>
          </w:p>
        </w:tc>
      </w:tr>
      <w:tr w:rsidR="00E35E3F" w14:paraId="18722E4F" w14:textId="77777777">
        <w:tc>
          <w:tcPr>
            <w:tcW w:w="9641" w:type="dxa"/>
            <w:gridSpan w:val="9"/>
            <w:tcBorders>
              <w:left w:val="single" w:sz="4" w:space="0" w:color="auto"/>
              <w:right w:val="single" w:sz="4" w:space="0" w:color="auto"/>
            </w:tcBorders>
          </w:tcPr>
          <w:p w14:paraId="18722E4E" w14:textId="77777777" w:rsidR="00E35E3F" w:rsidRDefault="00E35E3F">
            <w:pPr>
              <w:pStyle w:val="CRCoverPage"/>
              <w:spacing w:after="0"/>
              <w:rPr>
                <w:sz w:val="8"/>
                <w:szCs w:val="8"/>
              </w:rPr>
            </w:pPr>
          </w:p>
        </w:tc>
      </w:tr>
      <w:tr w:rsidR="00E35E3F" w14:paraId="18722E59" w14:textId="77777777">
        <w:tc>
          <w:tcPr>
            <w:tcW w:w="142" w:type="dxa"/>
            <w:tcBorders>
              <w:left w:val="single" w:sz="4" w:space="0" w:color="auto"/>
            </w:tcBorders>
          </w:tcPr>
          <w:p w14:paraId="18722E50" w14:textId="77777777" w:rsidR="00E35E3F" w:rsidRDefault="00E35E3F">
            <w:pPr>
              <w:pStyle w:val="CRCoverPage"/>
              <w:spacing w:after="0"/>
              <w:jc w:val="right"/>
            </w:pPr>
          </w:p>
        </w:tc>
        <w:tc>
          <w:tcPr>
            <w:tcW w:w="1559" w:type="dxa"/>
            <w:shd w:val="pct30" w:color="FFFF00" w:fill="auto"/>
          </w:tcPr>
          <w:p w14:paraId="18722E51" w14:textId="77777777" w:rsidR="00E35E3F" w:rsidRDefault="00572B54">
            <w:pPr>
              <w:pStyle w:val="CRCoverPage"/>
              <w:spacing w:after="0"/>
              <w:jc w:val="right"/>
              <w:rPr>
                <w:b/>
                <w:sz w:val="28"/>
              </w:rPr>
            </w:pPr>
            <w:fldSimple w:instr=" DOCPROPERTY  Spec#  \* MERGEFORMAT ">
              <w:r w:rsidR="00704F90">
                <w:rPr>
                  <w:b/>
                  <w:sz w:val="28"/>
                </w:rPr>
                <w:t>38.133</w:t>
              </w:r>
            </w:fldSimple>
          </w:p>
        </w:tc>
        <w:tc>
          <w:tcPr>
            <w:tcW w:w="709" w:type="dxa"/>
          </w:tcPr>
          <w:p w14:paraId="18722E52" w14:textId="77777777" w:rsidR="00E35E3F" w:rsidRDefault="00704F90">
            <w:pPr>
              <w:pStyle w:val="CRCoverPage"/>
              <w:spacing w:after="0"/>
              <w:jc w:val="center"/>
            </w:pPr>
            <w:r>
              <w:rPr>
                <w:b/>
                <w:sz w:val="28"/>
              </w:rPr>
              <w:t>CR</w:t>
            </w:r>
          </w:p>
        </w:tc>
        <w:tc>
          <w:tcPr>
            <w:tcW w:w="1276" w:type="dxa"/>
            <w:shd w:val="pct30" w:color="FFFF00" w:fill="auto"/>
          </w:tcPr>
          <w:p w14:paraId="18722E53" w14:textId="77777777" w:rsidR="00E35E3F" w:rsidRDefault="00704F90">
            <w:pPr>
              <w:pStyle w:val="CRCoverPage"/>
              <w:spacing w:after="0"/>
              <w:jc w:val="center"/>
            </w:pPr>
            <w:r>
              <w:rPr>
                <w:b/>
                <w:sz w:val="28"/>
              </w:rPr>
              <w:t>DraftCR</w:t>
            </w:r>
          </w:p>
        </w:tc>
        <w:tc>
          <w:tcPr>
            <w:tcW w:w="709" w:type="dxa"/>
          </w:tcPr>
          <w:p w14:paraId="18722E54" w14:textId="77777777" w:rsidR="00E35E3F" w:rsidRDefault="00704F90">
            <w:pPr>
              <w:pStyle w:val="CRCoverPage"/>
              <w:tabs>
                <w:tab w:val="right" w:pos="625"/>
              </w:tabs>
              <w:spacing w:after="0"/>
              <w:jc w:val="center"/>
            </w:pPr>
            <w:r>
              <w:rPr>
                <w:b/>
                <w:bCs/>
                <w:sz w:val="28"/>
              </w:rPr>
              <w:t>rev</w:t>
            </w:r>
          </w:p>
        </w:tc>
        <w:tc>
          <w:tcPr>
            <w:tcW w:w="992" w:type="dxa"/>
            <w:shd w:val="pct30" w:color="FFFF00" w:fill="auto"/>
          </w:tcPr>
          <w:p w14:paraId="18722E55" w14:textId="77777777" w:rsidR="00E35E3F" w:rsidRDefault="00704F90">
            <w:pPr>
              <w:pStyle w:val="CRCoverPage"/>
              <w:spacing w:after="0"/>
              <w:jc w:val="center"/>
              <w:rPr>
                <w:b/>
              </w:rPr>
            </w:pPr>
            <w:r>
              <w:rPr>
                <w:b/>
                <w:sz w:val="28"/>
              </w:rPr>
              <w:t>1</w:t>
            </w:r>
          </w:p>
        </w:tc>
        <w:tc>
          <w:tcPr>
            <w:tcW w:w="2410" w:type="dxa"/>
          </w:tcPr>
          <w:p w14:paraId="18722E56" w14:textId="77777777" w:rsidR="00E35E3F" w:rsidRDefault="00704F90">
            <w:pPr>
              <w:pStyle w:val="CRCoverPage"/>
              <w:tabs>
                <w:tab w:val="right" w:pos="1825"/>
              </w:tabs>
              <w:spacing w:after="0"/>
              <w:jc w:val="center"/>
            </w:pPr>
            <w:r>
              <w:rPr>
                <w:b/>
                <w:sz w:val="28"/>
                <w:szCs w:val="28"/>
              </w:rPr>
              <w:t>Current version:</w:t>
            </w:r>
          </w:p>
        </w:tc>
        <w:tc>
          <w:tcPr>
            <w:tcW w:w="1701" w:type="dxa"/>
            <w:shd w:val="pct30" w:color="FFFF00" w:fill="auto"/>
          </w:tcPr>
          <w:p w14:paraId="18722E57" w14:textId="77777777" w:rsidR="00E35E3F" w:rsidRDefault="00704F90">
            <w:pPr>
              <w:pStyle w:val="CRCoverPage"/>
              <w:spacing w:after="0"/>
              <w:jc w:val="center"/>
              <w:rPr>
                <w:sz w:val="28"/>
              </w:rPr>
            </w:pPr>
            <w:r>
              <w:rPr>
                <w:b/>
                <w:sz w:val="28"/>
              </w:rPr>
              <w:t>18.7.0</w:t>
            </w:r>
          </w:p>
        </w:tc>
        <w:tc>
          <w:tcPr>
            <w:tcW w:w="143" w:type="dxa"/>
            <w:tcBorders>
              <w:right w:val="single" w:sz="4" w:space="0" w:color="auto"/>
            </w:tcBorders>
          </w:tcPr>
          <w:p w14:paraId="18722E58" w14:textId="77777777" w:rsidR="00E35E3F" w:rsidRDefault="00E35E3F">
            <w:pPr>
              <w:pStyle w:val="CRCoverPage"/>
              <w:spacing w:after="0"/>
            </w:pPr>
          </w:p>
        </w:tc>
      </w:tr>
      <w:tr w:rsidR="00E35E3F" w14:paraId="18722E5B" w14:textId="77777777">
        <w:tc>
          <w:tcPr>
            <w:tcW w:w="9641" w:type="dxa"/>
            <w:gridSpan w:val="9"/>
            <w:tcBorders>
              <w:left w:val="single" w:sz="4" w:space="0" w:color="auto"/>
              <w:right w:val="single" w:sz="4" w:space="0" w:color="auto"/>
            </w:tcBorders>
          </w:tcPr>
          <w:p w14:paraId="18722E5A" w14:textId="77777777" w:rsidR="00E35E3F" w:rsidRDefault="00E35E3F">
            <w:pPr>
              <w:pStyle w:val="CRCoverPage"/>
              <w:spacing w:after="0"/>
            </w:pPr>
          </w:p>
        </w:tc>
      </w:tr>
      <w:tr w:rsidR="00E35E3F" w14:paraId="18722E5D" w14:textId="77777777">
        <w:tc>
          <w:tcPr>
            <w:tcW w:w="9641" w:type="dxa"/>
            <w:gridSpan w:val="9"/>
            <w:tcBorders>
              <w:top w:val="single" w:sz="4" w:space="0" w:color="auto"/>
            </w:tcBorders>
          </w:tcPr>
          <w:p w14:paraId="18722E5C" w14:textId="77777777" w:rsidR="00E35E3F" w:rsidRDefault="00704F9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35E3F" w14:paraId="18722E5F" w14:textId="77777777">
        <w:tc>
          <w:tcPr>
            <w:tcW w:w="9641" w:type="dxa"/>
            <w:gridSpan w:val="9"/>
          </w:tcPr>
          <w:p w14:paraId="18722E5E" w14:textId="77777777" w:rsidR="00E35E3F" w:rsidRDefault="00E35E3F">
            <w:pPr>
              <w:pStyle w:val="CRCoverPage"/>
              <w:spacing w:after="0"/>
              <w:rPr>
                <w:sz w:val="8"/>
                <w:szCs w:val="8"/>
              </w:rPr>
            </w:pPr>
          </w:p>
        </w:tc>
      </w:tr>
    </w:tbl>
    <w:p w14:paraId="18722E60" w14:textId="77777777" w:rsidR="00E35E3F" w:rsidRDefault="00E35E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3F" w14:paraId="18722E6A" w14:textId="77777777">
        <w:tc>
          <w:tcPr>
            <w:tcW w:w="2835" w:type="dxa"/>
          </w:tcPr>
          <w:p w14:paraId="18722E61" w14:textId="77777777" w:rsidR="00E35E3F" w:rsidRDefault="00704F90">
            <w:pPr>
              <w:pStyle w:val="CRCoverPage"/>
              <w:tabs>
                <w:tab w:val="right" w:pos="2751"/>
              </w:tabs>
              <w:spacing w:after="0"/>
              <w:rPr>
                <w:b/>
                <w:i/>
              </w:rPr>
            </w:pPr>
            <w:r>
              <w:rPr>
                <w:b/>
                <w:i/>
              </w:rPr>
              <w:t>Proposed change affects:</w:t>
            </w:r>
          </w:p>
        </w:tc>
        <w:tc>
          <w:tcPr>
            <w:tcW w:w="1418" w:type="dxa"/>
          </w:tcPr>
          <w:p w14:paraId="18722E62" w14:textId="77777777" w:rsidR="00E35E3F" w:rsidRDefault="00704F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22E63" w14:textId="77777777" w:rsidR="00E35E3F" w:rsidRDefault="00E35E3F">
            <w:pPr>
              <w:pStyle w:val="CRCoverPage"/>
              <w:spacing w:after="0"/>
              <w:jc w:val="center"/>
              <w:rPr>
                <w:b/>
                <w:caps/>
              </w:rPr>
            </w:pPr>
          </w:p>
        </w:tc>
        <w:tc>
          <w:tcPr>
            <w:tcW w:w="709" w:type="dxa"/>
            <w:tcBorders>
              <w:left w:val="single" w:sz="4" w:space="0" w:color="auto"/>
            </w:tcBorders>
          </w:tcPr>
          <w:p w14:paraId="18722E64" w14:textId="77777777" w:rsidR="00E35E3F" w:rsidRDefault="00704F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22E65" w14:textId="77777777" w:rsidR="00E35E3F" w:rsidRDefault="00704F90">
            <w:pPr>
              <w:pStyle w:val="CRCoverPage"/>
              <w:spacing w:after="0"/>
              <w:jc w:val="center"/>
              <w:rPr>
                <w:b/>
                <w:caps/>
              </w:rPr>
            </w:pPr>
            <w:r>
              <w:rPr>
                <w:b/>
                <w:caps/>
              </w:rPr>
              <w:t>X</w:t>
            </w:r>
          </w:p>
        </w:tc>
        <w:tc>
          <w:tcPr>
            <w:tcW w:w="2126" w:type="dxa"/>
          </w:tcPr>
          <w:p w14:paraId="18722E66" w14:textId="77777777" w:rsidR="00E35E3F" w:rsidRDefault="00704F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22E67" w14:textId="77777777" w:rsidR="00E35E3F" w:rsidRDefault="00E35E3F">
            <w:pPr>
              <w:pStyle w:val="CRCoverPage"/>
              <w:spacing w:after="0"/>
              <w:jc w:val="center"/>
              <w:rPr>
                <w:b/>
                <w:caps/>
              </w:rPr>
            </w:pPr>
          </w:p>
        </w:tc>
        <w:tc>
          <w:tcPr>
            <w:tcW w:w="1418" w:type="dxa"/>
            <w:tcBorders>
              <w:left w:val="nil"/>
            </w:tcBorders>
          </w:tcPr>
          <w:p w14:paraId="18722E68" w14:textId="77777777" w:rsidR="00E35E3F" w:rsidRDefault="00704F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22E69" w14:textId="77777777" w:rsidR="00E35E3F" w:rsidRDefault="00E35E3F">
            <w:pPr>
              <w:pStyle w:val="CRCoverPage"/>
              <w:spacing w:after="0"/>
              <w:jc w:val="center"/>
              <w:rPr>
                <w:b/>
                <w:bCs/>
                <w:caps/>
              </w:rPr>
            </w:pPr>
          </w:p>
        </w:tc>
      </w:tr>
    </w:tbl>
    <w:p w14:paraId="18722E6B" w14:textId="77777777" w:rsidR="00E35E3F" w:rsidRDefault="00E35E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3F" w14:paraId="18722E6D" w14:textId="77777777">
        <w:tc>
          <w:tcPr>
            <w:tcW w:w="9640" w:type="dxa"/>
            <w:gridSpan w:val="11"/>
          </w:tcPr>
          <w:p w14:paraId="18722E6C" w14:textId="77777777" w:rsidR="00E35E3F" w:rsidRDefault="00E35E3F">
            <w:pPr>
              <w:pStyle w:val="CRCoverPage"/>
              <w:spacing w:after="0"/>
              <w:rPr>
                <w:sz w:val="8"/>
                <w:szCs w:val="8"/>
              </w:rPr>
            </w:pPr>
          </w:p>
        </w:tc>
      </w:tr>
      <w:tr w:rsidR="00E35E3F" w14:paraId="18722E70" w14:textId="77777777">
        <w:tc>
          <w:tcPr>
            <w:tcW w:w="1843" w:type="dxa"/>
            <w:tcBorders>
              <w:top w:val="single" w:sz="4" w:space="0" w:color="auto"/>
              <w:left w:val="single" w:sz="4" w:space="0" w:color="auto"/>
            </w:tcBorders>
          </w:tcPr>
          <w:p w14:paraId="18722E6E" w14:textId="77777777" w:rsidR="00E35E3F" w:rsidRDefault="00704F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722E6F" w14:textId="77777777" w:rsidR="00E35E3F" w:rsidRDefault="00704F90">
            <w:pPr>
              <w:pStyle w:val="CRCoverPage"/>
              <w:spacing w:after="0"/>
              <w:ind w:left="100"/>
            </w:pPr>
            <w:r>
              <w:t>Draft CR 38.133 on remaining performance issues for SL positioning</w:t>
            </w:r>
          </w:p>
        </w:tc>
      </w:tr>
      <w:tr w:rsidR="00E35E3F" w14:paraId="18722E73" w14:textId="77777777">
        <w:tc>
          <w:tcPr>
            <w:tcW w:w="1843" w:type="dxa"/>
            <w:tcBorders>
              <w:left w:val="single" w:sz="4" w:space="0" w:color="auto"/>
            </w:tcBorders>
          </w:tcPr>
          <w:p w14:paraId="18722E71" w14:textId="77777777" w:rsidR="00E35E3F" w:rsidRDefault="00E35E3F">
            <w:pPr>
              <w:pStyle w:val="CRCoverPage"/>
              <w:spacing w:after="0"/>
              <w:rPr>
                <w:b/>
                <w:i/>
                <w:sz w:val="8"/>
                <w:szCs w:val="8"/>
              </w:rPr>
            </w:pPr>
          </w:p>
        </w:tc>
        <w:tc>
          <w:tcPr>
            <w:tcW w:w="7797" w:type="dxa"/>
            <w:gridSpan w:val="10"/>
            <w:tcBorders>
              <w:right w:val="single" w:sz="4" w:space="0" w:color="auto"/>
            </w:tcBorders>
          </w:tcPr>
          <w:p w14:paraId="18722E72" w14:textId="77777777" w:rsidR="00E35E3F" w:rsidRDefault="00E35E3F">
            <w:pPr>
              <w:pStyle w:val="CRCoverPage"/>
              <w:spacing w:after="0"/>
              <w:rPr>
                <w:sz w:val="8"/>
                <w:szCs w:val="8"/>
              </w:rPr>
            </w:pPr>
          </w:p>
        </w:tc>
      </w:tr>
      <w:tr w:rsidR="00E35E3F" w14:paraId="18722E76" w14:textId="77777777">
        <w:tc>
          <w:tcPr>
            <w:tcW w:w="1843" w:type="dxa"/>
            <w:tcBorders>
              <w:left w:val="single" w:sz="4" w:space="0" w:color="auto"/>
            </w:tcBorders>
          </w:tcPr>
          <w:p w14:paraId="18722E74" w14:textId="77777777" w:rsidR="00E35E3F" w:rsidRDefault="00704F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722E75" w14:textId="77777777" w:rsidR="00E35E3F" w:rsidRDefault="00704F90">
            <w:pPr>
              <w:pStyle w:val="CRCoverPage"/>
              <w:spacing w:after="0"/>
              <w:ind w:left="100"/>
            </w:pPr>
            <w:r>
              <w:t>Ericsson</w:t>
            </w:r>
          </w:p>
        </w:tc>
      </w:tr>
      <w:tr w:rsidR="00E35E3F" w14:paraId="18722E79" w14:textId="77777777">
        <w:tc>
          <w:tcPr>
            <w:tcW w:w="1843" w:type="dxa"/>
            <w:tcBorders>
              <w:left w:val="single" w:sz="4" w:space="0" w:color="auto"/>
            </w:tcBorders>
          </w:tcPr>
          <w:p w14:paraId="18722E77" w14:textId="77777777" w:rsidR="00E35E3F" w:rsidRDefault="00704F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722E78" w14:textId="77777777" w:rsidR="00E35E3F" w:rsidRDefault="00704F90">
            <w:pPr>
              <w:pStyle w:val="CRCoverPage"/>
              <w:spacing w:after="0"/>
              <w:ind w:left="100"/>
            </w:pPr>
            <w:r>
              <w:t>R4</w:t>
            </w:r>
          </w:p>
        </w:tc>
      </w:tr>
      <w:tr w:rsidR="00E35E3F" w14:paraId="18722E7C" w14:textId="77777777">
        <w:tc>
          <w:tcPr>
            <w:tcW w:w="1843" w:type="dxa"/>
            <w:tcBorders>
              <w:left w:val="single" w:sz="4" w:space="0" w:color="auto"/>
            </w:tcBorders>
          </w:tcPr>
          <w:p w14:paraId="18722E7A" w14:textId="77777777" w:rsidR="00E35E3F" w:rsidRDefault="00E35E3F">
            <w:pPr>
              <w:pStyle w:val="CRCoverPage"/>
              <w:spacing w:after="0"/>
              <w:rPr>
                <w:b/>
                <w:i/>
                <w:sz w:val="8"/>
                <w:szCs w:val="8"/>
              </w:rPr>
            </w:pPr>
          </w:p>
        </w:tc>
        <w:tc>
          <w:tcPr>
            <w:tcW w:w="7797" w:type="dxa"/>
            <w:gridSpan w:val="10"/>
            <w:tcBorders>
              <w:right w:val="single" w:sz="4" w:space="0" w:color="auto"/>
            </w:tcBorders>
          </w:tcPr>
          <w:p w14:paraId="18722E7B" w14:textId="77777777" w:rsidR="00E35E3F" w:rsidRDefault="00E35E3F">
            <w:pPr>
              <w:pStyle w:val="CRCoverPage"/>
              <w:spacing w:after="0"/>
              <w:rPr>
                <w:sz w:val="8"/>
                <w:szCs w:val="8"/>
              </w:rPr>
            </w:pPr>
          </w:p>
        </w:tc>
      </w:tr>
      <w:tr w:rsidR="00E35E3F" w14:paraId="18722E82" w14:textId="77777777">
        <w:tc>
          <w:tcPr>
            <w:tcW w:w="1843" w:type="dxa"/>
            <w:tcBorders>
              <w:left w:val="single" w:sz="4" w:space="0" w:color="auto"/>
            </w:tcBorders>
          </w:tcPr>
          <w:p w14:paraId="18722E7D" w14:textId="77777777" w:rsidR="00E35E3F" w:rsidRDefault="00704F90">
            <w:pPr>
              <w:pStyle w:val="CRCoverPage"/>
              <w:tabs>
                <w:tab w:val="right" w:pos="1759"/>
              </w:tabs>
              <w:spacing w:after="0"/>
              <w:rPr>
                <w:b/>
                <w:i/>
              </w:rPr>
            </w:pPr>
            <w:r>
              <w:rPr>
                <w:b/>
                <w:i/>
              </w:rPr>
              <w:t>Work item code:</w:t>
            </w:r>
          </w:p>
        </w:tc>
        <w:tc>
          <w:tcPr>
            <w:tcW w:w="3686" w:type="dxa"/>
            <w:gridSpan w:val="5"/>
            <w:shd w:val="pct30" w:color="FFFF00" w:fill="auto"/>
          </w:tcPr>
          <w:p w14:paraId="18722E7E" w14:textId="77777777" w:rsidR="00E35E3F" w:rsidRDefault="00704F90">
            <w:pPr>
              <w:pStyle w:val="CRCoverPage"/>
              <w:spacing w:after="0"/>
              <w:ind w:left="100"/>
            </w:pPr>
            <w:r>
              <w:rPr>
                <w:lang w:val="en-US"/>
              </w:rPr>
              <w:t>NR_pos_enh2-Perf</w:t>
            </w:r>
          </w:p>
        </w:tc>
        <w:tc>
          <w:tcPr>
            <w:tcW w:w="567" w:type="dxa"/>
            <w:tcBorders>
              <w:left w:val="nil"/>
            </w:tcBorders>
          </w:tcPr>
          <w:p w14:paraId="18722E7F" w14:textId="77777777" w:rsidR="00E35E3F" w:rsidRDefault="00E35E3F">
            <w:pPr>
              <w:pStyle w:val="CRCoverPage"/>
              <w:spacing w:after="0"/>
              <w:ind w:right="100"/>
            </w:pPr>
          </w:p>
        </w:tc>
        <w:tc>
          <w:tcPr>
            <w:tcW w:w="1417" w:type="dxa"/>
            <w:gridSpan w:val="3"/>
            <w:tcBorders>
              <w:left w:val="nil"/>
            </w:tcBorders>
          </w:tcPr>
          <w:p w14:paraId="18722E80" w14:textId="77777777" w:rsidR="00E35E3F" w:rsidRDefault="00704F90">
            <w:pPr>
              <w:pStyle w:val="CRCoverPage"/>
              <w:spacing w:after="0"/>
              <w:jc w:val="right"/>
            </w:pPr>
            <w:r>
              <w:rPr>
                <w:b/>
                <w:i/>
              </w:rPr>
              <w:t>Date:</w:t>
            </w:r>
          </w:p>
        </w:tc>
        <w:tc>
          <w:tcPr>
            <w:tcW w:w="2127" w:type="dxa"/>
            <w:tcBorders>
              <w:right w:val="single" w:sz="4" w:space="0" w:color="auto"/>
            </w:tcBorders>
            <w:shd w:val="pct30" w:color="FFFF00" w:fill="auto"/>
          </w:tcPr>
          <w:p w14:paraId="18722E81" w14:textId="77777777" w:rsidR="00E35E3F" w:rsidRDefault="00704F90">
            <w:pPr>
              <w:pStyle w:val="CRCoverPage"/>
              <w:spacing w:after="0"/>
              <w:ind w:left="100"/>
            </w:pPr>
            <w:r>
              <w:t>2024-11-08</w:t>
            </w:r>
          </w:p>
        </w:tc>
      </w:tr>
      <w:tr w:rsidR="00E35E3F" w14:paraId="18722E88" w14:textId="77777777">
        <w:tc>
          <w:tcPr>
            <w:tcW w:w="1843" w:type="dxa"/>
            <w:tcBorders>
              <w:left w:val="single" w:sz="4" w:space="0" w:color="auto"/>
            </w:tcBorders>
          </w:tcPr>
          <w:p w14:paraId="18722E83" w14:textId="77777777" w:rsidR="00E35E3F" w:rsidRDefault="00E35E3F">
            <w:pPr>
              <w:pStyle w:val="CRCoverPage"/>
              <w:spacing w:after="0"/>
              <w:rPr>
                <w:b/>
                <w:i/>
                <w:sz w:val="8"/>
                <w:szCs w:val="8"/>
              </w:rPr>
            </w:pPr>
          </w:p>
        </w:tc>
        <w:tc>
          <w:tcPr>
            <w:tcW w:w="1986" w:type="dxa"/>
            <w:gridSpan w:val="4"/>
          </w:tcPr>
          <w:p w14:paraId="18722E84" w14:textId="77777777" w:rsidR="00E35E3F" w:rsidRDefault="00E35E3F">
            <w:pPr>
              <w:pStyle w:val="CRCoverPage"/>
              <w:spacing w:after="0"/>
              <w:rPr>
                <w:sz w:val="8"/>
                <w:szCs w:val="8"/>
              </w:rPr>
            </w:pPr>
          </w:p>
        </w:tc>
        <w:tc>
          <w:tcPr>
            <w:tcW w:w="2267" w:type="dxa"/>
            <w:gridSpan w:val="2"/>
          </w:tcPr>
          <w:p w14:paraId="18722E85" w14:textId="77777777" w:rsidR="00E35E3F" w:rsidRDefault="00E35E3F">
            <w:pPr>
              <w:pStyle w:val="CRCoverPage"/>
              <w:spacing w:after="0"/>
              <w:rPr>
                <w:sz w:val="8"/>
                <w:szCs w:val="8"/>
              </w:rPr>
            </w:pPr>
          </w:p>
        </w:tc>
        <w:tc>
          <w:tcPr>
            <w:tcW w:w="1417" w:type="dxa"/>
            <w:gridSpan w:val="3"/>
          </w:tcPr>
          <w:p w14:paraId="18722E86" w14:textId="77777777" w:rsidR="00E35E3F" w:rsidRDefault="00E35E3F">
            <w:pPr>
              <w:pStyle w:val="CRCoverPage"/>
              <w:spacing w:after="0"/>
              <w:rPr>
                <w:sz w:val="8"/>
                <w:szCs w:val="8"/>
              </w:rPr>
            </w:pPr>
          </w:p>
        </w:tc>
        <w:tc>
          <w:tcPr>
            <w:tcW w:w="2127" w:type="dxa"/>
            <w:tcBorders>
              <w:right w:val="single" w:sz="4" w:space="0" w:color="auto"/>
            </w:tcBorders>
          </w:tcPr>
          <w:p w14:paraId="18722E87" w14:textId="77777777" w:rsidR="00E35E3F" w:rsidRDefault="00E35E3F">
            <w:pPr>
              <w:pStyle w:val="CRCoverPage"/>
              <w:spacing w:after="0"/>
              <w:rPr>
                <w:sz w:val="8"/>
                <w:szCs w:val="8"/>
              </w:rPr>
            </w:pPr>
          </w:p>
        </w:tc>
      </w:tr>
      <w:tr w:rsidR="00E35E3F" w14:paraId="18722E8E" w14:textId="77777777">
        <w:trPr>
          <w:cantSplit/>
        </w:trPr>
        <w:tc>
          <w:tcPr>
            <w:tcW w:w="1843" w:type="dxa"/>
            <w:tcBorders>
              <w:left w:val="single" w:sz="4" w:space="0" w:color="auto"/>
            </w:tcBorders>
          </w:tcPr>
          <w:p w14:paraId="18722E89" w14:textId="77777777" w:rsidR="00E35E3F" w:rsidRDefault="00704F90">
            <w:pPr>
              <w:pStyle w:val="CRCoverPage"/>
              <w:tabs>
                <w:tab w:val="right" w:pos="1759"/>
              </w:tabs>
              <w:spacing w:after="0"/>
              <w:rPr>
                <w:b/>
                <w:i/>
              </w:rPr>
            </w:pPr>
            <w:r>
              <w:rPr>
                <w:b/>
                <w:i/>
              </w:rPr>
              <w:t>Category:</w:t>
            </w:r>
          </w:p>
        </w:tc>
        <w:tc>
          <w:tcPr>
            <w:tcW w:w="851" w:type="dxa"/>
            <w:shd w:val="pct30" w:color="FFFF00" w:fill="auto"/>
          </w:tcPr>
          <w:p w14:paraId="18722E8A" w14:textId="77777777" w:rsidR="00E35E3F" w:rsidRDefault="00704F90">
            <w:pPr>
              <w:pStyle w:val="CRCoverPage"/>
              <w:spacing w:after="0"/>
              <w:ind w:left="100" w:right="-609"/>
              <w:rPr>
                <w:b/>
                <w:bCs/>
              </w:rPr>
            </w:pPr>
            <w:r>
              <w:rPr>
                <w:b/>
                <w:bCs/>
              </w:rPr>
              <w:t>B</w:t>
            </w:r>
          </w:p>
        </w:tc>
        <w:tc>
          <w:tcPr>
            <w:tcW w:w="3402" w:type="dxa"/>
            <w:gridSpan w:val="5"/>
            <w:tcBorders>
              <w:left w:val="nil"/>
            </w:tcBorders>
          </w:tcPr>
          <w:p w14:paraId="18722E8B" w14:textId="77777777" w:rsidR="00E35E3F" w:rsidRDefault="00E35E3F">
            <w:pPr>
              <w:pStyle w:val="CRCoverPage"/>
              <w:spacing w:after="0"/>
            </w:pPr>
          </w:p>
        </w:tc>
        <w:tc>
          <w:tcPr>
            <w:tcW w:w="1417" w:type="dxa"/>
            <w:gridSpan w:val="3"/>
            <w:tcBorders>
              <w:left w:val="nil"/>
            </w:tcBorders>
          </w:tcPr>
          <w:p w14:paraId="18722E8C" w14:textId="77777777" w:rsidR="00E35E3F" w:rsidRDefault="00704F90">
            <w:pPr>
              <w:pStyle w:val="CRCoverPage"/>
              <w:spacing w:after="0"/>
              <w:jc w:val="right"/>
              <w:rPr>
                <w:b/>
                <w:i/>
              </w:rPr>
            </w:pPr>
            <w:r>
              <w:rPr>
                <w:b/>
                <w:i/>
              </w:rPr>
              <w:t>Release:</w:t>
            </w:r>
          </w:p>
        </w:tc>
        <w:tc>
          <w:tcPr>
            <w:tcW w:w="2127" w:type="dxa"/>
            <w:tcBorders>
              <w:right w:val="single" w:sz="4" w:space="0" w:color="auto"/>
            </w:tcBorders>
            <w:shd w:val="pct30" w:color="FFFF00" w:fill="auto"/>
          </w:tcPr>
          <w:p w14:paraId="18722E8D" w14:textId="77777777" w:rsidR="00E35E3F" w:rsidRDefault="00704F90">
            <w:pPr>
              <w:pStyle w:val="CRCoverPage"/>
              <w:spacing w:after="0"/>
              <w:ind w:left="100"/>
            </w:pPr>
            <w:r>
              <w:t>Rel-18</w:t>
            </w:r>
          </w:p>
        </w:tc>
      </w:tr>
      <w:tr w:rsidR="00E35E3F" w14:paraId="18722E93" w14:textId="77777777">
        <w:tc>
          <w:tcPr>
            <w:tcW w:w="1843" w:type="dxa"/>
            <w:tcBorders>
              <w:left w:val="single" w:sz="4" w:space="0" w:color="auto"/>
              <w:bottom w:val="single" w:sz="4" w:space="0" w:color="auto"/>
            </w:tcBorders>
          </w:tcPr>
          <w:p w14:paraId="18722E8F" w14:textId="77777777" w:rsidR="00E35E3F" w:rsidRDefault="00E35E3F">
            <w:pPr>
              <w:pStyle w:val="CRCoverPage"/>
              <w:spacing w:after="0"/>
              <w:rPr>
                <w:b/>
                <w:i/>
              </w:rPr>
            </w:pPr>
          </w:p>
        </w:tc>
        <w:tc>
          <w:tcPr>
            <w:tcW w:w="4677" w:type="dxa"/>
            <w:gridSpan w:val="8"/>
            <w:tcBorders>
              <w:bottom w:val="single" w:sz="4" w:space="0" w:color="auto"/>
            </w:tcBorders>
          </w:tcPr>
          <w:p w14:paraId="18722E90" w14:textId="77777777" w:rsidR="00E35E3F" w:rsidRDefault="00704F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722E91" w14:textId="77777777" w:rsidR="00E35E3F" w:rsidRDefault="00704F9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8722E92" w14:textId="77777777" w:rsidR="00E35E3F" w:rsidRDefault="00704F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5E3F" w14:paraId="18722E96" w14:textId="77777777">
        <w:tc>
          <w:tcPr>
            <w:tcW w:w="1843" w:type="dxa"/>
          </w:tcPr>
          <w:p w14:paraId="18722E94" w14:textId="77777777" w:rsidR="00E35E3F" w:rsidRDefault="00E35E3F">
            <w:pPr>
              <w:pStyle w:val="CRCoverPage"/>
              <w:spacing w:after="0"/>
              <w:rPr>
                <w:b/>
                <w:i/>
                <w:sz w:val="8"/>
                <w:szCs w:val="8"/>
              </w:rPr>
            </w:pPr>
          </w:p>
        </w:tc>
        <w:tc>
          <w:tcPr>
            <w:tcW w:w="7797" w:type="dxa"/>
            <w:gridSpan w:val="10"/>
          </w:tcPr>
          <w:p w14:paraId="18722E95" w14:textId="77777777" w:rsidR="00E35E3F" w:rsidRDefault="00E35E3F">
            <w:pPr>
              <w:pStyle w:val="CRCoverPage"/>
              <w:spacing w:after="0"/>
              <w:rPr>
                <w:sz w:val="8"/>
                <w:szCs w:val="8"/>
              </w:rPr>
            </w:pPr>
          </w:p>
        </w:tc>
      </w:tr>
      <w:tr w:rsidR="00E35E3F" w14:paraId="18722E99" w14:textId="77777777">
        <w:tc>
          <w:tcPr>
            <w:tcW w:w="2694" w:type="dxa"/>
            <w:gridSpan w:val="2"/>
            <w:tcBorders>
              <w:top w:val="single" w:sz="4" w:space="0" w:color="auto"/>
              <w:left w:val="single" w:sz="4" w:space="0" w:color="auto"/>
            </w:tcBorders>
          </w:tcPr>
          <w:p w14:paraId="18722E97" w14:textId="77777777" w:rsidR="00E35E3F" w:rsidRDefault="00704F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722E98" w14:textId="77777777" w:rsidR="00E35E3F" w:rsidRDefault="00704F90">
            <w:pPr>
              <w:pStyle w:val="CRCoverPage"/>
              <w:spacing w:after="0"/>
            </w:pPr>
            <w:r>
              <w:t>Incomplete accuracy requirements and test case.</w:t>
            </w:r>
          </w:p>
        </w:tc>
      </w:tr>
      <w:tr w:rsidR="00E35E3F" w14:paraId="18722E9C" w14:textId="77777777">
        <w:tc>
          <w:tcPr>
            <w:tcW w:w="2694" w:type="dxa"/>
            <w:gridSpan w:val="2"/>
            <w:tcBorders>
              <w:left w:val="single" w:sz="4" w:space="0" w:color="auto"/>
            </w:tcBorders>
          </w:tcPr>
          <w:p w14:paraId="18722E9A" w14:textId="77777777" w:rsidR="00E35E3F" w:rsidRDefault="00E35E3F">
            <w:pPr>
              <w:pStyle w:val="CRCoverPage"/>
              <w:spacing w:after="0"/>
              <w:rPr>
                <w:b/>
                <w:i/>
                <w:sz w:val="8"/>
                <w:szCs w:val="8"/>
              </w:rPr>
            </w:pPr>
          </w:p>
        </w:tc>
        <w:tc>
          <w:tcPr>
            <w:tcW w:w="6946" w:type="dxa"/>
            <w:gridSpan w:val="9"/>
            <w:tcBorders>
              <w:right w:val="single" w:sz="4" w:space="0" w:color="auto"/>
            </w:tcBorders>
          </w:tcPr>
          <w:p w14:paraId="18722E9B" w14:textId="77777777" w:rsidR="00E35E3F" w:rsidRDefault="00E35E3F">
            <w:pPr>
              <w:pStyle w:val="CRCoverPage"/>
              <w:spacing w:after="0"/>
              <w:rPr>
                <w:sz w:val="8"/>
                <w:szCs w:val="8"/>
              </w:rPr>
            </w:pPr>
          </w:p>
        </w:tc>
      </w:tr>
      <w:tr w:rsidR="00E35E3F" w14:paraId="18722EA2" w14:textId="77777777">
        <w:tc>
          <w:tcPr>
            <w:tcW w:w="2694" w:type="dxa"/>
            <w:gridSpan w:val="2"/>
            <w:tcBorders>
              <w:left w:val="single" w:sz="4" w:space="0" w:color="auto"/>
            </w:tcBorders>
          </w:tcPr>
          <w:p w14:paraId="18722E9D" w14:textId="77777777" w:rsidR="00E35E3F" w:rsidRDefault="00704F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722E9E" w14:textId="77777777" w:rsidR="00E35E3F" w:rsidRDefault="00704F90">
            <w:pPr>
              <w:pStyle w:val="CRCoverPage"/>
              <w:spacing w:after="0"/>
              <w:ind w:left="100"/>
            </w:pPr>
            <w:r>
              <w:t xml:space="preserve">The CR is based on the updated big CR. New changes with respect to the big CR are marked in </w:t>
            </w:r>
            <w:r>
              <w:rPr>
                <w:highlight w:val="yellow"/>
              </w:rPr>
              <w:t>yellow</w:t>
            </w:r>
            <w:r>
              <w:t>.</w:t>
            </w:r>
          </w:p>
          <w:p w14:paraId="18722E9F" w14:textId="7FA09AA3" w:rsidR="00E35E3F" w:rsidRDefault="00704F90">
            <w:pPr>
              <w:pStyle w:val="CRCoverPage"/>
              <w:spacing w:after="0"/>
              <w:ind w:left="100"/>
            </w:pPr>
            <w:r>
              <w:t>[], e.g., around accuracy numbers are removed</w:t>
            </w:r>
            <w:r w:rsidR="00E936A8">
              <w:t xml:space="preserve"> and thev numbers are updated based the last averages in the simulation results summary</w:t>
            </w:r>
            <w:r>
              <w:t>.</w:t>
            </w:r>
          </w:p>
          <w:p w14:paraId="18722EA0" w14:textId="77777777" w:rsidR="00E35E3F" w:rsidRDefault="00704F90">
            <w:pPr>
              <w:pStyle w:val="CRCoverPage"/>
              <w:spacing w:after="0"/>
              <w:ind w:left="100"/>
              <w:rPr>
                <w:lang w:eastAsia="ko-KR"/>
              </w:rPr>
            </w:pPr>
            <w:r>
              <w:rPr>
                <w:lang w:eastAsia="ko-KR"/>
              </w:rPr>
              <w:t>Missing ± in some accuracy tables are added.</w:t>
            </w:r>
          </w:p>
          <w:p w14:paraId="32016AD5" w14:textId="2DD6A6C4" w:rsidR="005D6F0A" w:rsidRDefault="005D6F0A">
            <w:pPr>
              <w:pStyle w:val="CRCoverPage"/>
              <w:spacing w:after="0"/>
              <w:ind w:left="100"/>
              <w:rPr>
                <w:lang w:eastAsia="ko-KR"/>
              </w:rPr>
            </w:pPr>
            <w:r>
              <w:rPr>
                <w:lang w:eastAsia="ko-KR"/>
              </w:rPr>
              <w:t>Io values added in test cases.</w:t>
            </w:r>
          </w:p>
          <w:p w14:paraId="18722EA1" w14:textId="7D39AF08" w:rsidR="00E35E3F" w:rsidRDefault="00704F90">
            <w:pPr>
              <w:pStyle w:val="CRCoverPage"/>
              <w:spacing w:after="0"/>
              <w:ind w:left="100"/>
            </w:pPr>
            <w:r>
              <w:t>Editorial corrections</w:t>
            </w:r>
          </w:p>
        </w:tc>
      </w:tr>
      <w:tr w:rsidR="00E35E3F" w14:paraId="18722EA5" w14:textId="77777777">
        <w:tc>
          <w:tcPr>
            <w:tcW w:w="2694" w:type="dxa"/>
            <w:gridSpan w:val="2"/>
            <w:tcBorders>
              <w:left w:val="single" w:sz="4" w:space="0" w:color="auto"/>
            </w:tcBorders>
          </w:tcPr>
          <w:p w14:paraId="18722EA3" w14:textId="77777777" w:rsidR="00E35E3F" w:rsidRDefault="00E35E3F">
            <w:pPr>
              <w:pStyle w:val="CRCoverPage"/>
              <w:spacing w:after="0"/>
              <w:rPr>
                <w:b/>
                <w:i/>
                <w:sz w:val="8"/>
                <w:szCs w:val="8"/>
              </w:rPr>
            </w:pPr>
          </w:p>
        </w:tc>
        <w:tc>
          <w:tcPr>
            <w:tcW w:w="6946" w:type="dxa"/>
            <w:gridSpan w:val="9"/>
            <w:tcBorders>
              <w:right w:val="single" w:sz="4" w:space="0" w:color="auto"/>
            </w:tcBorders>
          </w:tcPr>
          <w:p w14:paraId="18722EA4" w14:textId="77777777" w:rsidR="00E35E3F" w:rsidRDefault="00E35E3F">
            <w:pPr>
              <w:pStyle w:val="CRCoverPage"/>
              <w:spacing w:after="0"/>
              <w:rPr>
                <w:sz w:val="8"/>
                <w:szCs w:val="8"/>
              </w:rPr>
            </w:pPr>
          </w:p>
        </w:tc>
      </w:tr>
      <w:tr w:rsidR="00E35E3F" w14:paraId="18722EA8" w14:textId="77777777">
        <w:tc>
          <w:tcPr>
            <w:tcW w:w="2694" w:type="dxa"/>
            <w:gridSpan w:val="2"/>
            <w:tcBorders>
              <w:left w:val="single" w:sz="4" w:space="0" w:color="auto"/>
              <w:bottom w:val="single" w:sz="4" w:space="0" w:color="auto"/>
            </w:tcBorders>
          </w:tcPr>
          <w:p w14:paraId="18722EA6" w14:textId="77777777" w:rsidR="00E35E3F" w:rsidRDefault="00704F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722EA7" w14:textId="77777777" w:rsidR="00E35E3F" w:rsidRDefault="00704F90">
            <w:pPr>
              <w:pStyle w:val="CRCoverPage"/>
              <w:spacing w:after="0"/>
              <w:ind w:left="100"/>
            </w:pPr>
            <w:r>
              <w:t>Incomplete performance requirements and test cases</w:t>
            </w:r>
          </w:p>
        </w:tc>
      </w:tr>
      <w:tr w:rsidR="00E35E3F" w14:paraId="18722EAB" w14:textId="77777777">
        <w:tc>
          <w:tcPr>
            <w:tcW w:w="2694" w:type="dxa"/>
            <w:gridSpan w:val="2"/>
          </w:tcPr>
          <w:p w14:paraId="18722EA9" w14:textId="77777777" w:rsidR="00E35E3F" w:rsidRDefault="00E35E3F">
            <w:pPr>
              <w:pStyle w:val="CRCoverPage"/>
              <w:spacing w:after="0"/>
              <w:rPr>
                <w:b/>
                <w:i/>
                <w:sz w:val="8"/>
                <w:szCs w:val="8"/>
              </w:rPr>
            </w:pPr>
          </w:p>
        </w:tc>
        <w:tc>
          <w:tcPr>
            <w:tcW w:w="6946" w:type="dxa"/>
            <w:gridSpan w:val="9"/>
          </w:tcPr>
          <w:p w14:paraId="18722EAA" w14:textId="77777777" w:rsidR="00E35E3F" w:rsidRDefault="00E35E3F">
            <w:pPr>
              <w:pStyle w:val="CRCoverPage"/>
              <w:spacing w:after="0"/>
              <w:rPr>
                <w:sz w:val="8"/>
                <w:szCs w:val="8"/>
                <w:highlight w:val="yellow"/>
              </w:rPr>
            </w:pPr>
          </w:p>
        </w:tc>
      </w:tr>
      <w:tr w:rsidR="00E35E3F" w14:paraId="18722EAE" w14:textId="77777777">
        <w:tc>
          <w:tcPr>
            <w:tcW w:w="2694" w:type="dxa"/>
            <w:gridSpan w:val="2"/>
            <w:tcBorders>
              <w:top w:val="single" w:sz="4" w:space="0" w:color="auto"/>
              <w:left w:val="single" w:sz="4" w:space="0" w:color="auto"/>
            </w:tcBorders>
          </w:tcPr>
          <w:p w14:paraId="18722EAC" w14:textId="77777777" w:rsidR="00E35E3F" w:rsidRDefault="00704F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22EAD" w14:textId="2B4A3ED2" w:rsidR="00E35E3F" w:rsidRDefault="00704F90">
            <w:pPr>
              <w:pStyle w:val="CRCoverPage"/>
              <w:spacing w:after="0"/>
              <w:ind w:left="100"/>
              <w:rPr>
                <w:highlight w:val="yellow"/>
              </w:rPr>
            </w:pPr>
            <w:r>
              <w:t>10.4A, A.9A.1.1.1</w:t>
            </w:r>
          </w:p>
        </w:tc>
      </w:tr>
      <w:tr w:rsidR="00E35E3F" w14:paraId="18722EB1" w14:textId="77777777">
        <w:tc>
          <w:tcPr>
            <w:tcW w:w="2694" w:type="dxa"/>
            <w:gridSpan w:val="2"/>
            <w:tcBorders>
              <w:left w:val="single" w:sz="4" w:space="0" w:color="auto"/>
            </w:tcBorders>
          </w:tcPr>
          <w:p w14:paraId="18722EAF" w14:textId="77777777" w:rsidR="00E35E3F" w:rsidRDefault="00E35E3F">
            <w:pPr>
              <w:pStyle w:val="CRCoverPage"/>
              <w:spacing w:after="0"/>
              <w:rPr>
                <w:b/>
                <w:i/>
                <w:sz w:val="8"/>
                <w:szCs w:val="8"/>
              </w:rPr>
            </w:pPr>
          </w:p>
        </w:tc>
        <w:tc>
          <w:tcPr>
            <w:tcW w:w="6946" w:type="dxa"/>
            <w:gridSpan w:val="9"/>
            <w:tcBorders>
              <w:right w:val="single" w:sz="4" w:space="0" w:color="auto"/>
            </w:tcBorders>
          </w:tcPr>
          <w:p w14:paraId="18722EB0" w14:textId="77777777" w:rsidR="00E35E3F" w:rsidRDefault="00E35E3F">
            <w:pPr>
              <w:pStyle w:val="CRCoverPage"/>
              <w:spacing w:after="0"/>
              <w:rPr>
                <w:sz w:val="8"/>
                <w:szCs w:val="8"/>
              </w:rPr>
            </w:pPr>
          </w:p>
        </w:tc>
      </w:tr>
      <w:tr w:rsidR="00E35E3F" w14:paraId="18722EB7" w14:textId="77777777">
        <w:tc>
          <w:tcPr>
            <w:tcW w:w="2694" w:type="dxa"/>
            <w:gridSpan w:val="2"/>
            <w:tcBorders>
              <w:left w:val="single" w:sz="4" w:space="0" w:color="auto"/>
            </w:tcBorders>
          </w:tcPr>
          <w:p w14:paraId="18722EB2" w14:textId="77777777" w:rsidR="00E35E3F" w:rsidRDefault="00E35E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722EB3" w14:textId="77777777" w:rsidR="00E35E3F" w:rsidRDefault="00704F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722EB4" w14:textId="77777777" w:rsidR="00E35E3F" w:rsidRDefault="00704F90">
            <w:pPr>
              <w:pStyle w:val="CRCoverPage"/>
              <w:spacing w:after="0"/>
              <w:jc w:val="center"/>
              <w:rPr>
                <w:b/>
                <w:caps/>
              </w:rPr>
            </w:pPr>
            <w:r>
              <w:rPr>
                <w:b/>
                <w:caps/>
              </w:rPr>
              <w:t>N</w:t>
            </w:r>
          </w:p>
        </w:tc>
        <w:tc>
          <w:tcPr>
            <w:tcW w:w="2977" w:type="dxa"/>
            <w:gridSpan w:val="4"/>
          </w:tcPr>
          <w:p w14:paraId="18722EB5" w14:textId="77777777" w:rsidR="00E35E3F" w:rsidRDefault="00E35E3F">
            <w:pPr>
              <w:pStyle w:val="CRCoverPage"/>
              <w:tabs>
                <w:tab w:val="right" w:pos="2893"/>
              </w:tabs>
              <w:spacing w:after="0"/>
            </w:pPr>
          </w:p>
        </w:tc>
        <w:tc>
          <w:tcPr>
            <w:tcW w:w="3401" w:type="dxa"/>
            <w:gridSpan w:val="3"/>
            <w:tcBorders>
              <w:right w:val="single" w:sz="4" w:space="0" w:color="auto"/>
            </w:tcBorders>
            <w:shd w:val="clear" w:color="FFFF00" w:fill="auto"/>
          </w:tcPr>
          <w:p w14:paraId="18722EB6" w14:textId="77777777" w:rsidR="00E35E3F" w:rsidRDefault="00E35E3F">
            <w:pPr>
              <w:pStyle w:val="CRCoverPage"/>
              <w:spacing w:after="0"/>
              <w:ind w:left="99"/>
            </w:pPr>
          </w:p>
        </w:tc>
      </w:tr>
      <w:tr w:rsidR="00E35E3F" w14:paraId="18722EBD" w14:textId="77777777">
        <w:tc>
          <w:tcPr>
            <w:tcW w:w="2694" w:type="dxa"/>
            <w:gridSpan w:val="2"/>
            <w:tcBorders>
              <w:left w:val="single" w:sz="4" w:space="0" w:color="auto"/>
            </w:tcBorders>
          </w:tcPr>
          <w:p w14:paraId="18722EB8" w14:textId="77777777" w:rsidR="00E35E3F" w:rsidRDefault="00704F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722EB9" w14:textId="77777777" w:rsidR="00E35E3F" w:rsidRDefault="00E35E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22EBA" w14:textId="77777777" w:rsidR="00E35E3F" w:rsidRDefault="00704F90">
            <w:pPr>
              <w:pStyle w:val="CRCoverPage"/>
              <w:spacing w:after="0"/>
              <w:jc w:val="center"/>
              <w:rPr>
                <w:b/>
                <w:caps/>
              </w:rPr>
            </w:pPr>
            <w:r>
              <w:rPr>
                <w:b/>
                <w:caps/>
              </w:rPr>
              <w:t>X</w:t>
            </w:r>
          </w:p>
        </w:tc>
        <w:tc>
          <w:tcPr>
            <w:tcW w:w="2977" w:type="dxa"/>
            <w:gridSpan w:val="4"/>
          </w:tcPr>
          <w:p w14:paraId="18722EBB" w14:textId="77777777" w:rsidR="00E35E3F" w:rsidRDefault="00704F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22EBC" w14:textId="77777777" w:rsidR="00E35E3F" w:rsidRDefault="00704F90">
            <w:pPr>
              <w:pStyle w:val="CRCoverPage"/>
              <w:spacing w:after="0"/>
              <w:ind w:left="99"/>
            </w:pPr>
            <w:r>
              <w:t xml:space="preserve">TS/TR ... CR ... </w:t>
            </w:r>
          </w:p>
        </w:tc>
      </w:tr>
      <w:tr w:rsidR="00E35E3F" w14:paraId="18722EC3" w14:textId="77777777">
        <w:tc>
          <w:tcPr>
            <w:tcW w:w="2694" w:type="dxa"/>
            <w:gridSpan w:val="2"/>
            <w:tcBorders>
              <w:left w:val="single" w:sz="4" w:space="0" w:color="auto"/>
            </w:tcBorders>
          </w:tcPr>
          <w:p w14:paraId="18722EBE" w14:textId="77777777" w:rsidR="00E35E3F" w:rsidRDefault="00704F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722EBF" w14:textId="77777777" w:rsidR="00E35E3F" w:rsidRDefault="00704F9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22EC0" w14:textId="77777777" w:rsidR="00E35E3F" w:rsidRDefault="00E35E3F">
            <w:pPr>
              <w:pStyle w:val="CRCoverPage"/>
              <w:spacing w:after="0"/>
              <w:jc w:val="center"/>
              <w:rPr>
                <w:b/>
                <w:caps/>
              </w:rPr>
            </w:pPr>
          </w:p>
        </w:tc>
        <w:tc>
          <w:tcPr>
            <w:tcW w:w="2977" w:type="dxa"/>
            <w:gridSpan w:val="4"/>
          </w:tcPr>
          <w:p w14:paraId="18722EC1" w14:textId="77777777" w:rsidR="00E35E3F" w:rsidRDefault="00704F90">
            <w:pPr>
              <w:pStyle w:val="CRCoverPage"/>
              <w:spacing w:after="0"/>
            </w:pPr>
            <w:r>
              <w:t xml:space="preserve"> Test specifications</w:t>
            </w:r>
          </w:p>
        </w:tc>
        <w:tc>
          <w:tcPr>
            <w:tcW w:w="3401" w:type="dxa"/>
            <w:gridSpan w:val="3"/>
            <w:tcBorders>
              <w:right w:val="single" w:sz="4" w:space="0" w:color="auto"/>
            </w:tcBorders>
            <w:shd w:val="pct30" w:color="FFFF00" w:fill="auto"/>
          </w:tcPr>
          <w:p w14:paraId="18722EC2" w14:textId="77777777" w:rsidR="00E35E3F" w:rsidRDefault="00704F90">
            <w:pPr>
              <w:pStyle w:val="CRCoverPage"/>
              <w:spacing w:after="0"/>
              <w:ind w:left="99"/>
            </w:pPr>
            <w:r>
              <w:t>TS 38.533</w:t>
            </w:r>
          </w:p>
        </w:tc>
      </w:tr>
      <w:tr w:rsidR="00E35E3F" w14:paraId="18722EC9" w14:textId="77777777">
        <w:tc>
          <w:tcPr>
            <w:tcW w:w="2694" w:type="dxa"/>
            <w:gridSpan w:val="2"/>
            <w:tcBorders>
              <w:left w:val="single" w:sz="4" w:space="0" w:color="auto"/>
            </w:tcBorders>
          </w:tcPr>
          <w:p w14:paraId="18722EC4" w14:textId="77777777" w:rsidR="00E35E3F" w:rsidRDefault="00704F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722EC5" w14:textId="77777777" w:rsidR="00E35E3F" w:rsidRDefault="00E35E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22EC6" w14:textId="77777777" w:rsidR="00E35E3F" w:rsidRDefault="00704F90">
            <w:pPr>
              <w:pStyle w:val="CRCoverPage"/>
              <w:spacing w:after="0"/>
              <w:jc w:val="center"/>
              <w:rPr>
                <w:b/>
                <w:caps/>
              </w:rPr>
            </w:pPr>
            <w:r>
              <w:rPr>
                <w:b/>
                <w:caps/>
              </w:rPr>
              <w:t>X</w:t>
            </w:r>
          </w:p>
        </w:tc>
        <w:tc>
          <w:tcPr>
            <w:tcW w:w="2977" w:type="dxa"/>
            <w:gridSpan w:val="4"/>
          </w:tcPr>
          <w:p w14:paraId="18722EC7" w14:textId="77777777" w:rsidR="00E35E3F" w:rsidRDefault="00704F90">
            <w:pPr>
              <w:pStyle w:val="CRCoverPage"/>
              <w:spacing w:after="0"/>
            </w:pPr>
            <w:r>
              <w:t xml:space="preserve"> O&amp;M Specifications</w:t>
            </w:r>
          </w:p>
        </w:tc>
        <w:tc>
          <w:tcPr>
            <w:tcW w:w="3401" w:type="dxa"/>
            <w:gridSpan w:val="3"/>
            <w:tcBorders>
              <w:right w:val="single" w:sz="4" w:space="0" w:color="auto"/>
            </w:tcBorders>
            <w:shd w:val="pct30" w:color="FFFF00" w:fill="auto"/>
          </w:tcPr>
          <w:p w14:paraId="18722EC8" w14:textId="77777777" w:rsidR="00E35E3F" w:rsidRDefault="00704F90">
            <w:pPr>
              <w:pStyle w:val="CRCoverPage"/>
              <w:spacing w:after="0"/>
              <w:ind w:left="99"/>
            </w:pPr>
            <w:r>
              <w:t xml:space="preserve">TS/TR ... CR ... </w:t>
            </w:r>
          </w:p>
        </w:tc>
      </w:tr>
      <w:tr w:rsidR="00E35E3F" w14:paraId="18722ECC" w14:textId="77777777">
        <w:tc>
          <w:tcPr>
            <w:tcW w:w="2694" w:type="dxa"/>
            <w:gridSpan w:val="2"/>
            <w:tcBorders>
              <w:left w:val="single" w:sz="4" w:space="0" w:color="auto"/>
            </w:tcBorders>
          </w:tcPr>
          <w:p w14:paraId="18722ECA" w14:textId="77777777" w:rsidR="00E35E3F" w:rsidRDefault="00E35E3F">
            <w:pPr>
              <w:pStyle w:val="CRCoverPage"/>
              <w:spacing w:after="0"/>
              <w:rPr>
                <w:b/>
                <w:i/>
              </w:rPr>
            </w:pPr>
          </w:p>
        </w:tc>
        <w:tc>
          <w:tcPr>
            <w:tcW w:w="6946" w:type="dxa"/>
            <w:gridSpan w:val="9"/>
            <w:tcBorders>
              <w:right w:val="single" w:sz="4" w:space="0" w:color="auto"/>
            </w:tcBorders>
          </w:tcPr>
          <w:p w14:paraId="18722ECB" w14:textId="77777777" w:rsidR="00E35E3F" w:rsidRDefault="00E35E3F">
            <w:pPr>
              <w:pStyle w:val="CRCoverPage"/>
              <w:spacing w:after="0"/>
            </w:pPr>
          </w:p>
        </w:tc>
      </w:tr>
      <w:tr w:rsidR="00E35E3F" w14:paraId="18722ECF" w14:textId="77777777">
        <w:tc>
          <w:tcPr>
            <w:tcW w:w="2694" w:type="dxa"/>
            <w:gridSpan w:val="2"/>
            <w:tcBorders>
              <w:left w:val="single" w:sz="4" w:space="0" w:color="auto"/>
              <w:bottom w:val="single" w:sz="4" w:space="0" w:color="auto"/>
            </w:tcBorders>
          </w:tcPr>
          <w:p w14:paraId="18722ECD" w14:textId="77777777" w:rsidR="00E35E3F" w:rsidRDefault="00704F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722ECE" w14:textId="77777777" w:rsidR="00E35E3F" w:rsidRDefault="00E35E3F">
            <w:pPr>
              <w:pStyle w:val="CRCoverPage"/>
              <w:spacing w:after="0"/>
              <w:ind w:left="100"/>
            </w:pPr>
          </w:p>
        </w:tc>
      </w:tr>
      <w:tr w:rsidR="00E35E3F" w14:paraId="18722ED2" w14:textId="77777777">
        <w:tc>
          <w:tcPr>
            <w:tcW w:w="2694" w:type="dxa"/>
            <w:gridSpan w:val="2"/>
            <w:tcBorders>
              <w:top w:val="single" w:sz="4" w:space="0" w:color="auto"/>
              <w:bottom w:val="single" w:sz="4" w:space="0" w:color="auto"/>
            </w:tcBorders>
          </w:tcPr>
          <w:p w14:paraId="18722ED0" w14:textId="77777777" w:rsidR="00E35E3F" w:rsidRDefault="00E35E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722ED1" w14:textId="77777777" w:rsidR="00E35E3F" w:rsidRDefault="00E35E3F">
            <w:pPr>
              <w:pStyle w:val="CRCoverPage"/>
              <w:spacing w:after="0"/>
              <w:ind w:left="100"/>
              <w:rPr>
                <w:sz w:val="8"/>
                <w:szCs w:val="8"/>
              </w:rPr>
            </w:pPr>
          </w:p>
        </w:tc>
      </w:tr>
      <w:tr w:rsidR="00E35E3F" w14:paraId="18722ED5" w14:textId="77777777">
        <w:tc>
          <w:tcPr>
            <w:tcW w:w="2694" w:type="dxa"/>
            <w:gridSpan w:val="2"/>
            <w:tcBorders>
              <w:top w:val="single" w:sz="4" w:space="0" w:color="auto"/>
              <w:left w:val="single" w:sz="4" w:space="0" w:color="auto"/>
              <w:bottom w:val="single" w:sz="4" w:space="0" w:color="auto"/>
            </w:tcBorders>
          </w:tcPr>
          <w:p w14:paraId="18722ED3" w14:textId="77777777" w:rsidR="00E35E3F" w:rsidRDefault="00704F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22ED4" w14:textId="2761C17C" w:rsidR="00E35E3F" w:rsidRDefault="00572B54">
            <w:pPr>
              <w:pStyle w:val="CRCoverPage"/>
              <w:spacing w:after="0"/>
              <w:ind w:left="100"/>
            </w:pPr>
            <w:r w:rsidRPr="00572B54">
              <w:t>R4-2419703</w:t>
            </w:r>
          </w:p>
        </w:tc>
      </w:tr>
    </w:tbl>
    <w:p w14:paraId="18722ED6" w14:textId="77777777" w:rsidR="00E35E3F" w:rsidRDefault="00E35E3F">
      <w:pPr>
        <w:pStyle w:val="CRCoverPage"/>
        <w:spacing w:after="0"/>
        <w:rPr>
          <w:sz w:val="8"/>
          <w:szCs w:val="8"/>
        </w:rPr>
      </w:pPr>
    </w:p>
    <w:p w14:paraId="18722ED7" w14:textId="77777777" w:rsidR="00E35E3F" w:rsidRDefault="00E35E3F">
      <w:pPr>
        <w:sectPr w:rsidR="00E35E3F">
          <w:headerReference w:type="even" r:id="rId12"/>
          <w:footnotePr>
            <w:numRestart w:val="eachSect"/>
          </w:footnotePr>
          <w:pgSz w:w="11907" w:h="16840"/>
          <w:pgMar w:top="1418" w:right="1134" w:bottom="1134" w:left="1134" w:header="680" w:footer="567" w:gutter="0"/>
          <w:cols w:space="720"/>
        </w:sectPr>
      </w:pPr>
    </w:p>
    <w:p w14:paraId="18722ED8" w14:textId="77777777" w:rsidR="00E35E3F" w:rsidRDefault="00704F90">
      <w:pPr>
        <w:pStyle w:val="Heading2"/>
        <w:jc w:val="center"/>
        <w:rPr>
          <w:b/>
          <w:bCs/>
          <w:color w:val="00B0F0"/>
        </w:rPr>
      </w:pPr>
      <w:r>
        <w:rPr>
          <w:b/>
          <w:bCs/>
          <w:color w:val="00B0F0"/>
        </w:rPr>
        <w:lastRenderedPageBreak/>
        <w:t>--- start of change #1 ---</w:t>
      </w:r>
    </w:p>
    <w:p w14:paraId="18722ED9" w14:textId="77777777" w:rsidR="00E35E3F" w:rsidRDefault="00704F90">
      <w:pPr>
        <w:pStyle w:val="Heading2"/>
        <w:rPr>
          <w:ins w:id="1" w:author="Iana Siomina" w:date="2024-02-14T13:57:00Z"/>
        </w:rPr>
      </w:pPr>
      <w:ins w:id="2" w:author="Iana Siomina" w:date="2024-02-14T13:57:00Z">
        <w:r>
          <w:t>10.4A</w:t>
        </w:r>
        <w:r>
          <w:tab/>
          <w:t>NR Sidelink Measurements for Positioning</w:t>
        </w:r>
      </w:ins>
    </w:p>
    <w:p w14:paraId="18722EDA" w14:textId="77777777" w:rsidR="00E35E3F" w:rsidRDefault="00704F90">
      <w:pPr>
        <w:pStyle w:val="Heading3"/>
        <w:rPr>
          <w:ins w:id="3" w:author="Iana Siomina" w:date="2024-02-14T17:28:00Z"/>
          <w:lang w:eastAsia="en-GB"/>
        </w:rPr>
      </w:pPr>
      <w:ins w:id="4" w:author="Iana Siomina" w:date="2024-02-14T13:57:00Z">
        <w:r>
          <w:rPr>
            <w:lang w:eastAsia="en-GB"/>
          </w:rPr>
          <w:t>10.4A.1</w:t>
        </w:r>
        <w:r>
          <w:rPr>
            <w:lang w:eastAsia="en-GB"/>
          </w:rPr>
          <w:tab/>
          <w:t>Introduction</w:t>
        </w:r>
      </w:ins>
    </w:p>
    <w:p w14:paraId="18722EDB" w14:textId="77777777" w:rsidR="00E35E3F" w:rsidRDefault="00704F90">
      <w:pPr>
        <w:rPr>
          <w:ins w:id="5" w:author="Iana Siomina" w:date="2024-02-14T13:57:00Z"/>
          <w:lang w:eastAsia="en-GB"/>
        </w:rPr>
      </w:pPr>
      <w:ins w:id="6" w:author="Iana Siomina" w:date="2024-02-14T17:28:00Z">
        <w:r>
          <w:rPr>
            <w:rFonts w:eastAsia="Calibri"/>
            <w:kern w:val="2"/>
            <w14:ligatures w14:val="standardContextual"/>
          </w:rPr>
          <w:t>The S</w:t>
        </w:r>
      </w:ins>
      <w:ins w:id="7" w:author="Iana Siomina" w:date="2024-02-14T17:29:00Z">
        <w:r>
          <w:rPr>
            <w:rFonts w:eastAsia="Calibri"/>
            <w:kern w:val="2"/>
            <w14:ligatures w14:val="standardContextual"/>
          </w:rPr>
          <w:t xml:space="preserve">L measurements for positioning are performed based on SL-PRS. The SL-PRS </w:t>
        </w:r>
      </w:ins>
      <w:ins w:id="8" w:author="Iana Siomina" w:date="2024-02-14T17:28:00Z">
        <w:r>
          <w:rPr>
            <w:rFonts w:eastAsia="Calibri"/>
            <w:kern w:val="2"/>
            <w14:ligatures w14:val="standardContextual"/>
          </w:rPr>
          <w:t xml:space="preserve">reception procedure </w:t>
        </w:r>
      </w:ins>
      <w:ins w:id="9" w:author="Iana Siomina" w:date="2024-02-14T17:30:00Z">
        <w:r>
          <w:rPr>
            <w:rFonts w:eastAsia="Calibri"/>
            <w:kern w:val="2"/>
            <w14:ligatures w14:val="standardContextual"/>
          </w:rPr>
          <w:t xml:space="preserve">is as </w:t>
        </w:r>
      </w:ins>
      <w:ins w:id="10" w:author="Iana Siomina" w:date="2024-02-14T17:28:00Z">
        <w:r>
          <w:rPr>
            <w:rFonts w:eastAsia="Calibri"/>
            <w:kern w:val="2"/>
            <w14:ligatures w14:val="standardContextual"/>
          </w:rPr>
          <w:t>described in TS 38.321 [7]</w:t>
        </w:r>
      </w:ins>
      <w:ins w:id="11" w:author="Iana Siomina" w:date="2024-02-14T17:33:00Z">
        <w:r>
          <w:rPr>
            <w:rFonts w:eastAsia="Calibri"/>
            <w:kern w:val="2"/>
            <w14:ligatures w14:val="standardContextual"/>
          </w:rPr>
          <w:t xml:space="preserve">. </w:t>
        </w:r>
      </w:ins>
      <w:ins w:id="12" w:author="Iana Siomina" w:date="2024-02-14T17:34:00Z">
        <w:r>
          <w:rPr>
            <w:rFonts w:eastAsia="Calibri"/>
            <w:kern w:val="2"/>
            <w14:ligatures w14:val="standardContextual"/>
          </w:rPr>
          <w:t xml:space="preserve">The UE shall monitor PSCCH to receive the associated SL-PRS in </w:t>
        </w:r>
      </w:ins>
      <w:ins w:id="13" w:author="Iana Siomina" w:date="2024-02-14T17:28:00Z">
        <w:r>
          <w:rPr>
            <w:rFonts w:eastAsia="Calibri"/>
            <w:kern w:val="2"/>
            <w14:ligatures w14:val="standardContextual"/>
          </w:rPr>
          <w:t>the same slot</w:t>
        </w:r>
      </w:ins>
      <w:ins w:id="14" w:author="Iana Siomina" w:date="2024-02-14T17:30:00Z">
        <w:r>
          <w:rPr>
            <w:rFonts w:eastAsia="Calibri"/>
            <w:kern w:val="2"/>
            <w14:ligatures w14:val="standardContextual"/>
          </w:rPr>
          <w:t xml:space="preserve"> [</w:t>
        </w:r>
      </w:ins>
      <w:ins w:id="15" w:author="Iana Siomina" w:date="2024-02-14T17:31:00Z">
        <w:r>
          <w:rPr>
            <w:rFonts w:eastAsia="Calibri"/>
            <w:kern w:val="2"/>
            <w14:ligatures w14:val="standardContextual"/>
          </w:rPr>
          <w:t>2</w:t>
        </w:r>
      </w:ins>
      <w:ins w:id="16" w:author="Iana Siomina" w:date="2024-02-14T17:30:00Z">
        <w:r>
          <w:rPr>
            <w:rFonts w:eastAsia="Calibri"/>
            <w:kern w:val="2"/>
            <w14:ligatures w14:val="standardContextual"/>
          </w:rPr>
          <w:t>6]</w:t>
        </w:r>
      </w:ins>
      <w:ins w:id="17" w:author="Iana Siomina" w:date="2024-02-14T17:28:00Z">
        <w:r>
          <w:rPr>
            <w:rFonts w:eastAsia="Calibri"/>
            <w:kern w:val="2"/>
            <w14:ligatures w14:val="standardContextual"/>
          </w:rPr>
          <w:t>.</w:t>
        </w:r>
      </w:ins>
    </w:p>
    <w:p w14:paraId="18722EDC" w14:textId="77777777" w:rsidR="00E35E3F" w:rsidRDefault="00704F90">
      <w:pPr>
        <w:pStyle w:val="Heading3"/>
        <w:rPr>
          <w:ins w:id="18" w:author="Iana Siomina" w:date="2024-02-14T13:57:00Z"/>
        </w:rPr>
      </w:pPr>
      <w:ins w:id="19" w:author="Iana Siomina" w:date="2024-02-14T13:57:00Z">
        <w:r>
          <w:t>10.4A.2</w:t>
        </w:r>
        <w:r>
          <w:tab/>
          <w:t>SL</w:t>
        </w:r>
      </w:ins>
      <w:ins w:id="20" w:author="Iana Siomina" w:date="2024-02-19T22:58:00Z">
        <w:r>
          <w:t xml:space="preserve"> </w:t>
        </w:r>
      </w:ins>
      <w:ins w:id="21" w:author="Iana Siomina" w:date="2024-02-14T13:57:00Z">
        <w:r>
          <w:t>RSTD measurements</w:t>
        </w:r>
      </w:ins>
    </w:p>
    <w:p w14:paraId="18722EDD" w14:textId="77777777" w:rsidR="00E35E3F" w:rsidRDefault="00704F90">
      <w:pPr>
        <w:pStyle w:val="Heading4"/>
        <w:rPr>
          <w:lang w:eastAsia="en-GB"/>
        </w:rPr>
      </w:pPr>
      <w:ins w:id="22" w:author="Iana Siomina" w:date="2024-02-14T13:57:00Z">
        <w:r>
          <w:rPr>
            <w:lang w:eastAsia="en-GB"/>
          </w:rPr>
          <w:t>10.4A.2.1</w:t>
        </w:r>
        <w:r>
          <w:rPr>
            <w:lang w:eastAsia="en-GB"/>
          </w:rPr>
          <w:tab/>
          <w:t>Measurement Report Mapping</w:t>
        </w:r>
      </w:ins>
    </w:p>
    <w:p w14:paraId="18722EDE" w14:textId="77777777" w:rsidR="00E35E3F" w:rsidRDefault="00704F90">
      <w:pPr>
        <w:pStyle w:val="Heading5"/>
        <w:rPr>
          <w:ins w:id="23" w:author="Iana Siomina" w:date="2024-02-19T21:32:00Z"/>
        </w:rPr>
      </w:pPr>
      <w:bookmarkStart w:id="24" w:name="_Hlk52369391"/>
      <w:ins w:id="25" w:author="Iana Siomina" w:date="2024-02-19T21:32:00Z">
        <w:r>
          <w:t>10.</w:t>
        </w:r>
      </w:ins>
      <w:ins w:id="26" w:author="Iana Siomina" w:date="2024-02-19T21:54:00Z">
        <w:r>
          <w:t>4A</w:t>
        </w:r>
      </w:ins>
      <w:ins w:id="27" w:author="Iana Siomina" w:date="2024-02-19T21:55:00Z">
        <w:r>
          <w:t>.2.1.</w:t>
        </w:r>
      </w:ins>
      <w:ins w:id="28" w:author="Iana Siomina" w:date="2024-02-19T21:32:00Z">
        <w:r>
          <w:t>1</w:t>
        </w:r>
        <w:r>
          <w:tab/>
          <w:t xml:space="preserve">Absolute </w:t>
        </w:r>
      </w:ins>
      <w:ins w:id="29" w:author="Iana Siomina" w:date="2024-02-19T21:41:00Z">
        <w:r>
          <w:t>S</w:t>
        </w:r>
      </w:ins>
      <w:ins w:id="30" w:author="Iana Siomina" w:date="2024-02-19T21:32:00Z">
        <w:r>
          <w:t>L</w:t>
        </w:r>
      </w:ins>
      <w:ins w:id="31" w:author="Iana Siomina" w:date="2024-02-19T23:00:00Z">
        <w:r>
          <w:t xml:space="preserve"> </w:t>
        </w:r>
      </w:ins>
      <w:ins w:id="32" w:author="Iana Siomina" w:date="2024-02-19T21:32:00Z">
        <w:r>
          <w:t>RSTD Measurement Reporting</w:t>
        </w:r>
      </w:ins>
    </w:p>
    <w:p w14:paraId="18722EDF" w14:textId="77777777" w:rsidR="00E35E3F" w:rsidRDefault="00704F90">
      <w:pPr>
        <w:rPr>
          <w:ins w:id="33" w:author="Iana Siomina" w:date="2024-02-19T21:32:00Z"/>
        </w:rPr>
      </w:pPr>
      <w:ins w:id="34" w:author="Iana Siomina" w:date="2024-02-19T21:32:00Z">
        <w:r>
          <w:t xml:space="preserve">The reporting range for the </w:t>
        </w:r>
      </w:ins>
      <w:ins w:id="35" w:author="Iana Siomina" w:date="2024-02-19T23:01:00Z">
        <w:r>
          <w:t>SL R</w:t>
        </w:r>
      </w:ins>
      <w:ins w:id="36"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18722EE0" w14:textId="77777777" w:rsidR="00E35E3F" w:rsidRDefault="00704F90">
      <w:pPr>
        <w:pStyle w:val="B10"/>
        <w:rPr>
          <w:ins w:id="37" w:author="Iana Siomina" w:date="2024-02-19T21:32:00Z"/>
        </w:rPr>
      </w:pPr>
      <w:ins w:id="38" w:author="Iana Siomina" w:date="2024-02-19T21:32:00Z">
        <w:r>
          <w:tab/>
          <w:t>T</w:t>
        </w:r>
        <w:r>
          <w:rPr>
            <w:vertAlign w:val="subscript"/>
          </w:rPr>
          <w:t>c</w:t>
        </w:r>
        <w:r>
          <w:t xml:space="preserve"> is defined in TS 38.211 [6], </w:t>
        </w:r>
      </w:ins>
    </w:p>
    <w:p w14:paraId="18722EE1" w14:textId="77777777" w:rsidR="00E35E3F" w:rsidRDefault="00704F90">
      <w:pPr>
        <w:pStyle w:val="B10"/>
        <w:rPr>
          <w:ins w:id="39" w:author="Iana Siomina" w:date="2024-02-19T21:32:00Z"/>
        </w:rPr>
      </w:pPr>
      <w:ins w:id="40" w:author="Iana Siomina" w:date="2024-02-19T21:32:00Z">
        <w:r>
          <w:rPr>
            <w:i/>
            <w:iCs/>
            <w:lang w:eastAsia="ja-JP"/>
          </w:rPr>
          <w:tab/>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p>
    <w:p w14:paraId="18722EE2" w14:textId="77777777" w:rsidR="00E35E3F" w:rsidRDefault="00704F90">
      <w:pPr>
        <w:pStyle w:val="B10"/>
        <w:rPr>
          <w:ins w:id="41" w:author="Iana Siomina" w:date="2024-02-19T21:32:00Z"/>
        </w:rPr>
      </w:pPr>
      <w:ins w:id="42" w:author="Iana Siomina" w:date="2024-02-19T21:32:00Z">
        <w:r>
          <w:rPr>
            <w:i/>
            <w:iCs/>
            <w:lang w:eastAsia="ja-JP"/>
          </w:rPr>
          <w:tab/>
          <w:t>k</w:t>
        </w:r>
        <w:r>
          <w:rPr>
            <w:i/>
            <w:iCs/>
            <w:vertAlign w:val="subscript"/>
            <w:lang w:eastAsia="ja-JP"/>
          </w:rPr>
          <w:t>min</w:t>
        </w:r>
        <w:r>
          <w:rPr>
            <w:lang w:eastAsia="ja-JP"/>
          </w:rPr>
          <w:t xml:space="preserve">=2 and </w:t>
        </w:r>
        <w:r>
          <w:rPr>
            <w:i/>
            <w:iCs/>
            <w:lang w:eastAsia="ja-JP"/>
          </w:rPr>
          <w:t>k</w:t>
        </w:r>
        <w:r>
          <w:rPr>
            <w:i/>
            <w:iCs/>
            <w:vertAlign w:val="subscript"/>
            <w:lang w:eastAsia="ja-JP"/>
          </w:rPr>
          <w:t>max</w:t>
        </w:r>
        <w:r>
          <w:rPr>
            <w:lang w:eastAsia="ja-JP"/>
          </w:rPr>
          <w:t xml:space="preserve">=5, when configured </w:t>
        </w:r>
      </w:ins>
      <w:ins w:id="43" w:author="Iana Siomina" w:date="2024-02-19T21:55:00Z">
        <w:r>
          <w:rPr>
            <w:lang w:eastAsia="ja-JP"/>
          </w:rPr>
          <w:t>SL-</w:t>
        </w:r>
      </w:ins>
      <w:ins w:id="44" w:author="Iana Siomina" w:date="2024-02-19T21:32:00Z">
        <w:r>
          <w:rPr>
            <w:lang w:eastAsia="ja-JP"/>
          </w:rPr>
          <w:t xml:space="preserve">PRS resource of at least one of the reference cell and neighbor cell measured for the </w:t>
        </w:r>
      </w:ins>
      <w:ins w:id="45" w:author="Iana Siomina" w:date="2024-02-19T23:01:00Z">
        <w:r>
          <w:rPr>
            <w:lang w:eastAsia="ja-JP"/>
          </w:rPr>
          <w:t>SL R</w:t>
        </w:r>
      </w:ins>
      <w:ins w:id="46" w:author="Iana Siomina" w:date="2024-02-19T21:32:00Z">
        <w:r>
          <w:rPr>
            <w:lang w:eastAsia="ja-JP"/>
          </w:rPr>
          <w:t>STD measurement is in FR1</w:t>
        </w:r>
        <w:r>
          <w:t>.</w:t>
        </w:r>
      </w:ins>
    </w:p>
    <w:p w14:paraId="18722EE3" w14:textId="77777777" w:rsidR="00E35E3F" w:rsidRDefault="00704F90">
      <w:pPr>
        <w:rPr>
          <w:ins w:id="47" w:author="Iana Siomina" w:date="2024-02-19T21:32:00Z"/>
          <w:lang w:val="en-US" w:eastAsia="ja-JP"/>
        </w:rPr>
      </w:pPr>
      <w:ins w:id="48"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w:t>
        </w:r>
      </w:ins>
      <w:ins w:id="49" w:author="Iana Siomina" w:date="2024-11-03T01:56:00Z">
        <w:r>
          <w:rPr>
            <w:lang w:val="en-US" w:eastAsia="ja-JP"/>
          </w:rPr>
          <w:t>table</w:t>
        </w:r>
      </w:ins>
      <w:ins w:id="50" w:author="Iana Siomina" w:date="2024-02-19T21:32:00Z">
        <w:r>
          <w:rPr>
            <w:lang w:val="en-US" w:eastAsia="ja-JP"/>
          </w:rPr>
          <w:t>s 10.</w:t>
        </w:r>
      </w:ins>
      <w:ins w:id="51" w:author="Iana Siomina" w:date="2024-02-19T21:56:00Z">
        <w:r>
          <w:rPr>
            <w:lang w:val="en-US" w:eastAsia="ja-JP"/>
          </w:rPr>
          <w:t>4A.2.1.1-1</w:t>
        </w:r>
      </w:ins>
      <w:ins w:id="52" w:author="Iana Siomina" w:date="2024-02-19T21:32:00Z">
        <w:r>
          <w:rPr>
            <w:lang w:val="en-US" w:eastAsia="ja-JP"/>
          </w:rPr>
          <w:t xml:space="preserve"> </w:t>
        </w:r>
        <w:r>
          <w:rPr>
            <w:lang w:val="en-US" w:eastAsia="ja-JP"/>
          </w:rPr>
          <w:sym w:font="Symbol" w:char="F02D"/>
        </w:r>
        <w:r>
          <w:rPr>
            <w:lang w:val="en-US" w:eastAsia="ja-JP"/>
          </w:rPr>
          <w:t xml:space="preserve"> </w:t>
        </w:r>
      </w:ins>
      <w:ins w:id="53" w:author="Iana Siomina" w:date="2024-02-19T21:56:00Z">
        <w:r>
          <w:rPr>
            <w:lang w:val="en-US" w:eastAsia="ja-JP"/>
          </w:rPr>
          <w:t>10.4A.2.1.1</w:t>
        </w:r>
      </w:ins>
      <w:ins w:id="54" w:author="Iana Siomina" w:date="2024-02-19T21:32:00Z">
        <w:r>
          <w:rPr>
            <w:lang w:val="en-US" w:eastAsia="ja-JP"/>
          </w:rPr>
          <w:t>-</w:t>
        </w:r>
      </w:ins>
      <w:ins w:id="55" w:author="Iana Siomina" w:date="2024-02-29T14:23:00Z">
        <w:r>
          <w:rPr>
            <w:lang w:val="en-US" w:eastAsia="ja-JP"/>
          </w:rPr>
          <w:t>4</w:t>
        </w:r>
      </w:ins>
      <w:ins w:id="56" w:author="Iana Siomina" w:date="2024-02-19T21:32:00Z">
        <w:r>
          <w:rPr>
            <w:lang w:val="en-US" w:eastAsia="ja-JP"/>
          </w:rPr>
          <w:t>.</w:t>
        </w:r>
      </w:ins>
    </w:p>
    <w:p w14:paraId="18722EE4" w14:textId="77777777" w:rsidR="00E35E3F" w:rsidRDefault="00704F90">
      <w:pPr>
        <w:pStyle w:val="TH"/>
        <w:rPr>
          <w:ins w:id="57" w:author="Iana Siomina" w:date="2024-02-19T21:32:00Z"/>
          <w:rFonts w:cs="Arial"/>
          <w:lang w:val="en-US" w:eastAsia="ja-JP"/>
        </w:rPr>
      </w:pPr>
      <w:ins w:id="58" w:author="Iana Siomina" w:date="2024-02-19T21:32:00Z">
        <w:r>
          <w:t>Table 10.</w:t>
        </w:r>
      </w:ins>
      <w:ins w:id="59" w:author="Iana Siomina" w:date="2024-02-19T21:55:00Z">
        <w:r>
          <w:t>4A</w:t>
        </w:r>
      </w:ins>
      <w:ins w:id="60" w:author="Iana Siomina" w:date="2024-02-19T21:56:00Z">
        <w:r>
          <w:t>.2.1.1</w:t>
        </w:r>
      </w:ins>
      <w:ins w:id="61"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E35E3F" w14:paraId="18722EE8" w14:textId="77777777">
        <w:trPr>
          <w:cantSplit/>
          <w:trHeight w:val="128"/>
          <w:ins w:id="62" w:author="Iana Siomina" w:date="2024-02-19T21:32:00Z"/>
        </w:trPr>
        <w:tc>
          <w:tcPr>
            <w:tcW w:w="2693" w:type="dxa"/>
            <w:tcBorders>
              <w:top w:val="single" w:sz="4" w:space="0" w:color="auto"/>
              <w:left w:val="single" w:sz="4" w:space="0" w:color="auto"/>
              <w:bottom w:val="nil"/>
              <w:right w:val="single" w:sz="4" w:space="0" w:color="auto"/>
            </w:tcBorders>
          </w:tcPr>
          <w:p w14:paraId="18722EE5" w14:textId="77777777" w:rsidR="00E35E3F" w:rsidRDefault="00704F90">
            <w:pPr>
              <w:pStyle w:val="TAH"/>
              <w:rPr>
                <w:ins w:id="63" w:author="Iana Siomina" w:date="2024-02-19T21:32:00Z"/>
                <w:rFonts w:cstheme="minorBidi"/>
                <w:lang w:val="zh-CN"/>
              </w:rPr>
            </w:pPr>
            <w:ins w:id="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18722EE6" w14:textId="77777777" w:rsidR="00E35E3F" w:rsidRDefault="00704F90">
            <w:pPr>
              <w:pStyle w:val="TAH"/>
              <w:rPr>
                <w:ins w:id="65" w:author="Iana Siomina" w:date="2024-02-19T21:32:00Z"/>
              </w:rPr>
            </w:pPr>
            <w:ins w:id="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18722EE7" w14:textId="77777777" w:rsidR="00E35E3F" w:rsidRDefault="00704F90">
            <w:pPr>
              <w:pStyle w:val="TAH"/>
              <w:rPr>
                <w:ins w:id="67" w:author="Iana Siomina" w:date="2024-02-19T21:32:00Z"/>
              </w:rPr>
            </w:pPr>
            <w:ins w:id="68" w:author="Iana Siomina" w:date="2024-02-19T21:32:00Z">
              <w:r>
                <w:t>Unit</w:t>
              </w:r>
            </w:ins>
          </w:p>
        </w:tc>
      </w:tr>
      <w:tr w:rsidR="00E35E3F" w14:paraId="18722EEC" w14:textId="77777777">
        <w:trPr>
          <w:cantSplit/>
          <w:trHeight w:val="262"/>
          <w:ins w:id="69" w:author="Iana Siomina" w:date="2024-02-19T21:32:00Z"/>
        </w:trPr>
        <w:tc>
          <w:tcPr>
            <w:tcW w:w="2693" w:type="dxa"/>
            <w:tcBorders>
              <w:top w:val="nil"/>
              <w:left w:val="single" w:sz="4" w:space="0" w:color="auto"/>
              <w:bottom w:val="single" w:sz="4" w:space="0" w:color="auto"/>
              <w:right w:val="single" w:sz="4" w:space="0" w:color="auto"/>
            </w:tcBorders>
          </w:tcPr>
          <w:p w14:paraId="18722EE9" w14:textId="77777777" w:rsidR="00E35E3F" w:rsidRDefault="00704F90">
            <w:pPr>
              <w:pStyle w:val="TAH"/>
              <w:rPr>
                <w:ins w:id="70" w:author="Iana Siomina" w:date="2024-02-19T21:32:00Z"/>
              </w:rPr>
            </w:pPr>
            <w:ins w:id="71" w:author="Iana Siomina" w:date="2024-02-19T23:01:00Z">
              <w:r>
                <w:t>SL</w:t>
              </w:r>
            </w:ins>
            <w:ins w:id="72" w:author="Iana Siomina" w:date="2024-02-19T23:04:00Z">
              <w:r>
                <w:t>_</w:t>
              </w:r>
            </w:ins>
            <w:ins w:id="73" w:author="Iana Siomina" w:date="2024-02-19T23:01:00Z">
              <w:r>
                <w:t>R</w:t>
              </w:r>
            </w:ins>
            <w:ins w:id="74"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18722EEA" w14:textId="77777777" w:rsidR="00E35E3F" w:rsidRDefault="00704F90">
            <w:pPr>
              <w:pStyle w:val="TAH"/>
              <w:rPr>
                <w:ins w:id="75" w:author="Iana Siomina" w:date="2024-02-19T21:32:00Z"/>
              </w:rPr>
            </w:pPr>
            <w:ins w:id="76" w:author="Iana Siomina" w:date="2024-02-19T23:01:00Z">
              <w:r>
                <w:t>SL</w:t>
              </w:r>
            </w:ins>
            <w:ins w:id="77" w:author="Iana Siomina" w:date="2024-02-19T23:04:00Z">
              <w:r>
                <w:t>_</w:t>
              </w:r>
            </w:ins>
            <w:ins w:id="78" w:author="Iana Siomina" w:date="2024-02-19T23:01:00Z">
              <w:r>
                <w:t>R</w:t>
              </w:r>
            </w:ins>
            <w:ins w:id="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18722EEB" w14:textId="77777777" w:rsidR="00E35E3F" w:rsidRDefault="00E35E3F">
            <w:pPr>
              <w:pStyle w:val="TAH"/>
              <w:rPr>
                <w:ins w:id="80" w:author="Iana Siomina" w:date="2024-02-19T21:32:00Z"/>
              </w:rPr>
            </w:pPr>
          </w:p>
        </w:tc>
      </w:tr>
      <w:tr w:rsidR="00E35E3F" w14:paraId="18722EF0" w14:textId="77777777">
        <w:trPr>
          <w:cantSplit/>
          <w:ins w:id="8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EED" w14:textId="77777777" w:rsidR="00E35E3F" w:rsidRDefault="00704F90">
            <w:pPr>
              <w:pStyle w:val="TAC"/>
              <w:rPr>
                <w:ins w:id="82" w:author="Iana Siomina" w:date="2024-02-19T21:32:00Z"/>
              </w:rPr>
            </w:pPr>
            <w:ins w:id="83" w:author="Iana Siomina" w:date="2024-02-19T23:01:00Z">
              <w:r>
                <w:rPr>
                  <w:lang w:eastAsia="zh-CN"/>
                </w:rPr>
                <w:t>SL</w:t>
              </w:r>
            </w:ins>
            <w:ins w:id="84" w:author="Iana Siomina" w:date="2024-02-19T23:04:00Z">
              <w:r>
                <w:rPr>
                  <w:lang w:eastAsia="zh-CN"/>
                </w:rPr>
                <w:t>_</w:t>
              </w:r>
            </w:ins>
            <w:ins w:id="85" w:author="Iana Siomina" w:date="2024-02-19T23:01:00Z">
              <w:r>
                <w:rPr>
                  <w:lang w:eastAsia="zh-CN"/>
                </w:rPr>
                <w:t>R</w:t>
              </w:r>
            </w:ins>
            <w:ins w:id="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8722EEE" w14:textId="77777777" w:rsidR="00E35E3F" w:rsidRDefault="00704F90">
            <w:pPr>
              <w:pStyle w:val="TAC"/>
              <w:rPr>
                <w:ins w:id="87" w:author="Iana Siomina" w:date="2024-02-19T21:32:00Z"/>
              </w:rPr>
            </w:pPr>
            <w:ins w:id="88" w:author="Iana Siomina" w:date="2024-02-19T23:01:00Z">
              <w:r>
                <w:rPr>
                  <w:lang w:eastAsia="zh-CN"/>
                </w:rPr>
                <w:t>SL</w:t>
              </w:r>
            </w:ins>
            <w:ins w:id="89" w:author="Iana Siomina" w:date="2024-02-19T23:05:00Z">
              <w:r>
                <w:rPr>
                  <w:lang w:eastAsia="zh-CN"/>
                </w:rPr>
                <w:t>_</w:t>
              </w:r>
            </w:ins>
            <w:ins w:id="90" w:author="Iana Siomina" w:date="2024-02-19T23:01:00Z">
              <w:r>
                <w:rPr>
                  <w:lang w:eastAsia="zh-CN"/>
                </w:rPr>
                <w:t>R</w:t>
              </w:r>
            </w:ins>
            <w:ins w:id="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8722EEF" w14:textId="77777777" w:rsidR="00E35E3F" w:rsidRDefault="00704F90">
            <w:pPr>
              <w:pStyle w:val="TAC"/>
              <w:rPr>
                <w:ins w:id="92" w:author="Iana Siomina" w:date="2024-02-19T21:32:00Z"/>
              </w:rPr>
            </w:pPr>
            <w:ins w:id="93" w:author="Iana Siomina" w:date="2024-02-19T21:32:00Z">
              <w:r>
                <w:t>T</w:t>
              </w:r>
              <w:r>
                <w:rPr>
                  <w:vertAlign w:val="subscript"/>
                </w:rPr>
                <w:t>c</w:t>
              </w:r>
            </w:ins>
          </w:p>
        </w:tc>
      </w:tr>
      <w:tr w:rsidR="00E35E3F" w14:paraId="18722EF4" w14:textId="77777777">
        <w:trPr>
          <w:cantSplit/>
          <w:ins w:id="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EF1" w14:textId="77777777" w:rsidR="00E35E3F" w:rsidRDefault="00704F90">
            <w:pPr>
              <w:pStyle w:val="TAC"/>
              <w:rPr>
                <w:ins w:id="95" w:author="Iana Siomina" w:date="2024-02-19T21:32:00Z"/>
              </w:rPr>
            </w:pPr>
            <w:ins w:id="96" w:author="Iana Siomina" w:date="2024-02-19T23:01:00Z">
              <w:r>
                <w:rPr>
                  <w:lang w:eastAsia="zh-CN"/>
                </w:rPr>
                <w:t>SL</w:t>
              </w:r>
            </w:ins>
            <w:ins w:id="97" w:author="Iana Siomina" w:date="2024-02-19T23:04:00Z">
              <w:r>
                <w:rPr>
                  <w:lang w:eastAsia="zh-CN"/>
                </w:rPr>
                <w:t>_</w:t>
              </w:r>
            </w:ins>
            <w:ins w:id="98" w:author="Iana Siomina" w:date="2024-02-19T23:01:00Z">
              <w:r>
                <w:rPr>
                  <w:lang w:eastAsia="zh-CN"/>
                </w:rPr>
                <w:t>R</w:t>
              </w:r>
            </w:ins>
            <w:ins w:id="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18722EF2" w14:textId="77777777" w:rsidR="00E35E3F" w:rsidRDefault="00704F90">
            <w:pPr>
              <w:pStyle w:val="TAC"/>
              <w:rPr>
                <w:ins w:id="100" w:author="Iana Siomina" w:date="2024-02-19T21:32:00Z"/>
              </w:rPr>
            </w:pPr>
            <w:ins w:id="101" w:author="Iana Siomina" w:date="2024-02-19T21:32:00Z">
              <w:r>
                <w:rPr>
                  <w:lang w:eastAsia="zh-CN"/>
                </w:rPr>
                <w:t xml:space="preserve">-985024 </w:t>
              </w:r>
              <w:r>
                <w:rPr>
                  <w:lang w:eastAsia="zh-CN"/>
                </w:rPr>
                <w:sym w:font="Symbol" w:char="F0A3"/>
              </w:r>
              <w:r>
                <w:rPr>
                  <w:lang w:eastAsia="zh-CN"/>
                </w:rPr>
                <w:t xml:space="preserve"> </w:t>
              </w:r>
            </w:ins>
            <w:ins w:id="102" w:author="Iana Siomina" w:date="2024-02-19T23:01:00Z">
              <w:r>
                <w:rPr>
                  <w:lang w:eastAsia="zh-CN"/>
                </w:rPr>
                <w:t>SL</w:t>
              </w:r>
            </w:ins>
            <w:ins w:id="103" w:author="Iana Siomina" w:date="2024-02-19T23:05:00Z">
              <w:r>
                <w:rPr>
                  <w:lang w:eastAsia="zh-CN"/>
                </w:rPr>
                <w:t>_</w:t>
              </w:r>
            </w:ins>
            <w:ins w:id="104" w:author="Iana Siomina" w:date="2024-02-19T23:01:00Z">
              <w:r>
                <w:rPr>
                  <w:lang w:eastAsia="zh-CN"/>
                </w:rPr>
                <w:t>R</w:t>
              </w:r>
            </w:ins>
            <w:ins w:id="105"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tcPr>
          <w:p w14:paraId="18722EF3" w14:textId="77777777" w:rsidR="00E35E3F" w:rsidRDefault="00704F90">
            <w:pPr>
              <w:pStyle w:val="TAC"/>
              <w:rPr>
                <w:ins w:id="106" w:author="Iana Siomina" w:date="2024-02-19T21:32:00Z"/>
              </w:rPr>
            </w:pPr>
            <w:ins w:id="107" w:author="Iana Siomina" w:date="2024-02-19T21:32:00Z">
              <w:r>
                <w:t>T</w:t>
              </w:r>
              <w:r>
                <w:rPr>
                  <w:vertAlign w:val="subscript"/>
                </w:rPr>
                <w:t>c</w:t>
              </w:r>
            </w:ins>
          </w:p>
        </w:tc>
      </w:tr>
      <w:tr w:rsidR="00E35E3F" w14:paraId="18722EF8" w14:textId="77777777">
        <w:trPr>
          <w:cantSplit/>
          <w:ins w:id="1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EF5" w14:textId="77777777" w:rsidR="00E35E3F" w:rsidRDefault="00704F90">
            <w:pPr>
              <w:pStyle w:val="TAC"/>
              <w:rPr>
                <w:ins w:id="109" w:author="Iana Siomina" w:date="2024-02-19T21:32:00Z"/>
              </w:rPr>
            </w:pPr>
            <w:ins w:id="110" w:author="Iana Siomina" w:date="2024-02-19T23:01:00Z">
              <w:r>
                <w:rPr>
                  <w:lang w:eastAsia="zh-CN"/>
                </w:rPr>
                <w:t>SL</w:t>
              </w:r>
            </w:ins>
            <w:ins w:id="111" w:author="Iana Siomina" w:date="2024-02-19T23:04:00Z">
              <w:r>
                <w:rPr>
                  <w:lang w:eastAsia="zh-CN"/>
                </w:rPr>
                <w:t>_</w:t>
              </w:r>
            </w:ins>
            <w:ins w:id="112" w:author="Iana Siomina" w:date="2024-02-19T23:01:00Z">
              <w:r>
                <w:rPr>
                  <w:lang w:eastAsia="zh-CN"/>
                </w:rPr>
                <w:t>R</w:t>
              </w:r>
            </w:ins>
            <w:ins w:id="1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18722EF6" w14:textId="77777777" w:rsidR="00E35E3F" w:rsidRDefault="00704F90">
            <w:pPr>
              <w:pStyle w:val="TAC"/>
              <w:rPr>
                <w:ins w:id="114" w:author="Iana Siomina" w:date="2024-02-19T21:32:00Z"/>
              </w:rPr>
            </w:pPr>
            <w:ins w:id="115" w:author="Iana Siomina" w:date="2024-02-19T21:32:00Z">
              <w:r>
                <w:rPr>
                  <w:lang w:eastAsia="zh-CN"/>
                </w:rPr>
                <w:t xml:space="preserve">-985020 </w:t>
              </w:r>
              <w:r>
                <w:rPr>
                  <w:lang w:eastAsia="zh-CN"/>
                </w:rPr>
                <w:sym w:font="Symbol" w:char="F0A3"/>
              </w:r>
              <w:r>
                <w:rPr>
                  <w:lang w:eastAsia="zh-CN"/>
                </w:rPr>
                <w:t xml:space="preserve"> </w:t>
              </w:r>
            </w:ins>
            <w:ins w:id="116" w:author="Iana Siomina" w:date="2024-02-19T23:01:00Z">
              <w:r>
                <w:rPr>
                  <w:lang w:eastAsia="zh-CN"/>
                </w:rPr>
                <w:t>SL</w:t>
              </w:r>
            </w:ins>
            <w:ins w:id="117" w:author="Iana Siomina" w:date="2024-02-19T23:05:00Z">
              <w:r>
                <w:rPr>
                  <w:lang w:eastAsia="zh-CN"/>
                </w:rPr>
                <w:t>_</w:t>
              </w:r>
            </w:ins>
            <w:ins w:id="118" w:author="Iana Siomina" w:date="2024-02-19T23:01:00Z">
              <w:r>
                <w:rPr>
                  <w:lang w:eastAsia="zh-CN"/>
                </w:rPr>
                <w:t>R</w:t>
              </w:r>
            </w:ins>
            <w:ins w:id="119"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18722EF7" w14:textId="77777777" w:rsidR="00E35E3F" w:rsidRDefault="00704F90">
            <w:pPr>
              <w:pStyle w:val="TAC"/>
              <w:rPr>
                <w:ins w:id="120" w:author="Iana Siomina" w:date="2024-02-19T21:32:00Z"/>
              </w:rPr>
            </w:pPr>
            <w:ins w:id="121" w:author="Iana Siomina" w:date="2024-02-19T21:32:00Z">
              <w:r>
                <w:t>T</w:t>
              </w:r>
              <w:r>
                <w:rPr>
                  <w:vertAlign w:val="subscript"/>
                </w:rPr>
                <w:t>c</w:t>
              </w:r>
            </w:ins>
          </w:p>
        </w:tc>
      </w:tr>
      <w:tr w:rsidR="00E35E3F" w14:paraId="18722EFC" w14:textId="77777777">
        <w:trPr>
          <w:cantSplit/>
          <w:ins w:id="12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EF9" w14:textId="77777777" w:rsidR="00E35E3F" w:rsidRDefault="00704F90">
            <w:pPr>
              <w:pStyle w:val="TAC"/>
              <w:rPr>
                <w:ins w:id="123" w:author="Iana Siomina" w:date="2024-02-19T21:32:00Z"/>
              </w:rPr>
            </w:pPr>
            <w:ins w:id="1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8722EFA" w14:textId="77777777" w:rsidR="00E35E3F" w:rsidRDefault="00704F90">
            <w:pPr>
              <w:pStyle w:val="TAC"/>
              <w:rPr>
                <w:ins w:id="125" w:author="Iana Siomina" w:date="2024-02-19T21:32:00Z"/>
              </w:rPr>
            </w:pPr>
            <w:ins w:id="1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18722EFB" w14:textId="77777777" w:rsidR="00E35E3F" w:rsidRDefault="00704F90">
            <w:pPr>
              <w:pStyle w:val="TAC"/>
              <w:rPr>
                <w:ins w:id="127" w:author="Iana Siomina" w:date="2024-02-19T21:32:00Z"/>
              </w:rPr>
            </w:pPr>
            <w:ins w:id="128" w:author="Iana Siomina" w:date="2024-02-19T21:32:00Z">
              <w:r>
                <w:t>…</w:t>
              </w:r>
            </w:ins>
          </w:p>
        </w:tc>
      </w:tr>
      <w:tr w:rsidR="00E35E3F" w14:paraId="18722F00" w14:textId="77777777">
        <w:trPr>
          <w:cantSplit/>
          <w:ins w:id="1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EFD" w14:textId="77777777" w:rsidR="00E35E3F" w:rsidRDefault="00704F90">
            <w:pPr>
              <w:pStyle w:val="TAC"/>
              <w:rPr>
                <w:ins w:id="130" w:author="Iana Siomina" w:date="2024-02-19T21:32:00Z"/>
              </w:rPr>
            </w:pPr>
            <w:ins w:id="131" w:author="Iana Siomina" w:date="2024-02-19T23:01:00Z">
              <w:r>
                <w:rPr>
                  <w:lang w:eastAsia="zh-CN"/>
                </w:rPr>
                <w:t>SL</w:t>
              </w:r>
            </w:ins>
            <w:ins w:id="132" w:author="Iana Siomina" w:date="2024-02-19T23:04:00Z">
              <w:r>
                <w:rPr>
                  <w:lang w:eastAsia="zh-CN"/>
                </w:rPr>
                <w:t>_</w:t>
              </w:r>
            </w:ins>
            <w:ins w:id="133" w:author="Iana Siomina" w:date="2024-02-19T23:01:00Z">
              <w:r>
                <w:rPr>
                  <w:lang w:eastAsia="zh-CN"/>
                </w:rPr>
                <w:t>R</w:t>
              </w:r>
            </w:ins>
            <w:ins w:id="134"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tcPr>
          <w:p w14:paraId="18722EFE" w14:textId="77777777" w:rsidR="00E35E3F" w:rsidRDefault="00704F90">
            <w:pPr>
              <w:pStyle w:val="TAC"/>
              <w:rPr>
                <w:ins w:id="135" w:author="Iana Siomina" w:date="2024-02-19T21:32:00Z"/>
              </w:rPr>
            </w:pPr>
            <w:ins w:id="136" w:author="Iana Siomina" w:date="2024-02-19T21:32:00Z">
              <w:r>
                <w:rPr>
                  <w:lang w:eastAsia="zh-CN"/>
                </w:rPr>
                <w:t>-4</w:t>
              </w:r>
              <w:r>
                <w:t xml:space="preserve"> </w:t>
              </w:r>
              <w:r>
                <w:sym w:font="Symbol" w:char="F0A3"/>
              </w:r>
              <w:r>
                <w:t xml:space="preserve"> </w:t>
              </w:r>
            </w:ins>
            <w:ins w:id="137" w:author="Iana Siomina" w:date="2024-02-19T23:01:00Z">
              <w:r>
                <w:t>SL</w:t>
              </w:r>
            </w:ins>
            <w:ins w:id="138" w:author="Iana Siomina" w:date="2024-02-19T23:05:00Z">
              <w:r>
                <w:rPr>
                  <w:lang w:eastAsia="zh-CN"/>
                </w:rPr>
                <w:t>_</w:t>
              </w:r>
            </w:ins>
            <w:ins w:id="139" w:author="Iana Siomina" w:date="2024-02-19T23:01:00Z">
              <w:r>
                <w:t>R</w:t>
              </w:r>
            </w:ins>
            <w:ins w:id="1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18722EFF" w14:textId="77777777" w:rsidR="00E35E3F" w:rsidRDefault="00704F90">
            <w:pPr>
              <w:pStyle w:val="TAC"/>
              <w:rPr>
                <w:ins w:id="141" w:author="Iana Siomina" w:date="2024-02-19T21:32:00Z"/>
              </w:rPr>
            </w:pPr>
            <w:ins w:id="142" w:author="Iana Siomina" w:date="2024-02-19T21:32:00Z">
              <w:r>
                <w:t>T</w:t>
              </w:r>
              <w:r>
                <w:rPr>
                  <w:vertAlign w:val="subscript"/>
                </w:rPr>
                <w:t>c</w:t>
              </w:r>
            </w:ins>
          </w:p>
        </w:tc>
      </w:tr>
      <w:tr w:rsidR="00E35E3F" w14:paraId="18722F04" w14:textId="77777777">
        <w:trPr>
          <w:cantSplit/>
          <w:ins w:id="1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01" w14:textId="77777777" w:rsidR="00E35E3F" w:rsidRDefault="00704F90">
            <w:pPr>
              <w:pStyle w:val="TAC"/>
              <w:rPr>
                <w:ins w:id="144" w:author="Iana Siomina" w:date="2024-02-19T21:32:00Z"/>
              </w:rPr>
            </w:pPr>
            <w:ins w:id="145" w:author="Iana Siomina" w:date="2024-02-19T23:01:00Z">
              <w:r>
                <w:rPr>
                  <w:lang w:eastAsia="zh-CN"/>
                </w:rPr>
                <w:t>SL</w:t>
              </w:r>
            </w:ins>
            <w:ins w:id="146" w:author="Iana Siomina" w:date="2024-02-19T23:05:00Z">
              <w:r>
                <w:rPr>
                  <w:lang w:eastAsia="zh-CN"/>
                </w:rPr>
                <w:t>_</w:t>
              </w:r>
            </w:ins>
            <w:ins w:id="147" w:author="Iana Siomina" w:date="2024-02-19T23:01:00Z">
              <w:r>
                <w:rPr>
                  <w:lang w:eastAsia="zh-CN"/>
                </w:rPr>
                <w:t>R</w:t>
              </w:r>
            </w:ins>
            <w:ins w:id="1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18722F02" w14:textId="77777777" w:rsidR="00E35E3F" w:rsidRDefault="00704F90">
            <w:pPr>
              <w:pStyle w:val="TAC"/>
              <w:rPr>
                <w:ins w:id="149" w:author="Iana Siomina" w:date="2024-02-19T21:32:00Z"/>
              </w:rPr>
            </w:pPr>
            <w:ins w:id="150" w:author="Iana Siomina" w:date="2024-02-19T21:32:00Z">
              <w:r>
                <w:rPr>
                  <w:lang w:eastAsia="zh-CN"/>
                </w:rPr>
                <w:t>0</w:t>
              </w:r>
              <w:r>
                <w:t xml:space="preserve"> </w:t>
              </w:r>
              <w:r>
                <w:sym w:font="Symbol" w:char="F0A3"/>
              </w:r>
              <w:r>
                <w:t xml:space="preserve"> </w:t>
              </w:r>
            </w:ins>
            <w:ins w:id="151" w:author="Iana Siomina" w:date="2024-02-19T23:01:00Z">
              <w:r>
                <w:t>SL</w:t>
              </w:r>
            </w:ins>
            <w:ins w:id="152" w:author="Iana Siomina" w:date="2024-02-19T23:05:00Z">
              <w:r>
                <w:rPr>
                  <w:lang w:eastAsia="zh-CN"/>
                </w:rPr>
                <w:t>_</w:t>
              </w:r>
            </w:ins>
            <w:ins w:id="153" w:author="Iana Siomina" w:date="2024-02-19T23:01:00Z">
              <w:r>
                <w:t>R</w:t>
              </w:r>
            </w:ins>
            <w:ins w:id="154"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tcPr>
          <w:p w14:paraId="18722F03" w14:textId="77777777" w:rsidR="00E35E3F" w:rsidRDefault="00704F90">
            <w:pPr>
              <w:pStyle w:val="TAC"/>
              <w:rPr>
                <w:ins w:id="155" w:author="Iana Siomina" w:date="2024-02-19T21:32:00Z"/>
              </w:rPr>
            </w:pPr>
            <w:ins w:id="156" w:author="Iana Siomina" w:date="2024-02-19T21:32:00Z">
              <w:r>
                <w:t>T</w:t>
              </w:r>
              <w:r>
                <w:rPr>
                  <w:vertAlign w:val="subscript"/>
                </w:rPr>
                <w:t>c</w:t>
              </w:r>
            </w:ins>
          </w:p>
        </w:tc>
      </w:tr>
      <w:tr w:rsidR="00E35E3F" w14:paraId="18722F08" w14:textId="77777777">
        <w:trPr>
          <w:cantSplit/>
          <w:ins w:id="15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05" w14:textId="77777777" w:rsidR="00E35E3F" w:rsidRDefault="00704F90">
            <w:pPr>
              <w:pStyle w:val="TAC"/>
              <w:rPr>
                <w:ins w:id="158" w:author="Iana Siomina" w:date="2024-02-19T21:32:00Z"/>
              </w:rPr>
            </w:pPr>
            <w:ins w:id="1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722F06" w14:textId="77777777" w:rsidR="00E35E3F" w:rsidRDefault="00704F90">
            <w:pPr>
              <w:pStyle w:val="TAC"/>
              <w:rPr>
                <w:ins w:id="160" w:author="Iana Siomina" w:date="2024-02-19T21:32:00Z"/>
              </w:rPr>
            </w:pPr>
            <w:ins w:id="1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22F07" w14:textId="77777777" w:rsidR="00E35E3F" w:rsidRDefault="00704F90">
            <w:pPr>
              <w:pStyle w:val="TAC"/>
              <w:rPr>
                <w:ins w:id="162" w:author="Iana Siomina" w:date="2024-02-19T21:32:00Z"/>
              </w:rPr>
            </w:pPr>
            <w:ins w:id="163" w:author="Iana Siomina" w:date="2024-02-19T21:32:00Z">
              <w:r>
                <w:t>…</w:t>
              </w:r>
            </w:ins>
          </w:p>
        </w:tc>
      </w:tr>
      <w:tr w:rsidR="00E35E3F" w14:paraId="18722F0C" w14:textId="77777777">
        <w:trPr>
          <w:cantSplit/>
          <w:ins w:id="16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09" w14:textId="77777777" w:rsidR="00E35E3F" w:rsidRDefault="00704F90">
            <w:pPr>
              <w:pStyle w:val="TAC"/>
              <w:rPr>
                <w:ins w:id="165" w:author="Iana Siomina" w:date="2024-02-19T21:32:00Z"/>
              </w:rPr>
            </w:pPr>
            <w:ins w:id="166" w:author="Iana Siomina" w:date="2024-02-19T23:01:00Z">
              <w:r>
                <w:rPr>
                  <w:lang w:eastAsia="zh-CN"/>
                </w:rPr>
                <w:t>SL</w:t>
              </w:r>
            </w:ins>
            <w:ins w:id="167" w:author="Iana Siomina" w:date="2024-02-19T23:05:00Z">
              <w:r>
                <w:rPr>
                  <w:lang w:eastAsia="zh-CN"/>
                </w:rPr>
                <w:t>_</w:t>
              </w:r>
            </w:ins>
            <w:ins w:id="168" w:author="Iana Siomina" w:date="2024-02-19T23:01:00Z">
              <w:r>
                <w:rPr>
                  <w:lang w:eastAsia="zh-CN"/>
                </w:rPr>
                <w:t>R</w:t>
              </w:r>
            </w:ins>
            <w:ins w:id="169"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18722F0A" w14:textId="77777777" w:rsidR="00E35E3F" w:rsidRDefault="00704F90">
            <w:pPr>
              <w:pStyle w:val="TAC"/>
              <w:rPr>
                <w:ins w:id="170" w:author="Iana Siomina" w:date="2024-02-19T21:32:00Z"/>
              </w:rPr>
            </w:pPr>
            <w:ins w:id="171" w:author="Iana Siomina" w:date="2024-02-19T21:32:00Z">
              <w:r>
                <w:rPr>
                  <w:lang w:eastAsia="zh-CN"/>
                </w:rPr>
                <w:t xml:space="preserve">985016 </w:t>
              </w:r>
              <w:r>
                <w:sym w:font="Symbol" w:char="F0A3"/>
              </w:r>
              <w:r>
                <w:rPr>
                  <w:lang w:eastAsia="zh-CN"/>
                </w:rPr>
                <w:t xml:space="preserve"> </w:t>
              </w:r>
            </w:ins>
            <w:ins w:id="172" w:author="Iana Siomina" w:date="2024-02-19T23:01:00Z">
              <w:r>
                <w:rPr>
                  <w:lang w:eastAsia="zh-CN"/>
                </w:rPr>
                <w:t>SL</w:t>
              </w:r>
            </w:ins>
            <w:ins w:id="173" w:author="Iana Siomina" w:date="2024-02-19T23:05:00Z">
              <w:r>
                <w:rPr>
                  <w:lang w:eastAsia="zh-CN"/>
                </w:rPr>
                <w:t>_</w:t>
              </w:r>
            </w:ins>
            <w:ins w:id="174" w:author="Iana Siomina" w:date="2024-02-19T23:01:00Z">
              <w:r>
                <w:rPr>
                  <w:lang w:eastAsia="zh-CN"/>
                </w:rPr>
                <w:t>R</w:t>
              </w:r>
            </w:ins>
            <w:ins w:id="175"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18722F0B" w14:textId="77777777" w:rsidR="00E35E3F" w:rsidRDefault="00704F90">
            <w:pPr>
              <w:pStyle w:val="TAC"/>
              <w:rPr>
                <w:ins w:id="176" w:author="Iana Siomina" w:date="2024-02-19T21:32:00Z"/>
              </w:rPr>
            </w:pPr>
            <w:ins w:id="177" w:author="Iana Siomina" w:date="2024-02-19T21:32:00Z">
              <w:r>
                <w:t>T</w:t>
              </w:r>
              <w:r>
                <w:rPr>
                  <w:vertAlign w:val="subscript"/>
                </w:rPr>
                <w:t>c</w:t>
              </w:r>
            </w:ins>
          </w:p>
        </w:tc>
      </w:tr>
      <w:tr w:rsidR="00E35E3F" w14:paraId="18722F10" w14:textId="77777777">
        <w:trPr>
          <w:cantSplit/>
          <w:ins w:id="17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0D" w14:textId="77777777" w:rsidR="00E35E3F" w:rsidRDefault="00704F90">
            <w:pPr>
              <w:pStyle w:val="TAC"/>
              <w:rPr>
                <w:ins w:id="179" w:author="Iana Siomina" w:date="2024-02-19T21:32:00Z"/>
              </w:rPr>
            </w:pPr>
            <w:ins w:id="180" w:author="Iana Siomina" w:date="2024-02-19T23:01:00Z">
              <w:r>
                <w:rPr>
                  <w:lang w:eastAsia="zh-CN"/>
                </w:rPr>
                <w:t>SL</w:t>
              </w:r>
            </w:ins>
            <w:ins w:id="181" w:author="Iana Siomina" w:date="2024-02-19T23:05:00Z">
              <w:r>
                <w:rPr>
                  <w:lang w:eastAsia="zh-CN"/>
                </w:rPr>
                <w:t>_</w:t>
              </w:r>
            </w:ins>
            <w:ins w:id="182" w:author="Iana Siomina" w:date="2024-02-19T23:01:00Z">
              <w:r>
                <w:rPr>
                  <w:lang w:eastAsia="zh-CN"/>
                </w:rPr>
                <w:t>R</w:t>
              </w:r>
            </w:ins>
            <w:ins w:id="183"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18722F0E" w14:textId="77777777" w:rsidR="00E35E3F" w:rsidRDefault="00704F90">
            <w:pPr>
              <w:pStyle w:val="TAC"/>
              <w:rPr>
                <w:ins w:id="184" w:author="Iana Siomina" w:date="2024-02-19T21:32:00Z"/>
              </w:rPr>
            </w:pPr>
            <w:ins w:id="185" w:author="Iana Siomina" w:date="2024-02-19T21:32:00Z">
              <w:r>
                <w:rPr>
                  <w:lang w:eastAsia="zh-CN"/>
                </w:rPr>
                <w:t xml:space="preserve">985020 </w:t>
              </w:r>
              <w:r>
                <w:sym w:font="Symbol" w:char="F0A3"/>
              </w:r>
              <w:r>
                <w:rPr>
                  <w:lang w:eastAsia="zh-CN"/>
                </w:rPr>
                <w:t xml:space="preserve"> </w:t>
              </w:r>
            </w:ins>
            <w:ins w:id="186" w:author="Iana Siomina" w:date="2024-02-19T23:01:00Z">
              <w:r>
                <w:rPr>
                  <w:lang w:eastAsia="zh-CN"/>
                </w:rPr>
                <w:t>SL</w:t>
              </w:r>
            </w:ins>
            <w:ins w:id="187" w:author="Iana Siomina" w:date="2024-02-19T23:05:00Z">
              <w:r>
                <w:rPr>
                  <w:lang w:eastAsia="zh-CN"/>
                </w:rPr>
                <w:t>_</w:t>
              </w:r>
            </w:ins>
            <w:ins w:id="188" w:author="Iana Siomina" w:date="2024-02-19T23:01:00Z">
              <w:r>
                <w:rPr>
                  <w:lang w:eastAsia="zh-CN"/>
                </w:rPr>
                <w:t>R</w:t>
              </w:r>
            </w:ins>
            <w:ins w:id="1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8722F0F" w14:textId="77777777" w:rsidR="00E35E3F" w:rsidRDefault="00704F90">
            <w:pPr>
              <w:pStyle w:val="TAC"/>
              <w:rPr>
                <w:ins w:id="190" w:author="Iana Siomina" w:date="2024-02-19T21:32:00Z"/>
              </w:rPr>
            </w:pPr>
            <w:ins w:id="191" w:author="Iana Siomina" w:date="2024-02-19T21:32:00Z">
              <w:r>
                <w:t>T</w:t>
              </w:r>
              <w:r>
                <w:rPr>
                  <w:vertAlign w:val="subscript"/>
                </w:rPr>
                <w:t>c</w:t>
              </w:r>
            </w:ins>
          </w:p>
        </w:tc>
      </w:tr>
      <w:tr w:rsidR="00E35E3F" w14:paraId="18722F14" w14:textId="77777777">
        <w:trPr>
          <w:cantSplit/>
          <w:ins w:id="19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11" w14:textId="77777777" w:rsidR="00E35E3F" w:rsidRDefault="00704F90">
            <w:pPr>
              <w:pStyle w:val="TAC"/>
              <w:rPr>
                <w:ins w:id="193" w:author="Iana Siomina" w:date="2024-02-19T21:32:00Z"/>
              </w:rPr>
            </w:pPr>
            <w:ins w:id="194" w:author="Iana Siomina" w:date="2024-02-19T23:01:00Z">
              <w:r>
                <w:rPr>
                  <w:lang w:eastAsia="zh-CN"/>
                </w:rPr>
                <w:t>SL</w:t>
              </w:r>
            </w:ins>
            <w:ins w:id="195" w:author="Iana Siomina" w:date="2024-02-19T23:05:00Z">
              <w:r>
                <w:rPr>
                  <w:lang w:eastAsia="zh-CN"/>
                </w:rPr>
                <w:t>_</w:t>
              </w:r>
            </w:ins>
            <w:ins w:id="196" w:author="Iana Siomina" w:date="2024-02-19T23:01:00Z">
              <w:r>
                <w:rPr>
                  <w:lang w:eastAsia="zh-CN"/>
                </w:rPr>
                <w:t>R</w:t>
              </w:r>
            </w:ins>
            <w:ins w:id="197"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8722F12" w14:textId="77777777" w:rsidR="00E35E3F" w:rsidRDefault="00704F90">
            <w:pPr>
              <w:pStyle w:val="TAC"/>
              <w:rPr>
                <w:ins w:id="198" w:author="Iana Siomina" w:date="2024-02-19T21:32:00Z"/>
              </w:rPr>
            </w:pPr>
            <w:ins w:id="199" w:author="Iana Siomina" w:date="2024-02-19T21:32:00Z">
              <w:r>
                <w:rPr>
                  <w:lang w:eastAsia="zh-CN"/>
                </w:rPr>
                <w:t xml:space="preserve">985024 </w:t>
              </w:r>
              <w:r>
                <w:sym w:font="Symbol" w:char="F0A3"/>
              </w:r>
              <w:r>
                <w:rPr>
                  <w:lang w:eastAsia="zh-CN"/>
                </w:rPr>
                <w:t xml:space="preserve"> </w:t>
              </w:r>
            </w:ins>
            <w:ins w:id="200" w:author="Iana Siomina" w:date="2024-02-19T23:01:00Z">
              <w:r>
                <w:rPr>
                  <w:lang w:eastAsia="zh-CN"/>
                </w:rPr>
                <w:t>SL</w:t>
              </w:r>
            </w:ins>
            <w:ins w:id="201" w:author="Iana Siomina" w:date="2024-02-19T23:05:00Z">
              <w:r>
                <w:rPr>
                  <w:lang w:eastAsia="zh-CN"/>
                </w:rPr>
                <w:t>_</w:t>
              </w:r>
            </w:ins>
            <w:ins w:id="202" w:author="Iana Siomina" w:date="2024-02-19T23:01:00Z">
              <w:r>
                <w:rPr>
                  <w:lang w:eastAsia="zh-CN"/>
                </w:rPr>
                <w:t>R</w:t>
              </w:r>
            </w:ins>
            <w:ins w:id="2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18722F13" w14:textId="77777777" w:rsidR="00E35E3F" w:rsidRDefault="00704F90">
            <w:pPr>
              <w:pStyle w:val="TAC"/>
              <w:rPr>
                <w:ins w:id="204" w:author="Iana Siomina" w:date="2024-02-19T21:32:00Z"/>
              </w:rPr>
            </w:pPr>
            <w:ins w:id="205" w:author="Iana Siomina" w:date="2024-02-19T21:32:00Z">
              <w:r>
                <w:t>T</w:t>
              </w:r>
              <w:r>
                <w:rPr>
                  <w:vertAlign w:val="subscript"/>
                </w:rPr>
                <w:t>c</w:t>
              </w:r>
            </w:ins>
          </w:p>
        </w:tc>
      </w:tr>
    </w:tbl>
    <w:p w14:paraId="18722F15" w14:textId="77777777" w:rsidR="00E35E3F" w:rsidRDefault="00E35E3F">
      <w:pPr>
        <w:rPr>
          <w:ins w:id="206" w:author="Iana Siomina" w:date="2024-02-19T21:32:00Z"/>
          <w:rFonts w:asciiTheme="minorHAnsi" w:eastAsiaTheme="minorHAnsi" w:hAnsiTheme="minorHAnsi" w:cstheme="minorBidi"/>
          <w:kern w:val="2"/>
          <w:sz w:val="22"/>
          <w:szCs w:val="22"/>
          <w14:ligatures w14:val="standardContextual"/>
        </w:rPr>
      </w:pPr>
    </w:p>
    <w:p w14:paraId="18722F16" w14:textId="77777777" w:rsidR="00E35E3F" w:rsidRDefault="00704F90">
      <w:pPr>
        <w:pStyle w:val="TH"/>
        <w:rPr>
          <w:ins w:id="207" w:author="Iana Siomina" w:date="2024-02-19T21:32:00Z"/>
          <w:rFonts w:cs="Arial"/>
          <w:lang w:val="en-US" w:eastAsia="ja-JP"/>
        </w:rPr>
      </w:pPr>
      <w:ins w:id="208" w:author="Iana Siomina" w:date="2024-02-19T21:32:00Z">
        <w:r>
          <w:t xml:space="preserve">Table </w:t>
        </w:r>
      </w:ins>
      <w:ins w:id="209" w:author="Iana Siomina" w:date="2024-02-19T22:42:00Z">
        <w:r>
          <w:rPr>
            <w:lang w:val="en-US" w:eastAsia="ja-JP"/>
          </w:rPr>
          <w:t>10.4A.2.1.1</w:t>
        </w:r>
      </w:ins>
      <w:ins w:id="210" w:author="Iana Siomina" w:date="2024-02-19T21:32:00Z">
        <w:r>
          <w:t>-</w:t>
        </w:r>
      </w:ins>
      <w:ins w:id="211" w:author="Iana Siomina" w:date="2024-02-29T14:22:00Z">
        <w:r>
          <w:t>2</w:t>
        </w:r>
      </w:ins>
      <w:ins w:id="212"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E35E3F" w14:paraId="18722F1A" w14:textId="77777777">
        <w:trPr>
          <w:cantSplit/>
          <w:trHeight w:val="263"/>
          <w:ins w:id="213" w:author="Iana Siomina" w:date="2024-02-19T21:32:00Z"/>
        </w:trPr>
        <w:tc>
          <w:tcPr>
            <w:tcW w:w="2693" w:type="dxa"/>
            <w:tcBorders>
              <w:top w:val="single" w:sz="4" w:space="0" w:color="auto"/>
              <w:left w:val="single" w:sz="4" w:space="0" w:color="auto"/>
              <w:bottom w:val="nil"/>
              <w:right w:val="single" w:sz="4" w:space="0" w:color="auto"/>
            </w:tcBorders>
          </w:tcPr>
          <w:p w14:paraId="18722F17" w14:textId="77777777" w:rsidR="00E35E3F" w:rsidRDefault="00704F90">
            <w:pPr>
              <w:pStyle w:val="TAH"/>
              <w:rPr>
                <w:ins w:id="214" w:author="Iana Siomina" w:date="2024-02-19T21:32:00Z"/>
                <w:rFonts w:cstheme="minorBidi"/>
                <w:lang w:val="zh-CN"/>
              </w:rPr>
            </w:pPr>
            <w:ins w:id="2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18722F18" w14:textId="77777777" w:rsidR="00E35E3F" w:rsidRDefault="00704F90">
            <w:pPr>
              <w:pStyle w:val="TAH"/>
              <w:rPr>
                <w:ins w:id="216" w:author="Iana Siomina" w:date="2024-02-19T21:32:00Z"/>
              </w:rPr>
            </w:pPr>
            <w:ins w:id="2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18722F19" w14:textId="77777777" w:rsidR="00E35E3F" w:rsidRDefault="00704F90">
            <w:pPr>
              <w:pStyle w:val="TAH"/>
              <w:rPr>
                <w:ins w:id="218" w:author="Iana Siomina" w:date="2024-02-19T21:32:00Z"/>
              </w:rPr>
            </w:pPr>
            <w:ins w:id="219" w:author="Iana Siomina" w:date="2024-02-19T21:32:00Z">
              <w:r>
                <w:t>Unit</w:t>
              </w:r>
            </w:ins>
          </w:p>
        </w:tc>
      </w:tr>
      <w:tr w:rsidR="00E35E3F" w14:paraId="18722F1E" w14:textId="77777777">
        <w:trPr>
          <w:cantSplit/>
          <w:trHeight w:val="262"/>
          <w:ins w:id="220" w:author="Iana Siomina" w:date="2024-02-19T21:32:00Z"/>
        </w:trPr>
        <w:tc>
          <w:tcPr>
            <w:tcW w:w="2693" w:type="dxa"/>
            <w:tcBorders>
              <w:top w:val="nil"/>
              <w:left w:val="single" w:sz="4" w:space="0" w:color="auto"/>
              <w:bottom w:val="single" w:sz="4" w:space="0" w:color="auto"/>
              <w:right w:val="single" w:sz="4" w:space="0" w:color="auto"/>
            </w:tcBorders>
          </w:tcPr>
          <w:p w14:paraId="18722F1B" w14:textId="77777777" w:rsidR="00E35E3F" w:rsidRDefault="00704F90">
            <w:pPr>
              <w:pStyle w:val="TAH"/>
              <w:rPr>
                <w:ins w:id="221" w:author="Iana Siomina" w:date="2024-02-19T21:32:00Z"/>
              </w:rPr>
            </w:pPr>
            <w:ins w:id="222" w:author="Iana Siomina" w:date="2024-02-19T23:01:00Z">
              <w:r>
                <w:t>SL</w:t>
              </w:r>
            </w:ins>
            <w:ins w:id="223" w:author="Iana Siomina" w:date="2024-02-19T23:05:00Z">
              <w:r>
                <w:t>_</w:t>
              </w:r>
            </w:ins>
            <w:ins w:id="224" w:author="Iana Siomina" w:date="2024-02-19T23:01:00Z">
              <w:r>
                <w:t>R</w:t>
              </w:r>
            </w:ins>
            <w:ins w:id="225"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18722F1C" w14:textId="77777777" w:rsidR="00E35E3F" w:rsidRDefault="00704F90">
            <w:pPr>
              <w:pStyle w:val="TAH"/>
              <w:rPr>
                <w:ins w:id="226" w:author="Iana Siomina" w:date="2024-02-19T21:32:00Z"/>
              </w:rPr>
            </w:pPr>
            <w:ins w:id="227" w:author="Iana Siomina" w:date="2024-02-19T23:01:00Z">
              <w:r>
                <w:t>SL</w:t>
              </w:r>
            </w:ins>
            <w:ins w:id="228" w:author="Iana Siomina" w:date="2024-02-19T23:05:00Z">
              <w:r>
                <w:t>_</w:t>
              </w:r>
            </w:ins>
            <w:ins w:id="229" w:author="Iana Siomina" w:date="2024-02-19T23:01:00Z">
              <w:r>
                <w:t>R</w:t>
              </w:r>
            </w:ins>
            <w:ins w:id="2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18722F1D" w14:textId="77777777" w:rsidR="00E35E3F" w:rsidRDefault="00E35E3F">
            <w:pPr>
              <w:pStyle w:val="TAH"/>
              <w:rPr>
                <w:ins w:id="231" w:author="Iana Siomina" w:date="2024-02-19T21:32:00Z"/>
              </w:rPr>
            </w:pPr>
          </w:p>
        </w:tc>
      </w:tr>
      <w:tr w:rsidR="00E35E3F" w14:paraId="18722F22" w14:textId="77777777">
        <w:trPr>
          <w:cantSplit/>
          <w:ins w:id="23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1F" w14:textId="77777777" w:rsidR="00E35E3F" w:rsidRDefault="00704F90">
            <w:pPr>
              <w:pStyle w:val="TAC"/>
              <w:rPr>
                <w:ins w:id="233" w:author="Iana Siomina" w:date="2024-02-19T21:32:00Z"/>
              </w:rPr>
            </w:pPr>
            <w:ins w:id="234" w:author="Iana Siomina" w:date="2024-02-19T23:01:00Z">
              <w:r>
                <w:rPr>
                  <w:lang w:eastAsia="zh-CN"/>
                </w:rPr>
                <w:t>SL</w:t>
              </w:r>
            </w:ins>
            <w:ins w:id="235" w:author="Iana Siomina" w:date="2024-02-19T23:05:00Z">
              <w:r>
                <w:rPr>
                  <w:lang w:eastAsia="zh-CN"/>
                </w:rPr>
                <w:t>_</w:t>
              </w:r>
            </w:ins>
            <w:ins w:id="236" w:author="Iana Siomina" w:date="2024-02-19T23:01:00Z">
              <w:r>
                <w:rPr>
                  <w:lang w:eastAsia="zh-CN"/>
                </w:rPr>
                <w:t>R</w:t>
              </w:r>
            </w:ins>
            <w:ins w:id="237"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8722F20" w14:textId="77777777" w:rsidR="00E35E3F" w:rsidRDefault="00704F90">
            <w:pPr>
              <w:pStyle w:val="TAC"/>
              <w:rPr>
                <w:ins w:id="238" w:author="Iana Siomina" w:date="2024-02-19T21:32:00Z"/>
              </w:rPr>
            </w:pPr>
            <w:ins w:id="239" w:author="Iana Siomina" w:date="2024-02-19T23:01:00Z">
              <w:r>
                <w:rPr>
                  <w:lang w:eastAsia="zh-CN"/>
                </w:rPr>
                <w:t>SL</w:t>
              </w:r>
            </w:ins>
            <w:ins w:id="240" w:author="Iana Siomina" w:date="2024-02-19T23:06:00Z">
              <w:r>
                <w:rPr>
                  <w:lang w:eastAsia="zh-CN"/>
                </w:rPr>
                <w:t>_</w:t>
              </w:r>
            </w:ins>
            <w:ins w:id="241" w:author="Iana Siomina" w:date="2024-02-19T23:01:00Z">
              <w:r>
                <w:rPr>
                  <w:lang w:eastAsia="zh-CN"/>
                </w:rPr>
                <w:t>R</w:t>
              </w:r>
            </w:ins>
            <w:ins w:id="2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8722F21" w14:textId="77777777" w:rsidR="00E35E3F" w:rsidRDefault="00704F90">
            <w:pPr>
              <w:pStyle w:val="TAC"/>
              <w:rPr>
                <w:ins w:id="243" w:author="Iana Siomina" w:date="2024-02-19T21:32:00Z"/>
              </w:rPr>
            </w:pPr>
            <w:ins w:id="244" w:author="Iana Siomina" w:date="2024-02-19T21:32:00Z">
              <w:r>
                <w:t>T</w:t>
              </w:r>
              <w:r>
                <w:rPr>
                  <w:vertAlign w:val="subscript"/>
                </w:rPr>
                <w:t>c</w:t>
              </w:r>
            </w:ins>
          </w:p>
        </w:tc>
      </w:tr>
      <w:tr w:rsidR="00E35E3F" w14:paraId="18722F26" w14:textId="77777777">
        <w:trPr>
          <w:cantSplit/>
          <w:ins w:id="2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23" w14:textId="77777777" w:rsidR="00E35E3F" w:rsidRDefault="00704F90">
            <w:pPr>
              <w:pStyle w:val="TAC"/>
              <w:rPr>
                <w:ins w:id="246" w:author="Iana Siomina" w:date="2024-02-19T21:32:00Z"/>
              </w:rPr>
            </w:pPr>
            <w:ins w:id="247" w:author="Iana Siomina" w:date="2024-02-19T23:01:00Z">
              <w:r>
                <w:rPr>
                  <w:lang w:eastAsia="zh-CN"/>
                </w:rPr>
                <w:t>SL</w:t>
              </w:r>
            </w:ins>
            <w:ins w:id="248" w:author="Iana Siomina" w:date="2024-02-19T23:05:00Z">
              <w:r>
                <w:rPr>
                  <w:lang w:eastAsia="zh-CN"/>
                </w:rPr>
                <w:t>_</w:t>
              </w:r>
            </w:ins>
            <w:ins w:id="249" w:author="Iana Siomina" w:date="2024-02-19T23:01:00Z">
              <w:r>
                <w:rPr>
                  <w:lang w:eastAsia="zh-CN"/>
                </w:rPr>
                <w:t>R</w:t>
              </w:r>
            </w:ins>
            <w:ins w:id="250"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18722F24" w14:textId="77777777" w:rsidR="00E35E3F" w:rsidRDefault="00704F90">
            <w:pPr>
              <w:pStyle w:val="TAC"/>
              <w:rPr>
                <w:ins w:id="251" w:author="Iana Siomina" w:date="2024-02-19T21:32:00Z"/>
              </w:rPr>
            </w:pPr>
            <w:ins w:id="252" w:author="Iana Siomina" w:date="2024-02-19T21:32:00Z">
              <w:r>
                <w:rPr>
                  <w:lang w:eastAsia="zh-CN"/>
                </w:rPr>
                <w:t xml:space="preserve">-985024 </w:t>
              </w:r>
              <w:r>
                <w:rPr>
                  <w:lang w:eastAsia="zh-CN"/>
                </w:rPr>
                <w:sym w:font="Symbol" w:char="F0A3"/>
              </w:r>
              <w:r>
                <w:rPr>
                  <w:lang w:eastAsia="zh-CN"/>
                </w:rPr>
                <w:t xml:space="preserve"> </w:t>
              </w:r>
            </w:ins>
            <w:ins w:id="253" w:author="Iana Siomina" w:date="2024-02-19T23:01:00Z">
              <w:r>
                <w:rPr>
                  <w:lang w:eastAsia="zh-CN"/>
                </w:rPr>
                <w:t>SL</w:t>
              </w:r>
            </w:ins>
            <w:ins w:id="254" w:author="Iana Siomina" w:date="2024-02-19T23:06:00Z">
              <w:r>
                <w:rPr>
                  <w:lang w:eastAsia="zh-CN"/>
                </w:rPr>
                <w:t>_</w:t>
              </w:r>
            </w:ins>
            <w:ins w:id="255" w:author="Iana Siomina" w:date="2024-02-19T23:01:00Z">
              <w:r>
                <w:rPr>
                  <w:lang w:eastAsia="zh-CN"/>
                </w:rPr>
                <w:t>R</w:t>
              </w:r>
            </w:ins>
            <w:ins w:id="256"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tcPr>
          <w:p w14:paraId="18722F25" w14:textId="77777777" w:rsidR="00E35E3F" w:rsidRDefault="00704F90">
            <w:pPr>
              <w:pStyle w:val="TAC"/>
              <w:rPr>
                <w:ins w:id="257" w:author="Iana Siomina" w:date="2024-02-19T21:32:00Z"/>
              </w:rPr>
            </w:pPr>
            <w:ins w:id="258" w:author="Iana Siomina" w:date="2024-02-19T21:32:00Z">
              <w:r>
                <w:t>T</w:t>
              </w:r>
              <w:r>
                <w:rPr>
                  <w:vertAlign w:val="subscript"/>
                </w:rPr>
                <w:t>c</w:t>
              </w:r>
            </w:ins>
          </w:p>
        </w:tc>
      </w:tr>
      <w:tr w:rsidR="00E35E3F" w14:paraId="18722F2A" w14:textId="77777777">
        <w:trPr>
          <w:cantSplit/>
          <w:ins w:id="2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27" w14:textId="77777777" w:rsidR="00E35E3F" w:rsidRDefault="00704F90">
            <w:pPr>
              <w:pStyle w:val="TAC"/>
              <w:rPr>
                <w:ins w:id="260" w:author="Iana Siomina" w:date="2024-02-19T21:32:00Z"/>
              </w:rPr>
            </w:pPr>
            <w:ins w:id="261" w:author="Iana Siomina" w:date="2024-02-19T23:01:00Z">
              <w:r>
                <w:rPr>
                  <w:lang w:eastAsia="zh-CN"/>
                </w:rPr>
                <w:t>SL</w:t>
              </w:r>
            </w:ins>
            <w:ins w:id="262" w:author="Iana Siomina" w:date="2024-02-19T23:05:00Z">
              <w:r>
                <w:rPr>
                  <w:lang w:eastAsia="zh-CN"/>
                </w:rPr>
                <w:t>_</w:t>
              </w:r>
            </w:ins>
            <w:ins w:id="263" w:author="Iana Siomina" w:date="2024-02-19T23:01:00Z">
              <w:r>
                <w:rPr>
                  <w:lang w:eastAsia="zh-CN"/>
                </w:rPr>
                <w:t>R</w:t>
              </w:r>
            </w:ins>
            <w:ins w:id="264"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18722F28" w14:textId="77777777" w:rsidR="00E35E3F" w:rsidRDefault="00704F90">
            <w:pPr>
              <w:pStyle w:val="TAC"/>
              <w:rPr>
                <w:ins w:id="265" w:author="Iana Siomina" w:date="2024-02-19T21:32:00Z"/>
              </w:rPr>
            </w:pPr>
            <w:ins w:id="266" w:author="Iana Siomina" w:date="2024-02-19T21:32:00Z">
              <w:r>
                <w:rPr>
                  <w:lang w:eastAsia="zh-CN"/>
                </w:rPr>
                <w:t xml:space="preserve">-985016 </w:t>
              </w:r>
              <w:r>
                <w:rPr>
                  <w:lang w:eastAsia="zh-CN"/>
                </w:rPr>
                <w:sym w:font="Symbol" w:char="F0A3"/>
              </w:r>
              <w:r>
                <w:rPr>
                  <w:lang w:eastAsia="zh-CN"/>
                </w:rPr>
                <w:t xml:space="preserve"> </w:t>
              </w:r>
            </w:ins>
            <w:ins w:id="267" w:author="Iana Siomina" w:date="2024-02-19T23:01:00Z">
              <w:r>
                <w:rPr>
                  <w:lang w:eastAsia="zh-CN"/>
                </w:rPr>
                <w:t>SL</w:t>
              </w:r>
            </w:ins>
            <w:ins w:id="268" w:author="Iana Siomina" w:date="2024-02-19T23:06:00Z">
              <w:r>
                <w:rPr>
                  <w:lang w:eastAsia="zh-CN"/>
                </w:rPr>
                <w:t>_</w:t>
              </w:r>
            </w:ins>
            <w:ins w:id="269" w:author="Iana Siomina" w:date="2024-02-19T23:01:00Z">
              <w:r>
                <w:rPr>
                  <w:lang w:eastAsia="zh-CN"/>
                </w:rPr>
                <w:t>R</w:t>
              </w:r>
            </w:ins>
            <w:ins w:id="270"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18722F29" w14:textId="77777777" w:rsidR="00E35E3F" w:rsidRDefault="00704F90">
            <w:pPr>
              <w:pStyle w:val="TAC"/>
              <w:rPr>
                <w:ins w:id="271" w:author="Iana Siomina" w:date="2024-02-19T21:32:00Z"/>
              </w:rPr>
            </w:pPr>
            <w:ins w:id="272" w:author="Iana Siomina" w:date="2024-02-19T21:32:00Z">
              <w:r>
                <w:t>T</w:t>
              </w:r>
              <w:r>
                <w:rPr>
                  <w:vertAlign w:val="subscript"/>
                </w:rPr>
                <w:t>c</w:t>
              </w:r>
            </w:ins>
          </w:p>
        </w:tc>
      </w:tr>
      <w:tr w:rsidR="00E35E3F" w14:paraId="18722F2E" w14:textId="77777777">
        <w:trPr>
          <w:cantSplit/>
          <w:ins w:id="27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2B" w14:textId="77777777" w:rsidR="00E35E3F" w:rsidRDefault="00704F90">
            <w:pPr>
              <w:pStyle w:val="TAC"/>
              <w:rPr>
                <w:ins w:id="274" w:author="Iana Siomina" w:date="2024-02-19T21:32:00Z"/>
              </w:rPr>
            </w:pPr>
            <w:ins w:id="2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8722F2C" w14:textId="77777777" w:rsidR="00E35E3F" w:rsidRDefault="00704F90">
            <w:pPr>
              <w:pStyle w:val="TAC"/>
              <w:rPr>
                <w:ins w:id="276" w:author="Iana Siomina" w:date="2024-02-19T21:32:00Z"/>
              </w:rPr>
            </w:pPr>
            <w:ins w:id="2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18722F2D" w14:textId="77777777" w:rsidR="00E35E3F" w:rsidRDefault="00704F90">
            <w:pPr>
              <w:pStyle w:val="TAC"/>
              <w:rPr>
                <w:ins w:id="278" w:author="Iana Siomina" w:date="2024-02-19T21:32:00Z"/>
              </w:rPr>
            </w:pPr>
            <w:ins w:id="279" w:author="Iana Siomina" w:date="2024-02-19T21:32:00Z">
              <w:r>
                <w:t>…</w:t>
              </w:r>
            </w:ins>
          </w:p>
        </w:tc>
      </w:tr>
      <w:tr w:rsidR="00E35E3F" w14:paraId="18722F32" w14:textId="77777777">
        <w:trPr>
          <w:cantSplit/>
          <w:ins w:id="2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2F" w14:textId="77777777" w:rsidR="00E35E3F" w:rsidRDefault="00704F90">
            <w:pPr>
              <w:pStyle w:val="TAC"/>
              <w:rPr>
                <w:ins w:id="281" w:author="Iana Siomina" w:date="2024-02-19T21:32:00Z"/>
              </w:rPr>
            </w:pPr>
            <w:ins w:id="282" w:author="Iana Siomina" w:date="2024-02-19T23:01:00Z">
              <w:r>
                <w:rPr>
                  <w:lang w:eastAsia="zh-CN"/>
                </w:rPr>
                <w:t>SL</w:t>
              </w:r>
            </w:ins>
            <w:ins w:id="283" w:author="Iana Siomina" w:date="2024-02-19T23:05:00Z">
              <w:r>
                <w:rPr>
                  <w:lang w:eastAsia="zh-CN"/>
                </w:rPr>
                <w:t>_</w:t>
              </w:r>
            </w:ins>
            <w:ins w:id="284" w:author="Iana Siomina" w:date="2024-02-19T23:01:00Z">
              <w:r>
                <w:rPr>
                  <w:lang w:eastAsia="zh-CN"/>
                </w:rPr>
                <w:t>R</w:t>
              </w:r>
            </w:ins>
            <w:ins w:id="2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18722F30" w14:textId="77777777" w:rsidR="00E35E3F" w:rsidRDefault="00704F90">
            <w:pPr>
              <w:pStyle w:val="TAC"/>
              <w:rPr>
                <w:ins w:id="286" w:author="Iana Siomina" w:date="2024-02-19T21:32:00Z"/>
              </w:rPr>
            </w:pPr>
            <w:ins w:id="287" w:author="Iana Siomina" w:date="2024-02-19T21:32:00Z">
              <w:r>
                <w:rPr>
                  <w:lang w:eastAsia="zh-CN"/>
                </w:rPr>
                <w:t>-8</w:t>
              </w:r>
              <w:r>
                <w:t xml:space="preserve"> </w:t>
              </w:r>
              <w:r>
                <w:sym w:font="Symbol" w:char="F0A3"/>
              </w:r>
              <w:r>
                <w:t xml:space="preserve"> </w:t>
              </w:r>
            </w:ins>
            <w:ins w:id="288" w:author="Iana Siomina" w:date="2024-02-19T23:01:00Z">
              <w:r>
                <w:t>SL</w:t>
              </w:r>
            </w:ins>
            <w:ins w:id="289" w:author="Iana Siomina" w:date="2024-02-19T23:06:00Z">
              <w:r>
                <w:rPr>
                  <w:lang w:eastAsia="zh-CN"/>
                </w:rPr>
                <w:t>_</w:t>
              </w:r>
            </w:ins>
            <w:ins w:id="290" w:author="Iana Siomina" w:date="2024-02-19T23:01:00Z">
              <w:r>
                <w:t>R</w:t>
              </w:r>
            </w:ins>
            <w:ins w:id="2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18722F31" w14:textId="77777777" w:rsidR="00E35E3F" w:rsidRDefault="00704F90">
            <w:pPr>
              <w:pStyle w:val="TAC"/>
              <w:rPr>
                <w:ins w:id="292" w:author="Iana Siomina" w:date="2024-02-19T21:32:00Z"/>
              </w:rPr>
            </w:pPr>
            <w:ins w:id="293" w:author="Iana Siomina" w:date="2024-02-19T21:32:00Z">
              <w:r>
                <w:t>T</w:t>
              </w:r>
              <w:r>
                <w:rPr>
                  <w:vertAlign w:val="subscript"/>
                </w:rPr>
                <w:t>c</w:t>
              </w:r>
            </w:ins>
          </w:p>
        </w:tc>
      </w:tr>
      <w:tr w:rsidR="00E35E3F" w14:paraId="18722F36" w14:textId="77777777">
        <w:trPr>
          <w:cantSplit/>
          <w:ins w:id="2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33" w14:textId="77777777" w:rsidR="00E35E3F" w:rsidRDefault="00704F90">
            <w:pPr>
              <w:pStyle w:val="TAC"/>
              <w:rPr>
                <w:ins w:id="295" w:author="Iana Siomina" w:date="2024-02-19T21:32:00Z"/>
              </w:rPr>
            </w:pPr>
            <w:ins w:id="296" w:author="Iana Siomina" w:date="2024-02-19T23:01:00Z">
              <w:r>
                <w:rPr>
                  <w:lang w:eastAsia="zh-CN"/>
                </w:rPr>
                <w:t>SL</w:t>
              </w:r>
            </w:ins>
            <w:ins w:id="297" w:author="Iana Siomina" w:date="2024-02-19T23:05:00Z">
              <w:r>
                <w:rPr>
                  <w:lang w:eastAsia="zh-CN"/>
                </w:rPr>
                <w:t>_</w:t>
              </w:r>
            </w:ins>
            <w:ins w:id="298" w:author="Iana Siomina" w:date="2024-02-19T23:01:00Z">
              <w:r>
                <w:rPr>
                  <w:lang w:eastAsia="zh-CN"/>
                </w:rPr>
                <w:t>R</w:t>
              </w:r>
            </w:ins>
            <w:ins w:id="2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18722F34" w14:textId="77777777" w:rsidR="00E35E3F" w:rsidRDefault="00704F90">
            <w:pPr>
              <w:pStyle w:val="TAC"/>
              <w:rPr>
                <w:ins w:id="300" w:author="Iana Siomina" w:date="2024-02-19T21:32:00Z"/>
              </w:rPr>
            </w:pPr>
            <w:ins w:id="301" w:author="Iana Siomina" w:date="2024-02-19T21:32:00Z">
              <w:r>
                <w:rPr>
                  <w:lang w:eastAsia="zh-CN"/>
                </w:rPr>
                <w:t>0</w:t>
              </w:r>
              <w:r>
                <w:t xml:space="preserve"> </w:t>
              </w:r>
              <w:r>
                <w:sym w:font="Symbol" w:char="F0A3"/>
              </w:r>
              <w:r>
                <w:t xml:space="preserve"> </w:t>
              </w:r>
            </w:ins>
            <w:ins w:id="302" w:author="Iana Siomina" w:date="2024-02-19T23:01:00Z">
              <w:r>
                <w:t>SL</w:t>
              </w:r>
            </w:ins>
            <w:ins w:id="303" w:author="Iana Siomina" w:date="2024-02-19T23:06:00Z">
              <w:r>
                <w:rPr>
                  <w:lang w:eastAsia="zh-CN"/>
                </w:rPr>
                <w:t>_</w:t>
              </w:r>
            </w:ins>
            <w:ins w:id="304" w:author="Iana Siomina" w:date="2024-02-19T23:01:00Z">
              <w:r>
                <w:t>R</w:t>
              </w:r>
            </w:ins>
            <w:ins w:id="305"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tcPr>
          <w:p w14:paraId="18722F35" w14:textId="77777777" w:rsidR="00E35E3F" w:rsidRDefault="00704F90">
            <w:pPr>
              <w:pStyle w:val="TAC"/>
              <w:rPr>
                <w:ins w:id="306" w:author="Iana Siomina" w:date="2024-02-19T21:32:00Z"/>
              </w:rPr>
            </w:pPr>
            <w:ins w:id="307" w:author="Iana Siomina" w:date="2024-02-19T21:32:00Z">
              <w:r>
                <w:t>T</w:t>
              </w:r>
              <w:r>
                <w:rPr>
                  <w:vertAlign w:val="subscript"/>
                </w:rPr>
                <w:t>c</w:t>
              </w:r>
            </w:ins>
          </w:p>
        </w:tc>
      </w:tr>
      <w:tr w:rsidR="00E35E3F" w14:paraId="18722F3A" w14:textId="77777777">
        <w:trPr>
          <w:cantSplit/>
          <w:ins w:id="308"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37" w14:textId="77777777" w:rsidR="00E35E3F" w:rsidRDefault="00704F90">
            <w:pPr>
              <w:pStyle w:val="TAC"/>
              <w:rPr>
                <w:ins w:id="309" w:author="Iana Siomina" w:date="2024-02-19T21:32:00Z"/>
              </w:rPr>
            </w:pPr>
            <w:ins w:id="3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722F38" w14:textId="77777777" w:rsidR="00E35E3F" w:rsidRDefault="00704F90">
            <w:pPr>
              <w:pStyle w:val="TAC"/>
              <w:rPr>
                <w:ins w:id="311" w:author="Iana Siomina" w:date="2024-02-19T21:32:00Z"/>
              </w:rPr>
            </w:pPr>
            <w:ins w:id="3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22F39" w14:textId="77777777" w:rsidR="00E35E3F" w:rsidRDefault="00704F90">
            <w:pPr>
              <w:pStyle w:val="TAC"/>
              <w:rPr>
                <w:ins w:id="313" w:author="Iana Siomina" w:date="2024-02-19T21:32:00Z"/>
              </w:rPr>
            </w:pPr>
            <w:ins w:id="314" w:author="Iana Siomina" w:date="2024-02-19T21:32:00Z">
              <w:r>
                <w:t>…</w:t>
              </w:r>
            </w:ins>
          </w:p>
        </w:tc>
      </w:tr>
      <w:tr w:rsidR="00E35E3F" w14:paraId="18722F3E" w14:textId="77777777">
        <w:trPr>
          <w:cantSplit/>
          <w:ins w:id="31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3B" w14:textId="77777777" w:rsidR="00E35E3F" w:rsidRDefault="00704F90">
            <w:pPr>
              <w:pStyle w:val="TAC"/>
              <w:rPr>
                <w:ins w:id="316" w:author="Iana Siomina" w:date="2024-02-19T21:32:00Z"/>
              </w:rPr>
            </w:pPr>
            <w:ins w:id="317" w:author="Iana Siomina" w:date="2024-02-19T23:01:00Z">
              <w:r>
                <w:rPr>
                  <w:lang w:eastAsia="zh-CN"/>
                </w:rPr>
                <w:t>SL</w:t>
              </w:r>
            </w:ins>
            <w:ins w:id="318" w:author="Iana Siomina" w:date="2024-02-19T23:05:00Z">
              <w:r>
                <w:rPr>
                  <w:lang w:eastAsia="zh-CN"/>
                </w:rPr>
                <w:t>_</w:t>
              </w:r>
            </w:ins>
            <w:ins w:id="319" w:author="Iana Siomina" w:date="2024-02-19T23:01:00Z">
              <w:r>
                <w:rPr>
                  <w:lang w:eastAsia="zh-CN"/>
                </w:rPr>
                <w:t>R</w:t>
              </w:r>
            </w:ins>
            <w:ins w:id="320"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18722F3C" w14:textId="77777777" w:rsidR="00E35E3F" w:rsidRDefault="00704F90">
            <w:pPr>
              <w:pStyle w:val="TAC"/>
              <w:rPr>
                <w:ins w:id="321" w:author="Iana Siomina" w:date="2024-02-19T21:32:00Z"/>
              </w:rPr>
            </w:pPr>
            <w:ins w:id="322" w:author="Iana Siomina" w:date="2024-02-19T21:32:00Z">
              <w:r>
                <w:rPr>
                  <w:lang w:eastAsia="zh-CN"/>
                </w:rPr>
                <w:t xml:space="preserve">985008 </w:t>
              </w:r>
              <w:r>
                <w:sym w:font="Symbol" w:char="F0A3"/>
              </w:r>
              <w:r>
                <w:rPr>
                  <w:lang w:eastAsia="zh-CN"/>
                </w:rPr>
                <w:t xml:space="preserve"> </w:t>
              </w:r>
            </w:ins>
            <w:ins w:id="323" w:author="Iana Siomina" w:date="2024-02-19T23:01:00Z">
              <w:r>
                <w:rPr>
                  <w:lang w:eastAsia="zh-CN"/>
                </w:rPr>
                <w:t>SL</w:t>
              </w:r>
            </w:ins>
            <w:ins w:id="324" w:author="Iana Siomina" w:date="2024-02-19T23:06:00Z">
              <w:r>
                <w:rPr>
                  <w:lang w:eastAsia="zh-CN"/>
                </w:rPr>
                <w:t>_</w:t>
              </w:r>
            </w:ins>
            <w:ins w:id="325" w:author="Iana Siomina" w:date="2024-02-19T23:01:00Z">
              <w:r>
                <w:rPr>
                  <w:lang w:eastAsia="zh-CN"/>
                </w:rPr>
                <w:t>R</w:t>
              </w:r>
            </w:ins>
            <w:ins w:id="326"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18722F3D" w14:textId="77777777" w:rsidR="00E35E3F" w:rsidRDefault="00704F90">
            <w:pPr>
              <w:pStyle w:val="TAC"/>
              <w:rPr>
                <w:ins w:id="327" w:author="Iana Siomina" w:date="2024-02-19T21:32:00Z"/>
              </w:rPr>
            </w:pPr>
            <w:ins w:id="328" w:author="Iana Siomina" w:date="2024-02-19T21:32:00Z">
              <w:r>
                <w:t>T</w:t>
              </w:r>
              <w:r>
                <w:rPr>
                  <w:vertAlign w:val="subscript"/>
                </w:rPr>
                <w:t>c</w:t>
              </w:r>
            </w:ins>
          </w:p>
        </w:tc>
      </w:tr>
      <w:tr w:rsidR="00E35E3F" w14:paraId="18722F42" w14:textId="77777777">
        <w:trPr>
          <w:cantSplit/>
          <w:ins w:id="32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3F" w14:textId="77777777" w:rsidR="00E35E3F" w:rsidRDefault="00704F90">
            <w:pPr>
              <w:pStyle w:val="TAC"/>
              <w:rPr>
                <w:ins w:id="330" w:author="Iana Siomina" w:date="2024-02-19T21:32:00Z"/>
              </w:rPr>
            </w:pPr>
            <w:ins w:id="331" w:author="Iana Siomina" w:date="2024-02-19T23:01:00Z">
              <w:r>
                <w:rPr>
                  <w:lang w:eastAsia="zh-CN"/>
                </w:rPr>
                <w:t>SL</w:t>
              </w:r>
            </w:ins>
            <w:ins w:id="332" w:author="Iana Siomina" w:date="2024-02-19T23:05:00Z">
              <w:r>
                <w:rPr>
                  <w:lang w:eastAsia="zh-CN"/>
                </w:rPr>
                <w:t>_</w:t>
              </w:r>
            </w:ins>
            <w:ins w:id="333" w:author="Iana Siomina" w:date="2024-02-19T23:01:00Z">
              <w:r>
                <w:rPr>
                  <w:lang w:eastAsia="zh-CN"/>
                </w:rPr>
                <w:t>R</w:t>
              </w:r>
            </w:ins>
            <w:ins w:id="334"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18722F40" w14:textId="77777777" w:rsidR="00E35E3F" w:rsidRDefault="00704F90">
            <w:pPr>
              <w:pStyle w:val="TAC"/>
              <w:rPr>
                <w:ins w:id="335" w:author="Iana Siomina" w:date="2024-02-19T21:32:00Z"/>
              </w:rPr>
            </w:pPr>
            <w:ins w:id="336" w:author="Iana Siomina" w:date="2024-02-19T21:32:00Z">
              <w:r>
                <w:rPr>
                  <w:lang w:eastAsia="zh-CN"/>
                </w:rPr>
                <w:t xml:space="preserve">985016 </w:t>
              </w:r>
              <w:r>
                <w:sym w:font="Symbol" w:char="F0A3"/>
              </w:r>
              <w:r>
                <w:rPr>
                  <w:lang w:eastAsia="zh-CN"/>
                </w:rPr>
                <w:t xml:space="preserve"> </w:t>
              </w:r>
            </w:ins>
            <w:ins w:id="337" w:author="Iana Siomina" w:date="2024-02-19T23:01:00Z">
              <w:r>
                <w:rPr>
                  <w:lang w:eastAsia="zh-CN"/>
                </w:rPr>
                <w:t>SL</w:t>
              </w:r>
            </w:ins>
            <w:ins w:id="338" w:author="Iana Siomina" w:date="2024-02-19T23:06:00Z">
              <w:r>
                <w:rPr>
                  <w:lang w:eastAsia="zh-CN"/>
                </w:rPr>
                <w:t>_</w:t>
              </w:r>
            </w:ins>
            <w:ins w:id="339" w:author="Iana Siomina" w:date="2024-02-19T23:01:00Z">
              <w:r>
                <w:rPr>
                  <w:lang w:eastAsia="zh-CN"/>
                </w:rPr>
                <w:t>R</w:t>
              </w:r>
            </w:ins>
            <w:ins w:id="3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8722F41" w14:textId="77777777" w:rsidR="00E35E3F" w:rsidRDefault="00704F90">
            <w:pPr>
              <w:pStyle w:val="TAC"/>
              <w:rPr>
                <w:ins w:id="341" w:author="Iana Siomina" w:date="2024-02-19T21:32:00Z"/>
              </w:rPr>
            </w:pPr>
            <w:ins w:id="342" w:author="Iana Siomina" w:date="2024-02-19T21:32:00Z">
              <w:r>
                <w:t>T</w:t>
              </w:r>
              <w:r>
                <w:rPr>
                  <w:vertAlign w:val="subscript"/>
                </w:rPr>
                <w:t>c</w:t>
              </w:r>
            </w:ins>
          </w:p>
        </w:tc>
      </w:tr>
      <w:tr w:rsidR="00E35E3F" w14:paraId="18722F46" w14:textId="77777777">
        <w:trPr>
          <w:cantSplit/>
          <w:ins w:id="34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43" w14:textId="77777777" w:rsidR="00E35E3F" w:rsidRDefault="00704F90">
            <w:pPr>
              <w:pStyle w:val="TAC"/>
              <w:rPr>
                <w:ins w:id="344" w:author="Iana Siomina" w:date="2024-02-19T21:32:00Z"/>
              </w:rPr>
            </w:pPr>
            <w:ins w:id="345" w:author="Iana Siomina" w:date="2024-02-19T23:01:00Z">
              <w:r>
                <w:rPr>
                  <w:lang w:eastAsia="zh-CN"/>
                </w:rPr>
                <w:t>SL</w:t>
              </w:r>
            </w:ins>
            <w:ins w:id="346" w:author="Iana Siomina" w:date="2024-02-19T23:05:00Z">
              <w:r>
                <w:rPr>
                  <w:lang w:eastAsia="zh-CN"/>
                </w:rPr>
                <w:t>_</w:t>
              </w:r>
            </w:ins>
            <w:ins w:id="347" w:author="Iana Siomina" w:date="2024-02-19T23:01:00Z">
              <w:r>
                <w:rPr>
                  <w:lang w:eastAsia="zh-CN"/>
                </w:rPr>
                <w:t>R</w:t>
              </w:r>
            </w:ins>
            <w:ins w:id="3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tcPr>
          <w:p w14:paraId="18722F44" w14:textId="77777777" w:rsidR="00E35E3F" w:rsidRDefault="00704F90">
            <w:pPr>
              <w:pStyle w:val="TAC"/>
              <w:rPr>
                <w:ins w:id="349" w:author="Iana Siomina" w:date="2024-02-19T21:32:00Z"/>
              </w:rPr>
            </w:pPr>
            <w:ins w:id="350" w:author="Iana Siomina" w:date="2024-02-19T21:32:00Z">
              <w:r>
                <w:rPr>
                  <w:lang w:eastAsia="zh-CN"/>
                </w:rPr>
                <w:t xml:space="preserve">985024 </w:t>
              </w:r>
              <w:r>
                <w:sym w:font="Symbol" w:char="F0A3"/>
              </w:r>
              <w:r>
                <w:rPr>
                  <w:lang w:eastAsia="zh-CN"/>
                </w:rPr>
                <w:t xml:space="preserve"> </w:t>
              </w:r>
            </w:ins>
            <w:ins w:id="351" w:author="Iana Siomina" w:date="2024-02-19T23:01:00Z">
              <w:r>
                <w:rPr>
                  <w:lang w:eastAsia="zh-CN"/>
                </w:rPr>
                <w:t>SL</w:t>
              </w:r>
            </w:ins>
            <w:ins w:id="352" w:author="Iana Siomina" w:date="2024-02-19T23:06:00Z">
              <w:r>
                <w:rPr>
                  <w:lang w:eastAsia="zh-CN"/>
                </w:rPr>
                <w:t>_</w:t>
              </w:r>
            </w:ins>
            <w:ins w:id="353" w:author="Iana Siomina" w:date="2024-02-19T23:01:00Z">
              <w:r>
                <w:rPr>
                  <w:lang w:eastAsia="zh-CN"/>
                </w:rPr>
                <w:t>R</w:t>
              </w:r>
            </w:ins>
            <w:ins w:id="3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18722F45" w14:textId="77777777" w:rsidR="00E35E3F" w:rsidRDefault="00704F90">
            <w:pPr>
              <w:pStyle w:val="TAC"/>
              <w:rPr>
                <w:ins w:id="355" w:author="Iana Siomina" w:date="2024-02-19T21:32:00Z"/>
              </w:rPr>
            </w:pPr>
            <w:ins w:id="356" w:author="Iana Siomina" w:date="2024-02-19T21:32:00Z">
              <w:r>
                <w:t>T</w:t>
              </w:r>
              <w:r>
                <w:rPr>
                  <w:vertAlign w:val="subscript"/>
                </w:rPr>
                <w:t>c</w:t>
              </w:r>
            </w:ins>
          </w:p>
        </w:tc>
      </w:tr>
    </w:tbl>
    <w:p w14:paraId="18722F47" w14:textId="77777777" w:rsidR="00E35E3F" w:rsidRDefault="00E35E3F">
      <w:pPr>
        <w:rPr>
          <w:ins w:id="357" w:author="Iana Siomina" w:date="2024-02-19T21:32:00Z"/>
          <w:rFonts w:asciiTheme="minorHAnsi" w:eastAsiaTheme="minorHAnsi" w:hAnsiTheme="minorHAnsi" w:cstheme="minorBidi"/>
          <w:kern w:val="2"/>
          <w:sz w:val="22"/>
          <w:szCs w:val="22"/>
          <w:lang w:val="en-US" w:eastAsia="ja-JP"/>
          <w14:ligatures w14:val="standardContextual"/>
        </w:rPr>
      </w:pPr>
    </w:p>
    <w:p w14:paraId="18722F48" w14:textId="77777777" w:rsidR="00E35E3F" w:rsidRDefault="00704F90">
      <w:pPr>
        <w:pStyle w:val="TH"/>
        <w:rPr>
          <w:ins w:id="358" w:author="Iana Siomina" w:date="2024-02-19T21:32:00Z"/>
          <w:rFonts w:cs="Arial"/>
          <w:lang w:val="en-US" w:eastAsia="ja-JP"/>
        </w:rPr>
      </w:pPr>
      <w:ins w:id="359" w:author="Iana Siomina" w:date="2024-02-19T21:32:00Z">
        <w:r>
          <w:lastRenderedPageBreak/>
          <w:t xml:space="preserve">Table </w:t>
        </w:r>
      </w:ins>
      <w:ins w:id="360" w:author="Iana Siomina" w:date="2024-02-19T22:43:00Z">
        <w:r>
          <w:rPr>
            <w:lang w:val="en-US" w:eastAsia="ja-JP"/>
          </w:rPr>
          <w:t>10.4A.2.1.1</w:t>
        </w:r>
      </w:ins>
      <w:ins w:id="361" w:author="Iana Siomina" w:date="2024-02-19T21:32:00Z">
        <w:r>
          <w:t>-</w:t>
        </w:r>
      </w:ins>
      <w:ins w:id="362" w:author="Iana Siomina" w:date="2024-02-29T14:22:00Z">
        <w:r>
          <w:t>3</w:t>
        </w:r>
      </w:ins>
      <w:ins w:id="363"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E35E3F" w14:paraId="18722F4C" w14:textId="77777777">
        <w:trPr>
          <w:cantSplit/>
          <w:trHeight w:val="263"/>
          <w:ins w:id="364" w:author="Iana Siomina" w:date="2024-02-19T21:32:00Z"/>
        </w:trPr>
        <w:tc>
          <w:tcPr>
            <w:tcW w:w="2693" w:type="dxa"/>
            <w:tcBorders>
              <w:top w:val="single" w:sz="4" w:space="0" w:color="auto"/>
              <w:left w:val="single" w:sz="4" w:space="0" w:color="auto"/>
              <w:bottom w:val="nil"/>
              <w:right w:val="single" w:sz="4" w:space="0" w:color="auto"/>
            </w:tcBorders>
          </w:tcPr>
          <w:p w14:paraId="18722F49" w14:textId="77777777" w:rsidR="00E35E3F" w:rsidRDefault="00704F90">
            <w:pPr>
              <w:pStyle w:val="TAH"/>
              <w:rPr>
                <w:ins w:id="365" w:author="Iana Siomina" w:date="2024-02-19T21:32:00Z"/>
                <w:rFonts w:cstheme="minorBidi"/>
                <w:lang w:val="zh-CN"/>
              </w:rPr>
            </w:pPr>
            <w:ins w:id="366"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18722F4A" w14:textId="77777777" w:rsidR="00E35E3F" w:rsidRDefault="00704F90">
            <w:pPr>
              <w:pStyle w:val="TAH"/>
              <w:rPr>
                <w:ins w:id="367" w:author="Iana Siomina" w:date="2024-02-19T21:32:00Z"/>
              </w:rPr>
            </w:pPr>
            <w:ins w:id="368"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18722F4B" w14:textId="77777777" w:rsidR="00E35E3F" w:rsidRDefault="00704F90">
            <w:pPr>
              <w:pStyle w:val="TAH"/>
              <w:rPr>
                <w:ins w:id="369" w:author="Iana Siomina" w:date="2024-02-19T21:32:00Z"/>
              </w:rPr>
            </w:pPr>
            <w:ins w:id="370" w:author="Iana Siomina" w:date="2024-02-19T21:32:00Z">
              <w:r>
                <w:t>Unit</w:t>
              </w:r>
            </w:ins>
          </w:p>
        </w:tc>
      </w:tr>
      <w:tr w:rsidR="00E35E3F" w14:paraId="18722F50" w14:textId="77777777">
        <w:trPr>
          <w:cantSplit/>
          <w:trHeight w:val="262"/>
          <w:ins w:id="371" w:author="Iana Siomina" w:date="2024-02-19T21:32:00Z"/>
        </w:trPr>
        <w:tc>
          <w:tcPr>
            <w:tcW w:w="2693" w:type="dxa"/>
            <w:tcBorders>
              <w:top w:val="nil"/>
              <w:left w:val="single" w:sz="4" w:space="0" w:color="auto"/>
              <w:bottom w:val="single" w:sz="4" w:space="0" w:color="auto"/>
              <w:right w:val="single" w:sz="4" w:space="0" w:color="auto"/>
            </w:tcBorders>
          </w:tcPr>
          <w:p w14:paraId="18722F4D" w14:textId="77777777" w:rsidR="00E35E3F" w:rsidRDefault="00704F90">
            <w:pPr>
              <w:pStyle w:val="TAH"/>
              <w:rPr>
                <w:ins w:id="372" w:author="Iana Siomina" w:date="2024-02-19T21:32:00Z"/>
              </w:rPr>
            </w:pPr>
            <w:ins w:id="373" w:author="Iana Siomina" w:date="2024-02-19T23:01:00Z">
              <w:r>
                <w:t>SL</w:t>
              </w:r>
            </w:ins>
            <w:ins w:id="374" w:author="Iana Siomina" w:date="2024-02-19T23:06:00Z">
              <w:r>
                <w:t>_</w:t>
              </w:r>
            </w:ins>
            <w:ins w:id="375" w:author="Iana Siomina" w:date="2024-02-19T23:01:00Z">
              <w:r>
                <w:t>R</w:t>
              </w:r>
            </w:ins>
            <w:ins w:id="376"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18722F4E" w14:textId="77777777" w:rsidR="00E35E3F" w:rsidRDefault="00704F90">
            <w:pPr>
              <w:pStyle w:val="TAH"/>
              <w:rPr>
                <w:ins w:id="377" w:author="Iana Siomina" w:date="2024-02-19T21:32:00Z"/>
              </w:rPr>
            </w:pPr>
            <w:ins w:id="378" w:author="Iana Siomina" w:date="2024-02-19T23:01:00Z">
              <w:r>
                <w:t>SL</w:t>
              </w:r>
            </w:ins>
            <w:ins w:id="379" w:author="Iana Siomina" w:date="2024-02-19T23:06:00Z">
              <w:r>
                <w:t>_</w:t>
              </w:r>
            </w:ins>
            <w:ins w:id="380" w:author="Iana Siomina" w:date="2024-02-19T23:01:00Z">
              <w:r>
                <w:t>R</w:t>
              </w:r>
            </w:ins>
            <w:ins w:id="381" w:author="Iana Siomina" w:date="2024-02-19T21:32:00Z">
              <w:r>
                <w:t>STD</w:t>
              </w:r>
            </w:ins>
          </w:p>
        </w:tc>
        <w:tc>
          <w:tcPr>
            <w:tcW w:w="653" w:type="dxa"/>
            <w:tcBorders>
              <w:top w:val="nil"/>
              <w:left w:val="single" w:sz="4" w:space="0" w:color="auto"/>
              <w:bottom w:val="single" w:sz="4" w:space="0" w:color="auto"/>
              <w:right w:val="single" w:sz="4" w:space="0" w:color="auto"/>
            </w:tcBorders>
          </w:tcPr>
          <w:p w14:paraId="18722F4F" w14:textId="77777777" w:rsidR="00E35E3F" w:rsidRDefault="00E35E3F">
            <w:pPr>
              <w:pStyle w:val="TAH"/>
              <w:rPr>
                <w:ins w:id="382" w:author="Iana Siomina" w:date="2024-02-19T21:32:00Z"/>
              </w:rPr>
            </w:pPr>
          </w:p>
        </w:tc>
      </w:tr>
      <w:tr w:rsidR="00E35E3F" w14:paraId="18722F54" w14:textId="77777777">
        <w:trPr>
          <w:cantSplit/>
          <w:ins w:id="383"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51" w14:textId="77777777" w:rsidR="00E35E3F" w:rsidRDefault="00704F90">
            <w:pPr>
              <w:pStyle w:val="TAC"/>
              <w:rPr>
                <w:ins w:id="384" w:author="Iana Siomina" w:date="2024-02-19T21:32:00Z"/>
              </w:rPr>
            </w:pPr>
            <w:ins w:id="385" w:author="Iana Siomina" w:date="2024-02-19T23:01:00Z">
              <w:r>
                <w:rPr>
                  <w:lang w:eastAsia="zh-CN"/>
                </w:rPr>
                <w:t>SL</w:t>
              </w:r>
            </w:ins>
            <w:ins w:id="386" w:author="Iana Siomina" w:date="2024-02-19T23:06:00Z">
              <w:r>
                <w:rPr>
                  <w:lang w:eastAsia="zh-CN"/>
                </w:rPr>
                <w:t>_</w:t>
              </w:r>
            </w:ins>
            <w:ins w:id="387" w:author="Iana Siomina" w:date="2024-02-19T23:01:00Z">
              <w:r>
                <w:rPr>
                  <w:lang w:eastAsia="zh-CN"/>
                </w:rPr>
                <w:t>R</w:t>
              </w:r>
            </w:ins>
            <w:ins w:id="388"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tcPr>
          <w:p w14:paraId="18722F52" w14:textId="77777777" w:rsidR="00E35E3F" w:rsidRDefault="00704F90">
            <w:pPr>
              <w:pStyle w:val="TAC"/>
              <w:rPr>
                <w:ins w:id="389" w:author="Iana Siomina" w:date="2024-02-19T21:32:00Z"/>
              </w:rPr>
            </w:pPr>
            <w:ins w:id="390" w:author="Iana Siomina" w:date="2024-02-19T23:01:00Z">
              <w:r>
                <w:rPr>
                  <w:lang w:eastAsia="zh-CN"/>
                </w:rPr>
                <w:t>SL</w:t>
              </w:r>
            </w:ins>
            <w:ins w:id="391" w:author="Iana Siomina" w:date="2024-02-19T23:06:00Z">
              <w:r>
                <w:rPr>
                  <w:lang w:eastAsia="zh-CN"/>
                </w:rPr>
                <w:t>_</w:t>
              </w:r>
            </w:ins>
            <w:ins w:id="392" w:author="Iana Siomina" w:date="2024-02-19T23:01:00Z">
              <w:r>
                <w:rPr>
                  <w:lang w:eastAsia="zh-CN"/>
                </w:rPr>
                <w:t>R</w:t>
              </w:r>
            </w:ins>
            <w:ins w:id="393"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8722F53" w14:textId="77777777" w:rsidR="00E35E3F" w:rsidRDefault="00704F90">
            <w:pPr>
              <w:pStyle w:val="TAC"/>
              <w:rPr>
                <w:ins w:id="394" w:author="Iana Siomina" w:date="2024-02-19T21:32:00Z"/>
              </w:rPr>
            </w:pPr>
            <w:ins w:id="395" w:author="Iana Siomina" w:date="2024-02-19T21:32:00Z">
              <w:r>
                <w:t>T</w:t>
              </w:r>
              <w:r>
                <w:rPr>
                  <w:vertAlign w:val="subscript"/>
                </w:rPr>
                <w:t>c</w:t>
              </w:r>
            </w:ins>
          </w:p>
        </w:tc>
      </w:tr>
      <w:tr w:rsidR="00E35E3F" w14:paraId="18722F58" w14:textId="77777777">
        <w:trPr>
          <w:cantSplit/>
          <w:ins w:id="39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55" w14:textId="77777777" w:rsidR="00E35E3F" w:rsidRDefault="00704F90">
            <w:pPr>
              <w:pStyle w:val="TAC"/>
              <w:rPr>
                <w:ins w:id="397" w:author="Iana Siomina" w:date="2024-02-19T21:32:00Z"/>
              </w:rPr>
            </w:pPr>
            <w:ins w:id="398" w:author="Iana Siomina" w:date="2024-02-19T23:01:00Z">
              <w:r>
                <w:rPr>
                  <w:lang w:eastAsia="zh-CN"/>
                </w:rPr>
                <w:t>SL</w:t>
              </w:r>
            </w:ins>
            <w:ins w:id="399" w:author="Iana Siomina" w:date="2024-02-19T23:06:00Z">
              <w:r>
                <w:rPr>
                  <w:lang w:eastAsia="zh-CN"/>
                </w:rPr>
                <w:t>_</w:t>
              </w:r>
            </w:ins>
            <w:ins w:id="400" w:author="Iana Siomina" w:date="2024-02-19T23:01:00Z">
              <w:r>
                <w:rPr>
                  <w:lang w:eastAsia="zh-CN"/>
                </w:rPr>
                <w:t>R</w:t>
              </w:r>
            </w:ins>
            <w:ins w:id="401"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tcPr>
          <w:p w14:paraId="18722F56" w14:textId="77777777" w:rsidR="00E35E3F" w:rsidRDefault="00704F90">
            <w:pPr>
              <w:pStyle w:val="TAC"/>
              <w:rPr>
                <w:ins w:id="402" w:author="Iana Siomina" w:date="2024-02-19T21:32:00Z"/>
              </w:rPr>
            </w:pPr>
            <w:ins w:id="403" w:author="Iana Siomina" w:date="2024-02-19T21:32:00Z">
              <w:r>
                <w:rPr>
                  <w:lang w:eastAsia="zh-CN"/>
                </w:rPr>
                <w:t xml:space="preserve">-985024 </w:t>
              </w:r>
              <w:r>
                <w:rPr>
                  <w:lang w:eastAsia="zh-CN"/>
                </w:rPr>
                <w:sym w:font="Symbol" w:char="F0A3"/>
              </w:r>
              <w:r>
                <w:rPr>
                  <w:lang w:eastAsia="zh-CN"/>
                </w:rPr>
                <w:t xml:space="preserve"> </w:t>
              </w:r>
            </w:ins>
            <w:ins w:id="404" w:author="Iana Siomina" w:date="2024-02-19T23:01:00Z">
              <w:r>
                <w:rPr>
                  <w:lang w:eastAsia="zh-CN"/>
                </w:rPr>
                <w:t>SL</w:t>
              </w:r>
            </w:ins>
            <w:ins w:id="405" w:author="Iana Siomina" w:date="2024-02-19T23:06:00Z">
              <w:r>
                <w:rPr>
                  <w:lang w:eastAsia="zh-CN"/>
                </w:rPr>
                <w:t>_</w:t>
              </w:r>
            </w:ins>
            <w:ins w:id="406" w:author="Iana Siomina" w:date="2024-02-19T23:01:00Z">
              <w:r>
                <w:rPr>
                  <w:lang w:eastAsia="zh-CN"/>
                </w:rPr>
                <w:t>R</w:t>
              </w:r>
            </w:ins>
            <w:ins w:id="407"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tcPr>
          <w:p w14:paraId="18722F57" w14:textId="77777777" w:rsidR="00E35E3F" w:rsidRDefault="00704F90">
            <w:pPr>
              <w:pStyle w:val="TAC"/>
              <w:rPr>
                <w:ins w:id="408" w:author="Iana Siomina" w:date="2024-02-19T21:32:00Z"/>
              </w:rPr>
            </w:pPr>
            <w:ins w:id="409" w:author="Iana Siomina" w:date="2024-02-19T21:32:00Z">
              <w:r>
                <w:t>T</w:t>
              </w:r>
              <w:r>
                <w:rPr>
                  <w:vertAlign w:val="subscript"/>
                </w:rPr>
                <w:t>c</w:t>
              </w:r>
            </w:ins>
          </w:p>
        </w:tc>
      </w:tr>
      <w:tr w:rsidR="00E35E3F" w14:paraId="18722F5C" w14:textId="77777777">
        <w:trPr>
          <w:cantSplit/>
          <w:ins w:id="41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59" w14:textId="77777777" w:rsidR="00E35E3F" w:rsidRDefault="00704F90">
            <w:pPr>
              <w:pStyle w:val="TAC"/>
              <w:rPr>
                <w:ins w:id="411" w:author="Iana Siomina" w:date="2024-02-19T21:32:00Z"/>
              </w:rPr>
            </w:pPr>
            <w:ins w:id="412" w:author="Iana Siomina" w:date="2024-02-19T23:01:00Z">
              <w:r>
                <w:rPr>
                  <w:lang w:eastAsia="zh-CN"/>
                </w:rPr>
                <w:t>SL</w:t>
              </w:r>
            </w:ins>
            <w:ins w:id="413" w:author="Iana Siomina" w:date="2024-02-19T23:06:00Z">
              <w:r>
                <w:rPr>
                  <w:lang w:eastAsia="zh-CN"/>
                </w:rPr>
                <w:t>_</w:t>
              </w:r>
            </w:ins>
            <w:ins w:id="414" w:author="Iana Siomina" w:date="2024-02-19T23:01:00Z">
              <w:r>
                <w:rPr>
                  <w:lang w:eastAsia="zh-CN"/>
                </w:rPr>
                <w:t>R</w:t>
              </w:r>
            </w:ins>
            <w:ins w:id="415"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tcPr>
          <w:p w14:paraId="18722F5A" w14:textId="77777777" w:rsidR="00E35E3F" w:rsidRDefault="00704F90">
            <w:pPr>
              <w:pStyle w:val="TAC"/>
              <w:rPr>
                <w:ins w:id="416" w:author="Iana Siomina" w:date="2024-02-19T21:32:00Z"/>
              </w:rPr>
            </w:pPr>
            <w:ins w:id="417" w:author="Iana Siomina" w:date="2024-02-19T21:32:00Z">
              <w:r>
                <w:rPr>
                  <w:lang w:eastAsia="zh-CN"/>
                </w:rPr>
                <w:t xml:space="preserve">-985008 </w:t>
              </w:r>
              <w:r>
                <w:rPr>
                  <w:lang w:eastAsia="zh-CN"/>
                </w:rPr>
                <w:sym w:font="Symbol" w:char="F0A3"/>
              </w:r>
              <w:r>
                <w:rPr>
                  <w:lang w:eastAsia="zh-CN"/>
                </w:rPr>
                <w:t xml:space="preserve"> </w:t>
              </w:r>
            </w:ins>
            <w:ins w:id="418" w:author="Iana Siomina" w:date="2024-02-19T23:01:00Z">
              <w:r>
                <w:rPr>
                  <w:lang w:eastAsia="zh-CN"/>
                </w:rPr>
                <w:t>SL</w:t>
              </w:r>
            </w:ins>
            <w:ins w:id="419" w:author="Iana Siomina" w:date="2024-02-19T23:06:00Z">
              <w:r>
                <w:rPr>
                  <w:lang w:eastAsia="zh-CN"/>
                </w:rPr>
                <w:t>_</w:t>
              </w:r>
            </w:ins>
            <w:ins w:id="420" w:author="Iana Siomina" w:date="2024-02-19T23:01:00Z">
              <w:r>
                <w:rPr>
                  <w:lang w:eastAsia="zh-CN"/>
                </w:rPr>
                <w:t>R</w:t>
              </w:r>
            </w:ins>
            <w:ins w:id="421"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18722F5B" w14:textId="77777777" w:rsidR="00E35E3F" w:rsidRDefault="00704F90">
            <w:pPr>
              <w:pStyle w:val="TAC"/>
              <w:rPr>
                <w:ins w:id="422" w:author="Iana Siomina" w:date="2024-02-19T21:32:00Z"/>
              </w:rPr>
            </w:pPr>
            <w:ins w:id="423" w:author="Iana Siomina" w:date="2024-02-19T21:32:00Z">
              <w:r>
                <w:t>T</w:t>
              </w:r>
              <w:r>
                <w:rPr>
                  <w:vertAlign w:val="subscript"/>
                </w:rPr>
                <w:t>c</w:t>
              </w:r>
            </w:ins>
          </w:p>
        </w:tc>
      </w:tr>
      <w:tr w:rsidR="00E35E3F" w14:paraId="18722F60" w14:textId="77777777">
        <w:trPr>
          <w:cantSplit/>
          <w:ins w:id="42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5D" w14:textId="77777777" w:rsidR="00E35E3F" w:rsidRDefault="00704F90">
            <w:pPr>
              <w:pStyle w:val="TAC"/>
              <w:rPr>
                <w:ins w:id="425" w:author="Iana Siomina" w:date="2024-02-19T21:32:00Z"/>
              </w:rPr>
            </w:pPr>
            <w:ins w:id="426"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8722F5E" w14:textId="77777777" w:rsidR="00E35E3F" w:rsidRDefault="00704F90">
            <w:pPr>
              <w:pStyle w:val="TAC"/>
              <w:rPr>
                <w:ins w:id="427" w:author="Iana Siomina" w:date="2024-02-19T21:32:00Z"/>
              </w:rPr>
            </w:pPr>
            <w:ins w:id="428"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18722F5F" w14:textId="77777777" w:rsidR="00E35E3F" w:rsidRDefault="00704F90">
            <w:pPr>
              <w:pStyle w:val="TAC"/>
              <w:rPr>
                <w:ins w:id="429" w:author="Iana Siomina" w:date="2024-02-19T21:32:00Z"/>
              </w:rPr>
            </w:pPr>
            <w:ins w:id="430" w:author="Iana Siomina" w:date="2024-02-19T21:32:00Z">
              <w:r>
                <w:t>…</w:t>
              </w:r>
            </w:ins>
          </w:p>
        </w:tc>
      </w:tr>
      <w:tr w:rsidR="00E35E3F" w14:paraId="18722F64" w14:textId="77777777">
        <w:trPr>
          <w:cantSplit/>
          <w:ins w:id="43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61" w14:textId="77777777" w:rsidR="00E35E3F" w:rsidRDefault="00704F90">
            <w:pPr>
              <w:pStyle w:val="TAC"/>
              <w:rPr>
                <w:ins w:id="432" w:author="Iana Siomina" w:date="2024-02-19T21:32:00Z"/>
              </w:rPr>
            </w:pPr>
            <w:ins w:id="433" w:author="Iana Siomina" w:date="2024-02-19T23:01:00Z">
              <w:r>
                <w:rPr>
                  <w:lang w:eastAsia="zh-CN"/>
                </w:rPr>
                <w:t>SL</w:t>
              </w:r>
            </w:ins>
            <w:ins w:id="434" w:author="Iana Siomina" w:date="2024-02-19T23:06:00Z">
              <w:r>
                <w:rPr>
                  <w:lang w:eastAsia="zh-CN"/>
                </w:rPr>
                <w:t>_</w:t>
              </w:r>
            </w:ins>
            <w:ins w:id="435" w:author="Iana Siomina" w:date="2024-02-19T23:01:00Z">
              <w:r>
                <w:rPr>
                  <w:lang w:eastAsia="zh-CN"/>
                </w:rPr>
                <w:t>R</w:t>
              </w:r>
            </w:ins>
            <w:ins w:id="436"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tcPr>
          <w:p w14:paraId="18722F62" w14:textId="77777777" w:rsidR="00E35E3F" w:rsidRDefault="00704F90">
            <w:pPr>
              <w:pStyle w:val="TAC"/>
              <w:rPr>
                <w:ins w:id="437" w:author="Iana Siomina" w:date="2024-02-19T21:32:00Z"/>
              </w:rPr>
            </w:pPr>
            <w:ins w:id="438" w:author="Iana Siomina" w:date="2024-02-19T21:32:00Z">
              <w:r>
                <w:rPr>
                  <w:lang w:eastAsia="zh-CN"/>
                </w:rPr>
                <w:t>-16</w:t>
              </w:r>
              <w:r>
                <w:t xml:space="preserve"> </w:t>
              </w:r>
              <w:r>
                <w:sym w:font="Symbol" w:char="F0A3"/>
              </w:r>
              <w:r>
                <w:t xml:space="preserve"> </w:t>
              </w:r>
            </w:ins>
            <w:ins w:id="439" w:author="Iana Siomina" w:date="2024-02-19T23:01:00Z">
              <w:r>
                <w:t>SL</w:t>
              </w:r>
            </w:ins>
            <w:ins w:id="440" w:author="Iana Siomina" w:date="2024-02-19T23:07:00Z">
              <w:r>
                <w:rPr>
                  <w:lang w:eastAsia="zh-CN"/>
                </w:rPr>
                <w:t>_</w:t>
              </w:r>
            </w:ins>
            <w:ins w:id="441" w:author="Iana Siomina" w:date="2024-02-19T23:01:00Z">
              <w:r>
                <w:t>R</w:t>
              </w:r>
            </w:ins>
            <w:ins w:id="442"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18722F63" w14:textId="77777777" w:rsidR="00E35E3F" w:rsidRDefault="00704F90">
            <w:pPr>
              <w:pStyle w:val="TAC"/>
              <w:rPr>
                <w:ins w:id="443" w:author="Iana Siomina" w:date="2024-02-19T21:32:00Z"/>
              </w:rPr>
            </w:pPr>
            <w:ins w:id="444" w:author="Iana Siomina" w:date="2024-02-19T21:32:00Z">
              <w:r>
                <w:t>T</w:t>
              </w:r>
              <w:r>
                <w:rPr>
                  <w:vertAlign w:val="subscript"/>
                </w:rPr>
                <w:t>c</w:t>
              </w:r>
            </w:ins>
          </w:p>
        </w:tc>
      </w:tr>
      <w:tr w:rsidR="00E35E3F" w14:paraId="18722F68" w14:textId="77777777">
        <w:trPr>
          <w:cantSplit/>
          <w:ins w:id="4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65" w14:textId="77777777" w:rsidR="00E35E3F" w:rsidRDefault="00704F90">
            <w:pPr>
              <w:pStyle w:val="TAC"/>
              <w:rPr>
                <w:ins w:id="446" w:author="Iana Siomina" w:date="2024-02-19T21:32:00Z"/>
              </w:rPr>
            </w:pPr>
            <w:ins w:id="447" w:author="Iana Siomina" w:date="2024-02-19T23:01:00Z">
              <w:r>
                <w:rPr>
                  <w:lang w:eastAsia="zh-CN"/>
                </w:rPr>
                <w:t>SL</w:t>
              </w:r>
            </w:ins>
            <w:ins w:id="448" w:author="Iana Siomina" w:date="2024-02-19T23:06:00Z">
              <w:r>
                <w:rPr>
                  <w:lang w:eastAsia="zh-CN"/>
                </w:rPr>
                <w:t>_</w:t>
              </w:r>
            </w:ins>
            <w:ins w:id="449" w:author="Iana Siomina" w:date="2024-02-19T23:01:00Z">
              <w:r>
                <w:rPr>
                  <w:lang w:eastAsia="zh-CN"/>
                </w:rPr>
                <w:t>R</w:t>
              </w:r>
            </w:ins>
            <w:ins w:id="450"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tcPr>
          <w:p w14:paraId="18722F66" w14:textId="77777777" w:rsidR="00E35E3F" w:rsidRDefault="00704F90">
            <w:pPr>
              <w:pStyle w:val="TAC"/>
              <w:rPr>
                <w:ins w:id="451" w:author="Iana Siomina" w:date="2024-02-19T21:32:00Z"/>
              </w:rPr>
            </w:pPr>
            <w:ins w:id="452" w:author="Iana Siomina" w:date="2024-02-19T21:32:00Z">
              <w:r>
                <w:rPr>
                  <w:lang w:eastAsia="zh-CN"/>
                </w:rPr>
                <w:t>0</w:t>
              </w:r>
              <w:r>
                <w:t xml:space="preserve"> </w:t>
              </w:r>
              <w:r>
                <w:sym w:font="Symbol" w:char="F0A3"/>
              </w:r>
              <w:r>
                <w:t xml:space="preserve"> </w:t>
              </w:r>
            </w:ins>
            <w:ins w:id="453" w:author="Iana Siomina" w:date="2024-02-19T23:01:00Z">
              <w:r>
                <w:t>SL</w:t>
              </w:r>
            </w:ins>
            <w:ins w:id="454" w:author="Iana Siomina" w:date="2024-02-19T23:07:00Z">
              <w:r>
                <w:rPr>
                  <w:lang w:eastAsia="zh-CN"/>
                </w:rPr>
                <w:t>_</w:t>
              </w:r>
            </w:ins>
            <w:ins w:id="455" w:author="Iana Siomina" w:date="2024-02-19T23:01:00Z">
              <w:r>
                <w:t>R</w:t>
              </w:r>
            </w:ins>
            <w:ins w:id="456"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tcPr>
          <w:p w14:paraId="18722F67" w14:textId="77777777" w:rsidR="00E35E3F" w:rsidRDefault="00704F90">
            <w:pPr>
              <w:pStyle w:val="TAC"/>
              <w:rPr>
                <w:ins w:id="457" w:author="Iana Siomina" w:date="2024-02-19T21:32:00Z"/>
              </w:rPr>
            </w:pPr>
            <w:ins w:id="458" w:author="Iana Siomina" w:date="2024-02-19T21:32:00Z">
              <w:r>
                <w:t>T</w:t>
              </w:r>
              <w:r>
                <w:rPr>
                  <w:vertAlign w:val="subscript"/>
                </w:rPr>
                <w:t>c</w:t>
              </w:r>
            </w:ins>
          </w:p>
        </w:tc>
      </w:tr>
      <w:tr w:rsidR="00E35E3F" w14:paraId="18722F6C" w14:textId="77777777">
        <w:trPr>
          <w:cantSplit/>
          <w:ins w:id="459"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69" w14:textId="77777777" w:rsidR="00E35E3F" w:rsidRDefault="00704F90">
            <w:pPr>
              <w:pStyle w:val="TAC"/>
              <w:rPr>
                <w:ins w:id="460" w:author="Iana Siomina" w:date="2024-02-19T21:32:00Z"/>
              </w:rPr>
            </w:pPr>
            <w:ins w:id="461"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722F6A" w14:textId="77777777" w:rsidR="00E35E3F" w:rsidRDefault="00704F90">
            <w:pPr>
              <w:pStyle w:val="TAC"/>
              <w:rPr>
                <w:ins w:id="462" w:author="Iana Siomina" w:date="2024-02-19T21:32:00Z"/>
              </w:rPr>
            </w:pPr>
            <w:ins w:id="463"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22F6B" w14:textId="77777777" w:rsidR="00E35E3F" w:rsidRDefault="00704F90">
            <w:pPr>
              <w:pStyle w:val="TAC"/>
              <w:rPr>
                <w:ins w:id="464" w:author="Iana Siomina" w:date="2024-02-19T21:32:00Z"/>
              </w:rPr>
            </w:pPr>
            <w:ins w:id="465" w:author="Iana Siomina" w:date="2024-02-19T21:32:00Z">
              <w:r>
                <w:t>…</w:t>
              </w:r>
            </w:ins>
          </w:p>
        </w:tc>
      </w:tr>
      <w:tr w:rsidR="00E35E3F" w14:paraId="18722F70" w14:textId="77777777">
        <w:trPr>
          <w:cantSplit/>
          <w:ins w:id="46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6D" w14:textId="77777777" w:rsidR="00E35E3F" w:rsidRDefault="00704F90">
            <w:pPr>
              <w:pStyle w:val="TAC"/>
              <w:rPr>
                <w:ins w:id="467" w:author="Iana Siomina" w:date="2024-02-19T21:32:00Z"/>
              </w:rPr>
            </w:pPr>
            <w:ins w:id="468" w:author="Iana Siomina" w:date="2024-02-19T23:01:00Z">
              <w:r>
                <w:rPr>
                  <w:lang w:eastAsia="zh-CN"/>
                </w:rPr>
                <w:t>SL</w:t>
              </w:r>
            </w:ins>
            <w:ins w:id="469" w:author="Iana Siomina" w:date="2024-02-19T23:06:00Z">
              <w:r>
                <w:rPr>
                  <w:lang w:eastAsia="zh-CN"/>
                </w:rPr>
                <w:t>_</w:t>
              </w:r>
            </w:ins>
            <w:ins w:id="470" w:author="Iana Siomina" w:date="2024-02-19T23:01:00Z">
              <w:r>
                <w:rPr>
                  <w:lang w:eastAsia="zh-CN"/>
                </w:rPr>
                <w:t>R</w:t>
              </w:r>
            </w:ins>
            <w:ins w:id="471"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tcPr>
          <w:p w14:paraId="18722F6E" w14:textId="77777777" w:rsidR="00E35E3F" w:rsidRDefault="00704F90">
            <w:pPr>
              <w:pStyle w:val="TAC"/>
              <w:rPr>
                <w:ins w:id="472" w:author="Iana Siomina" w:date="2024-02-19T21:32:00Z"/>
              </w:rPr>
            </w:pPr>
            <w:ins w:id="473" w:author="Iana Siomina" w:date="2024-02-19T21:32:00Z">
              <w:r>
                <w:rPr>
                  <w:lang w:eastAsia="zh-CN"/>
                </w:rPr>
                <w:t xml:space="preserve">984992 </w:t>
              </w:r>
              <w:r>
                <w:sym w:font="Symbol" w:char="F0A3"/>
              </w:r>
              <w:r>
                <w:rPr>
                  <w:lang w:eastAsia="zh-CN"/>
                </w:rPr>
                <w:t xml:space="preserve"> </w:t>
              </w:r>
            </w:ins>
            <w:ins w:id="474" w:author="Iana Siomina" w:date="2024-02-19T23:01:00Z">
              <w:r>
                <w:rPr>
                  <w:lang w:eastAsia="zh-CN"/>
                </w:rPr>
                <w:t>SL</w:t>
              </w:r>
            </w:ins>
            <w:ins w:id="475" w:author="Iana Siomina" w:date="2024-02-19T23:07:00Z">
              <w:r>
                <w:rPr>
                  <w:lang w:eastAsia="zh-CN"/>
                </w:rPr>
                <w:t>_</w:t>
              </w:r>
            </w:ins>
            <w:ins w:id="476" w:author="Iana Siomina" w:date="2024-02-19T23:01:00Z">
              <w:r>
                <w:rPr>
                  <w:lang w:eastAsia="zh-CN"/>
                </w:rPr>
                <w:t>R</w:t>
              </w:r>
            </w:ins>
            <w:ins w:id="477"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18722F6F" w14:textId="77777777" w:rsidR="00E35E3F" w:rsidRDefault="00704F90">
            <w:pPr>
              <w:pStyle w:val="TAC"/>
              <w:rPr>
                <w:ins w:id="478" w:author="Iana Siomina" w:date="2024-02-19T21:32:00Z"/>
              </w:rPr>
            </w:pPr>
            <w:ins w:id="479" w:author="Iana Siomina" w:date="2024-02-19T21:32:00Z">
              <w:r>
                <w:t>T</w:t>
              </w:r>
              <w:r>
                <w:rPr>
                  <w:vertAlign w:val="subscript"/>
                </w:rPr>
                <w:t>c</w:t>
              </w:r>
            </w:ins>
          </w:p>
        </w:tc>
      </w:tr>
      <w:tr w:rsidR="00E35E3F" w14:paraId="18722F74" w14:textId="77777777">
        <w:trPr>
          <w:cantSplit/>
          <w:ins w:id="48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71" w14:textId="77777777" w:rsidR="00E35E3F" w:rsidRDefault="00704F90">
            <w:pPr>
              <w:pStyle w:val="TAC"/>
              <w:rPr>
                <w:ins w:id="481" w:author="Iana Siomina" w:date="2024-02-19T21:32:00Z"/>
              </w:rPr>
            </w:pPr>
            <w:ins w:id="482" w:author="Iana Siomina" w:date="2024-02-19T23:01:00Z">
              <w:r>
                <w:rPr>
                  <w:lang w:eastAsia="zh-CN"/>
                </w:rPr>
                <w:t>SL</w:t>
              </w:r>
            </w:ins>
            <w:ins w:id="483" w:author="Iana Siomina" w:date="2024-02-19T23:06:00Z">
              <w:r>
                <w:rPr>
                  <w:lang w:eastAsia="zh-CN"/>
                </w:rPr>
                <w:t>_</w:t>
              </w:r>
            </w:ins>
            <w:ins w:id="484" w:author="Iana Siomina" w:date="2024-02-19T23:01:00Z">
              <w:r>
                <w:rPr>
                  <w:lang w:eastAsia="zh-CN"/>
                </w:rPr>
                <w:t>R</w:t>
              </w:r>
            </w:ins>
            <w:ins w:id="4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tcPr>
          <w:p w14:paraId="18722F72" w14:textId="77777777" w:rsidR="00E35E3F" w:rsidRDefault="00704F90">
            <w:pPr>
              <w:pStyle w:val="TAC"/>
              <w:rPr>
                <w:ins w:id="486" w:author="Iana Siomina" w:date="2024-02-19T21:32:00Z"/>
              </w:rPr>
            </w:pPr>
            <w:ins w:id="487" w:author="Iana Siomina" w:date="2024-02-19T21:32:00Z">
              <w:r>
                <w:rPr>
                  <w:lang w:eastAsia="zh-CN"/>
                </w:rPr>
                <w:t xml:space="preserve">985008 </w:t>
              </w:r>
              <w:r>
                <w:sym w:font="Symbol" w:char="F0A3"/>
              </w:r>
              <w:r>
                <w:rPr>
                  <w:lang w:eastAsia="zh-CN"/>
                </w:rPr>
                <w:t xml:space="preserve"> </w:t>
              </w:r>
            </w:ins>
            <w:ins w:id="488" w:author="Iana Siomina" w:date="2024-02-19T23:01:00Z">
              <w:r>
                <w:rPr>
                  <w:lang w:eastAsia="zh-CN"/>
                </w:rPr>
                <w:t>SL</w:t>
              </w:r>
            </w:ins>
            <w:ins w:id="489" w:author="Iana Siomina" w:date="2024-02-19T23:07:00Z">
              <w:r>
                <w:rPr>
                  <w:lang w:eastAsia="zh-CN"/>
                </w:rPr>
                <w:t>_</w:t>
              </w:r>
            </w:ins>
            <w:ins w:id="490" w:author="Iana Siomina" w:date="2024-02-19T23:01:00Z">
              <w:r>
                <w:rPr>
                  <w:lang w:eastAsia="zh-CN"/>
                </w:rPr>
                <w:t>R</w:t>
              </w:r>
            </w:ins>
            <w:ins w:id="491"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8722F73" w14:textId="77777777" w:rsidR="00E35E3F" w:rsidRDefault="00704F90">
            <w:pPr>
              <w:pStyle w:val="TAC"/>
              <w:rPr>
                <w:ins w:id="492" w:author="Iana Siomina" w:date="2024-02-19T21:32:00Z"/>
              </w:rPr>
            </w:pPr>
            <w:ins w:id="493" w:author="Iana Siomina" w:date="2024-02-19T21:32:00Z">
              <w:r>
                <w:t>T</w:t>
              </w:r>
              <w:r>
                <w:rPr>
                  <w:vertAlign w:val="subscript"/>
                </w:rPr>
                <w:t>c</w:t>
              </w:r>
            </w:ins>
          </w:p>
        </w:tc>
      </w:tr>
      <w:tr w:rsidR="00E35E3F" w14:paraId="18722F78" w14:textId="77777777">
        <w:trPr>
          <w:cantSplit/>
          <w:ins w:id="49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75" w14:textId="77777777" w:rsidR="00E35E3F" w:rsidRDefault="00704F90">
            <w:pPr>
              <w:pStyle w:val="TAC"/>
              <w:rPr>
                <w:ins w:id="495" w:author="Iana Siomina" w:date="2024-02-19T21:32:00Z"/>
              </w:rPr>
            </w:pPr>
            <w:ins w:id="496" w:author="Iana Siomina" w:date="2024-02-19T23:01:00Z">
              <w:r>
                <w:rPr>
                  <w:lang w:eastAsia="zh-CN"/>
                </w:rPr>
                <w:t>SL</w:t>
              </w:r>
            </w:ins>
            <w:ins w:id="497" w:author="Iana Siomina" w:date="2024-02-19T23:06:00Z">
              <w:r>
                <w:rPr>
                  <w:lang w:eastAsia="zh-CN"/>
                </w:rPr>
                <w:t>_</w:t>
              </w:r>
            </w:ins>
            <w:ins w:id="498" w:author="Iana Siomina" w:date="2024-02-19T23:01:00Z">
              <w:r>
                <w:rPr>
                  <w:lang w:eastAsia="zh-CN"/>
                </w:rPr>
                <w:t>R</w:t>
              </w:r>
            </w:ins>
            <w:ins w:id="4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tcPr>
          <w:p w14:paraId="18722F76" w14:textId="77777777" w:rsidR="00E35E3F" w:rsidRDefault="00704F90">
            <w:pPr>
              <w:pStyle w:val="TAC"/>
              <w:rPr>
                <w:ins w:id="500" w:author="Iana Siomina" w:date="2024-02-19T21:32:00Z"/>
              </w:rPr>
            </w:pPr>
            <w:ins w:id="501" w:author="Iana Siomina" w:date="2024-02-19T21:32:00Z">
              <w:r>
                <w:rPr>
                  <w:lang w:eastAsia="zh-CN"/>
                </w:rPr>
                <w:t xml:space="preserve">985024 </w:t>
              </w:r>
              <w:r>
                <w:sym w:font="Symbol" w:char="F0A3"/>
              </w:r>
              <w:r>
                <w:rPr>
                  <w:lang w:eastAsia="zh-CN"/>
                </w:rPr>
                <w:t xml:space="preserve"> </w:t>
              </w:r>
            </w:ins>
            <w:ins w:id="502" w:author="Iana Siomina" w:date="2024-02-19T23:01:00Z">
              <w:r>
                <w:rPr>
                  <w:lang w:eastAsia="zh-CN"/>
                </w:rPr>
                <w:t>SL</w:t>
              </w:r>
            </w:ins>
            <w:ins w:id="503" w:author="Iana Siomina" w:date="2024-02-19T23:07:00Z">
              <w:r>
                <w:rPr>
                  <w:lang w:eastAsia="zh-CN"/>
                </w:rPr>
                <w:t>_</w:t>
              </w:r>
            </w:ins>
            <w:ins w:id="504" w:author="Iana Siomina" w:date="2024-02-19T23:01:00Z">
              <w:r>
                <w:rPr>
                  <w:lang w:eastAsia="zh-CN"/>
                </w:rPr>
                <w:t>R</w:t>
              </w:r>
            </w:ins>
            <w:ins w:id="505"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18722F77" w14:textId="77777777" w:rsidR="00E35E3F" w:rsidRDefault="00704F90">
            <w:pPr>
              <w:pStyle w:val="TAC"/>
              <w:rPr>
                <w:ins w:id="506" w:author="Iana Siomina" w:date="2024-02-19T21:32:00Z"/>
              </w:rPr>
            </w:pPr>
            <w:ins w:id="507" w:author="Iana Siomina" w:date="2024-02-19T21:32:00Z">
              <w:r>
                <w:t>T</w:t>
              </w:r>
              <w:r>
                <w:rPr>
                  <w:vertAlign w:val="subscript"/>
                </w:rPr>
                <w:t>c</w:t>
              </w:r>
            </w:ins>
          </w:p>
        </w:tc>
      </w:tr>
    </w:tbl>
    <w:p w14:paraId="18722F79" w14:textId="77777777" w:rsidR="00E35E3F" w:rsidRDefault="00E35E3F">
      <w:pPr>
        <w:rPr>
          <w:ins w:id="508" w:author="Iana Siomina" w:date="2024-02-19T21:32:00Z"/>
          <w:rFonts w:asciiTheme="minorHAnsi" w:eastAsiaTheme="minorHAnsi" w:hAnsiTheme="minorHAnsi" w:cstheme="minorBidi"/>
          <w:kern w:val="2"/>
          <w:sz w:val="22"/>
          <w:szCs w:val="22"/>
          <w:lang w:val="en-US" w:eastAsia="ja-JP"/>
          <w14:ligatures w14:val="standardContextual"/>
        </w:rPr>
      </w:pPr>
    </w:p>
    <w:p w14:paraId="18722F7A" w14:textId="77777777" w:rsidR="00E35E3F" w:rsidRDefault="00704F90">
      <w:pPr>
        <w:pStyle w:val="TH"/>
        <w:rPr>
          <w:ins w:id="509" w:author="Iana Siomina" w:date="2024-02-19T21:32:00Z"/>
          <w:rFonts w:cs="Arial"/>
          <w:lang w:val="en-US" w:eastAsia="ja-JP"/>
        </w:rPr>
      </w:pPr>
      <w:ins w:id="510" w:author="Iana Siomina" w:date="2024-02-19T21:32:00Z">
        <w:r>
          <w:t xml:space="preserve">Table </w:t>
        </w:r>
      </w:ins>
      <w:ins w:id="511" w:author="Iana Siomina" w:date="2024-02-19T22:45:00Z">
        <w:r>
          <w:rPr>
            <w:lang w:val="en-US" w:eastAsia="ja-JP"/>
          </w:rPr>
          <w:t>10.4A.2.1.1</w:t>
        </w:r>
      </w:ins>
      <w:ins w:id="512" w:author="Iana Siomina" w:date="2024-02-19T21:32:00Z">
        <w:r>
          <w:t>-</w:t>
        </w:r>
      </w:ins>
      <w:ins w:id="513" w:author="Iana Siomina" w:date="2024-02-29T14:22:00Z">
        <w:r>
          <w:t>4</w:t>
        </w:r>
      </w:ins>
      <w:ins w:id="514"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E35E3F" w14:paraId="18722F7E" w14:textId="77777777">
        <w:trPr>
          <w:cantSplit/>
          <w:trHeight w:val="263"/>
          <w:ins w:id="515" w:author="Iana Siomina" w:date="2024-02-19T21:32:00Z"/>
        </w:trPr>
        <w:tc>
          <w:tcPr>
            <w:tcW w:w="2693" w:type="dxa"/>
            <w:tcBorders>
              <w:top w:val="single" w:sz="4" w:space="0" w:color="auto"/>
              <w:left w:val="single" w:sz="4" w:space="0" w:color="auto"/>
              <w:bottom w:val="nil"/>
              <w:right w:val="single" w:sz="4" w:space="0" w:color="auto"/>
            </w:tcBorders>
          </w:tcPr>
          <w:p w14:paraId="18722F7B" w14:textId="77777777" w:rsidR="00E35E3F" w:rsidRDefault="00704F90">
            <w:pPr>
              <w:pStyle w:val="TAH"/>
              <w:rPr>
                <w:ins w:id="516" w:author="Iana Siomina" w:date="2024-02-19T21:32:00Z"/>
                <w:rFonts w:cstheme="minorBidi"/>
                <w:lang w:val="zh-CN"/>
              </w:rPr>
            </w:pPr>
            <w:ins w:id="517"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tcPr>
          <w:p w14:paraId="18722F7C" w14:textId="77777777" w:rsidR="00E35E3F" w:rsidRDefault="00704F90">
            <w:pPr>
              <w:pStyle w:val="TAH"/>
              <w:rPr>
                <w:ins w:id="518" w:author="Iana Siomina" w:date="2024-02-19T21:32:00Z"/>
              </w:rPr>
            </w:pPr>
            <w:ins w:id="519"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tcPr>
          <w:p w14:paraId="18722F7D" w14:textId="77777777" w:rsidR="00E35E3F" w:rsidRDefault="00704F90">
            <w:pPr>
              <w:pStyle w:val="TAH"/>
              <w:rPr>
                <w:ins w:id="520" w:author="Iana Siomina" w:date="2024-02-19T21:32:00Z"/>
              </w:rPr>
            </w:pPr>
            <w:ins w:id="521" w:author="Iana Siomina" w:date="2024-02-19T21:32:00Z">
              <w:r>
                <w:t>Unit</w:t>
              </w:r>
            </w:ins>
          </w:p>
        </w:tc>
      </w:tr>
      <w:tr w:rsidR="00E35E3F" w14:paraId="18722F82" w14:textId="77777777">
        <w:trPr>
          <w:cantSplit/>
          <w:trHeight w:val="262"/>
          <w:ins w:id="522" w:author="Iana Siomina" w:date="2024-02-19T21:32:00Z"/>
        </w:trPr>
        <w:tc>
          <w:tcPr>
            <w:tcW w:w="2693" w:type="dxa"/>
            <w:tcBorders>
              <w:top w:val="nil"/>
              <w:left w:val="single" w:sz="4" w:space="0" w:color="auto"/>
              <w:bottom w:val="single" w:sz="4" w:space="0" w:color="auto"/>
              <w:right w:val="single" w:sz="4" w:space="0" w:color="auto"/>
            </w:tcBorders>
          </w:tcPr>
          <w:p w14:paraId="18722F7F" w14:textId="77777777" w:rsidR="00E35E3F" w:rsidRDefault="00704F90">
            <w:pPr>
              <w:pStyle w:val="TAH"/>
              <w:rPr>
                <w:ins w:id="523" w:author="Iana Siomina" w:date="2024-02-19T21:32:00Z"/>
              </w:rPr>
            </w:pPr>
            <w:ins w:id="524" w:author="Iana Siomina" w:date="2024-02-19T23:01:00Z">
              <w:r>
                <w:t>SL</w:t>
              </w:r>
            </w:ins>
            <w:ins w:id="525" w:author="Iana Siomina" w:date="2024-02-19T23:07:00Z">
              <w:r>
                <w:t>_</w:t>
              </w:r>
            </w:ins>
            <w:ins w:id="526" w:author="Iana Siomina" w:date="2024-02-19T23:01:00Z">
              <w:r>
                <w:t>R</w:t>
              </w:r>
            </w:ins>
            <w:ins w:id="527" w:author="Iana Siomina" w:date="2024-02-19T21:32:00Z">
              <w:r>
                <w:t>STD_i</w:t>
              </w:r>
            </w:ins>
          </w:p>
        </w:tc>
        <w:tc>
          <w:tcPr>
            <w:tcW w:w="2949" w:type="dxa"/>
            <w:tcBorders>
              <w:top w:val="nil"/>
              <w:left w:val="single" w:sz="4" w:space="0" w:color="auto"/>
              <w:bottom w:val="single" w:sz="4" w:space="0" w:color="auto"/>
              <w:right w:val="single" w:sz="4" w:space="0" w:color="auto"/>
            </w:tcBorders>
          </w:tcPr>
          <w:p w14:paraId="18722F80" w14:textId="77777777" w:rsidR="00E35E3F" w:rsidRDefault="00704F90">
            <w:pPr>
              <w:pStyle w:val="TAH"/>
              <w:rPr>
                <w:ins w:id="528" w:author="Iana Siomina" w:date="2024-02-19T21:32:00Z"/>
              </w:rPr>
            </w:pPr>
            <w:ins w:id="529" w:author="Iana Siomina" w:date="2024-02-19T23:01:00Z">
              <w:r>
                <w:t>SL</w:t>
              </w:r>
            </w:ins>
            <w:ins w:id="530" w:author="Iana Siomina" w:date="2024-02-19T23:07:00Z">
              <w:r>
                <w:t>_</w:t>
              </w:r>
            </w:ins>
            <w:ins w:id="531" w:author="Iana Siomina" w:date="2024-02-19T23:01:00Z">
              <w:r>
                <w:t>R</w:t>
              </w:r>
            </w:ins>
            <w:ins w:id="532" w:author="Iana Siomina" w:date="2024-02-19T21:32:00Z">
              <w:r>
                <w:t>STD</w:t>
              </w:r>
            </w:ins>
          </w:p>
        </w:tc>
        <w:tc>
          <w:tcPr>
            <w:tcW w:w="653" w:type="dxa"/>
            <w:tcBorders>
              <w:top w:val="nil"/>
              <w:left w:val="single" w:sz="4" w:space="0" w:color="auto"/>
              <w:bottom w:val="single" w:sz="4" w:space="0" w:color="auto"/>
              <w:right w:val="single" w:sz="4" w:space="0" w:color="auto"/>
            </w:tcBorders>
          </w:tcPr>
          <w:p w14:paraId="18722F81" w14:textId="77777777" w:rsidR="00E35E3F" w:rsidRDefault="00E35E3F">
            <w:pPr>
              <w:pStyle w:val="TAH"/>
              <w:rPr>
                <w:ins w:id="533" w:author="Iana Siomina" w:date="2024-02-19T21:32:00Z"/>
              </w:rPr>
            </w:pPr>
          </w:p>
        </w:tc>
      </w:tr>
      <w:tr w:rsidR="00E35E3F" w14:paraId="18722F86" w14:textId="77777777">
        <w:trPr>
          <w:cantSplit/>
          <w:ins w:id="534"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83" w14:textId="77777777" w:rsidR="00E35E3F" w:rsidRDefault="00704F90">
            <w:pPr>
              <w:pStyle w:val="TAC"/>
              <w:rPr>
                <w:ins w:id="535" w:author="Iana Siomina" w:date="2024-02-19T21:32:00Z"/>
              </w:rPr>
            </w:pPr>
            <w:ins w:id="536" w:author="Iana Siomina" w:date="2024-02-19T23:01:00Z">
              <w:r>
                <w:rPr>
                  <w:lang w:eastAsia="zh-CN"/>
                </w:rPr>
                <w:t>SL</w:t>
              </w:r>
            </w:ins>
            <w:ins w:id="537" w:author="Iana Siomina" w:date="2024-02-19T23:07:00Z">
              <w:r>
                <w:rPr>
                  <w:lang w:eastAsia="zh-CN"/>
                </w:rPr>
                <w:t>_</w:t>
              </w:r>
            </w:ins>
            <w:ins w:id="538" w:author="Iana Siomina" w:date="2024-02-19T23:01:00Z">
              <w:r>
                <w:rPr>
                  <w:lang w:eastAsia="zh-CN"/>
                </w:rPr>
                <w:t>R</w:t>
              </w:r>
            </w:ins>
            <w:ins w:id="539"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tcPr>
          <w:p w14:paraId="18722F84" w14:textId="77777777" w:rsidR="00E35E3F" w:rsidRDefault="00704F90">
            <w:pPr>
              <w:pStyle w:val="TAC"/>
              <w:rPr>
                <w:ins w:id="540" w:author="Iana Siomina" w:date="2024-02-19T21:32:00Z"/>
              </w:rPr>
            </w:pPr>
            <w:ins w:id="541" w:author="Iana Siomina" w:date="2024-02-19T23:01:00Z">
              <w:r>
                <w:rPr>
                  <w:lang w:eastAsia="zh-CN"/>
                </w:rPr>
                <w:t>SL</w:t>
              </w:r>
            </w:ins>
            <w:ins w:id="542" w:author="Iana Siomina" w:date="2024-02-19T23:07:00Z">
              <w:r>
                <w:rPr>
                  <w:lang w:eastAsia="zh-CN"/>
                </w:rPr>
                <w:t>_</w:t>
              </w:r>
            </w:ins>
            <w:ins w:id="543" w:author="Iana Siomina" w:date="2024-02-19T23:01:00Z">
              <w:r>
                <w:rPr>
                  <w:lang w:eastAsia="zh-CN"/>
                </w:rPr>
                <w:t>R</w:t>
              </w:r>
            </w:ins>
            <w:ins w:id="544"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tcPr>
          <w:p w14:paraId="18722F85" w14:textId="77777777" w:rsidR="00E35E3F" w:rsidRDefault="00704F90">
            <w:pPr>
              <w:pStyle w:val="TAC"/>
              <w:rPr>
                <w:ins w:id="545" w:author="Iana Siomina" w:date="2024-02-19T21:32:00Z"/>
              </w:rPr>
            </w:pPr>
            <w:ins w:id="546" w:author="Iana Siomina" w:date="2024-02-19T21:32:00Z">
              <w:r>
                <w:t>T</w:t>
              </w:r>
              <w:r>
                <w:rPr>
                  <w:vertAlign w:val="subscript"/>
                </w:rPr>
                <w:t>c</w:t>
              </w:r>
            </w:ins>
          </w:p>
        </w:tc>
      </w:tr>
      <w:tr w:rsidR="00E35E3F" w14:paraId="18722F8A" w14:textId="77777777">
        <w:trPr>
          <w:cantSplit/>
          <w:ins w:id="54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87" w14:textId="77777777" w:rsidR="00E35E3F" w:rsidRDefault="00704F90">
            <w:pPr>
              <w:pStyle w:val="TAC"/>
              <w:rPr>
                <w:ins w:id="548" w:author="Iana Siomina" w:date="2024-02-19T21:32:00Z"/>
              </w:rPr>
            </w:pPr>
            <w:ins w:id="549" w:author="Iana Siomina" w:date="2024-02-19T23:01:00Z">
              <w:r>
                <w:rPr>
                  <w:lang w:eastAsia="zh-CN"/>
                </w:rPr>
                <w:t>SL</w:t>
              </w:r>
            </w:ins>
            <w:ins w:id="550" w:author="Iana Siomina" w:date="2024-02-19T23:07:00Z">
              <w:r>
                <w:rPr>
                  <w:lang w:eastAsia="zh-CN"/>
                </w:rPr>
                <w:t>_</w:t>
              </w:r>
            </w:ins>
            <w:ins w:id="551" w:author="Iana Siomina" w:date="2024-02-19T23:01:00Z">
              <w:r>
                <w:rPr>
                  <w:lang w:eastAsia="zh-CN"/>
                </w:rPr>
                <w:t>R</w:t>
              </w:r>
            </w:ins>
            <w:ins w:id="552"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tcPr>
          <w:p w14:paraId="18722F88" w14:textId="77777777" w:rsidR="00E35E3F" w:rsidRDefault="00704F90">
            <w:pPr>
              <w:pStyle w:val="TAC"/>
              <w:rPr>
                <w:ins w:id="553" w:author="Iana Siomina" w:date="2024-02-19T21:32:00Z"/>
              </w:rPr>
            </w:pPr>
            <w:ins w:id="554" w:author="Iana Siomina" w:date="2024-02-19T21:32:00Z">
              <w:r>
                <w:rPr>
                  <w:lang w:eastAsia="zh-CN"/>
                </w:rPr>
                <w:t xml:space="preserve">-985024 </w:t>
              </w:r>
              <w:r>
                <w:rPr>
                  <w:lang w:eastAsia="zh-CN"/>
                </w:rPr>
                <w:sym w:font="Symbol" w:char="F0A3"/>
              </w:r>
              <w:r>
                <w:rPr>
                  <w:lang w:eastAsia="zh-CN"/>
                </w:rPr>
                <w:t xml:space="preserve"> </w:t>
              </w:r>
            </w:ins>
            <w:ins w:id="555" w:author="Iana Siomina" w:date="2024-02-19T23:01:00Z">
              <w:r>
                <w:rPr>
                  <w:lang w:eastAsia="zh-CN"/>
                </w:rPr>
                <w:t>SL</w:t>
              </w:r>
            </w:ins>
            <w:ins w:id="556" w:author="Iana Siomina" w:date="2024-02-19T23:07:00Z">
              <w:r>
                <w:rPr>
                  <w:lang w:eastAsia="zh-CN"/>
                </w:rPr>
                <w:t>_</w:t>
              </w:r>
            </w:ins>
            <w:ins w:id="557" w:author="Iana Siomina" w:date="2024-02-19T23:01:00Z">
              <w:r>
                <w:rPr>
                  <w:lang w:eastAsia="zh-CN"/>
                </w:rPr>
                <w:t>R</w:t>
              </w:r>
            </w:ins>
            <w:ins w:id="558"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tcPr>
          <w:p w14:paraId="18722F89" w14:textId="77777777" w:rsidR="00E35E3F" w:rsidRDefault="00704F90">
            <w:pPr>
              <w:pStyle w:val="TAC"/>
              <w:rPr>
                <w:ins w:id="559" w:author="Iana Siomina" w:date="2024-02-19T21:32:00Z"/>
              </w:rPr>
            </w:pPr>
            <w:ins w:id="560" w:author="Iana Siomina" w:date="2024-02-19T21:32:00Z">
              <w:r>
                <w:t>T</w:t>
              </w:r>
              <w:r>
                <w:rPr>
                  <w:vertAlign w:val="subscript"/>
                </w:rPr>
                <w:t>c</w:t>
              </w:r>
            </w:ins>
          </w:p>
        </w:tc>
      </w:tr>
      <w:tr w:rsidR="00E35E3F" w14:paraId="18722F8E" w14:textId="77777777">
        <w:trPr>
          <w:cantSplit/>
          <w:ins w:id="56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8B" w14:textId="77777777" w:rsidR="00E35E3F" w:rsidRDefault="00704F90">
            <w:pPr>
              <w:pStyle w:val="TAC"/>
              <w:rPr>
                <w:ins w:id="562" w:author="Iana Siomina" w:date="2024-02-19T21:32:00Z"/>
              </w:rPr>
            </w:pPr>
            <w:ins w:id="563" w:author="Iana Siomina" w:date="2024-02-19T23:01:00Z">
              <w:r>
                <w:rPr>
                  <w:lang w:eastAsia="zh-CN"/>
                </w:rPr>
                <w:t>SL</w:t>
              </w:r>
            </w:ins>
            <w:ins w:id="564" w:author="Iana Siomina" w:date="2024-02-19T23:07:00Z">
              <w:r>
                <w:rPr>
                  <w:lang w:eastAsia="zh-CN"/>
                </w:rPr>
                <w:t>_</w:t>
              </w:r>
            </w:ins>
            <w:ins w:id="565" w:author="Iana Siomina" w:date="2024-02-19T23:01:00Z">
              <w:r>
                <w:rPr>
                  <w:lang w:eastAsia="zh-CN"/>
                </w:rPr>
                <w:t>R</w:t>
              </w:r>
            </w:ins>
            <w:ins w:id="566"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tcPr>
          <w:p w14:paraId="18722F8C" w14:textId="77777777" w:rsidR="00E35E3F" w:rsidRDefault="00704F90">
            <w:pPr>
              <w:pStyle w:val="TAC"/>
              <w:rPr>
                <w:ins w:id="567" w:author="Iana Siomina" w:date="2024-02-19T21:32:00Z"/>
              </w:rPr>
            </w:pPr>
            <w:ins w:id="568" w:author="Iana Siomina" w:date="2024-02-19T21:32:00Z">
              <w:r>
                <w:rPr>
                  <w:lang w:eastAsia="zh-CN"/>
                </w:rPr>
                <w:t xml:space="preserve">-984992 </w:t>
              </w:r>
              <w:r>
                <w:rPr>
                  <w:lang w:eastAsia="zh-CN"/>
                </w:rPr>
                <w:sym w:font="Symbol" w:char="F0A3"/>
              </w:r>
              <w:r>
                <w:rPr>
                  <w:lang w:eastAsia="zh-CN"/>
                </w:rPr>
                <w:t xml:space="preserve"> </w:t>
              </w:r>
            </w:ins>
            <w:ins w:id="569" w:author="Iana Siomina" w:date="2024-02-19T23:01:00Z">
              <w:r>
                <w:rPr>
                  <w:lang w:eastAsia="zh-CN"/>
                </w:rPr>
                <w:t>SL</w:t>
              </w:r>
            </w:ins>
            <w:ins w:id="570" w:author="Iana Siomina" w:date="2024-02-19T23:07:00Z">
              <w:r>
                <w:rPr>
                  <w:lang w:eastAsia="zh-CN"/>
                </w:rPr>
                <w:t>_</w:t>
              </w:r>
            </w:ins>
            <w:ins w:id="571" w:author="Iana Siomina" w:date="2024-02-19T23:01:00Z">
              <w:r>
                <w:rPr>
                  <w:lang w:eastAsia="zh-CN"/>
                </w:rPr>
                <w:t>R</w:t>
              </w:r>
            </w:ins>
            <w:ins w:id="572"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tcPr>
          <w:p w14:paraId="18722F8D" w14:textId="77777777" w:rsidR="00E35E3F" w:rsidRDefault="00704F90">
            <w:pPr>
              <w:pStyle w:val="TAC"/>
              <w:rPr>
                <w:ins w:id="573" w:author="Iana Siomina" w:date="2024-02-19T21:32:00Z"/>
              </w:rPr>
            </w:pPr>
            <w:ins w:id="574" w:author="Iana Siomina" w:date="2024-02-19T21:32:00Z">
              <w:r>
                <w:t>T</w:t>
              </w:r>
              <w:r>
                <w:rPr>
                  <w:vertAlign w:val="subscript"/>
                </w:rPr>
                <w:t>c</w:t>
              </w:r>
            </w:ins>
          </w:p>
        </w:tc>
      </w:tr>
      <w:tr w:rsidR="00E35E3F" w14:paraId="18722F92" w14:textId="77777777">
        <w:trPr>
          <w:cantSplit/>
          <w:ins w:id="57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8F" w14:textId="77777777" w:rsidR="00E35E3F" w:rsidRDefault="00704F90">
            <w:pPr>
              <w:pStyle w:val="TAC"/>
              <w:rPr>
                <w:ins w:id="576" w:author="Iana Siomina" w:date="2024-02-19T21:32:00Z"/>
              </w:rPr>
            </w:pPr>
            <w:ins w:id="577"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tcPr>
          <w:p w14:paraId="18722F90" w14:textId="77777777" w:rsidR="00E35E3F" w:rsidRDefault="00704F90">
            <w:pPr>
              <w:pStyle w:val="TAC"/>
              <w:rPr>
                <w:ins w:id="578" w:author="Iana Siomina" w:date="2024-02-19T21:32:00Z"/>
              </w:rPr>
            </w:pPr>
            <w:ins w:id="579"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tcPr>
          <w:p w14:paraId="18722F91" w14:textId="77777777" w:rsidR="00E35E3F" w:rsidRDefault="00704F90">
            <w:pPr>
              <w:pStyle w:val="TAC"/>
              <w:rPr>
                <w:ins w:id="580" w:author="Iana Siomina" w:date="2024-02-19T21:32:00Z"/>
              </w:rPr>
            </w:pPr>
            <w:ins w:id="581" w:author="Iana Siomina" w:date="2024-02-19T21:32:00Z">
              <w:r>
                <w:t>…</w:t>
              </w:r>
            </w:ins>
          </w:p>
        </w:tc>
      </w:tr>
      <w:tr w:rsidR="00E35E3F" w14:paraId="18722F96" w14:textId="77777777">
        <w:trPr>
          <w:cantSplit/>
          <w:ins w:id="582"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93" w14:textId="77777777" w:rsidR="00E35E3F" w:rsidRDefault="00704F90">
            <w:pPr>
              <w:pStyle w:val="TAC"/>
              <w:rPr>
                <w:ins w:id="583" w:author="Iana Siomina" w:date="2024-02-19T21:32:00Z"/>
              </w:rPr>
            </w:pPr>
            <w:ins w:id="584" w:author="Iana Siomina" w:date="2024-02-19T23:01:00Z">
              <w:r>
                <w:rPr>
                  <w:lang w:eastAsia="zh-CN"/>
                </w:rPr>
                <w:t>SL</w:t>
              </w:r>
            </w:ins>
            <w:ins w:id="585" w:author="Iana Siomina" w:date="2024-02-19T23:07:00Z">
              <w:r>
                <w:rPr>
                  <w:lang w:eastAsia="zh-CN"/>
                </w:rPr>
                <w:t>_</w:t>
              </w:r>
            </w:ins>
            <w:ins w:id="586" w:author="Iana Siomina" w:date="2024-02-19T23:01:00Z">
              <w:r>
                <w:rPr>
                  <w:lang w:eastAsia="zh-CN"/>
                </w:rPr>
                <w:t>R</w:t>
              </w:r>
            </w:ins>
            <w:ins w:id="587"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tcPr>
          <w:p w14:paraId="18722F94" w14:textId="77777777" w:rsidR="00E35E3F" w:rsidRDefault="00704F90">
            <w:pPr>
              <w:pStyle w:val="TAC"/>
              <w:rPr>
                <w:ins w:id="588" w:author="Iana Siomina" w:date="2024-02-19T21:32:00Z"/>
              </w:rPr>
            </w:pPr>
            <w:ins w:id="589" w:author="Iana Siomina" w:date="2024-02-19T21:32:00Z">
              <w:r>
                <w:rPr>
                  <w:lang w:eastAsia="zh-CN"/>
                </w:rPr>
                <w:t>-32</w:t>
              </w:r>
              <w:r>
                <w:t xml:space="preserve"> </w:t>
              </w:r>
              <w:r>
                <w:sym w:font="Symbol" w:char="F0A3"/>
              </w:r>
              <w:r>
                <w:t xml:space="preserve"> </w:t>
              </w:r>
            </w:ins>
            <w:ins w:id="590" w:author="Iana Siomina" w:date="2024-02-19T23:01:00Z">
              <w:r>
                <w:t>SL</w:t>
              </w:r>
            </w:ins>
            <w:ins w:id="591" w:author="Iana Siomina" w:date="2024-02-19T23:07:00Z">
              <w:r>
                <w:rPr>
                  <w:lang w:eastAsia="zh-CN"/>
                </w:rPr>
                <w:t>_</w:t>
              </w:r>
            </w:ins>
            <w:ins w:id="592" w:author="Iana Siomina" w:date="2024-02-19T23:01:00Z">
              <w:r>
                <w:t>R</w:t>
              </w:r>
            </w:ins>
            <w:ins w:id="593"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18722F95" w14:textId="77777777" w:rsidR="00E35E3F" w:rsidRDefault="00704F90">
            <w:pPr>
              <w:pStyle w:val="TAC"/>
              <w:rPr>
                <w:ins w:id="594" w:author="Iana Siomina" w:date="2024-02-19T21:32:00Z"/>
              </w:rPr>
            </w:pPr>
            <w:ins w:id="595" w:author="Iana Siomina" w:date="2024-02-19T21:32:00Z">
              <w:r>
                <w:t>T</w:t>
              </w:r>
              <w:r>
                <w:rPr>
                  <w:vertAlign w:val="subscript"/>
                </w:rPr>
                <w:t>c</w:t>
              </w:r>
            </w:ins>
          </w:p>
        </w:tc>
      </w:tr>
      <w:tr w:rsidR="00E35E3F" w14:paraId="18722F9A" w14:textId="77777777">
        <w:trPr>
          <w:cantSplit/>
          <w:ins w:id="596"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97" w14:textId="77777777" w:rsidR="00E35E3F" w:rsidRDefault="00704F90">
            <w:pPr>
              <w:pStyle w:val="TAC"/>
              <w:rPr>
                <w:ins w:id="597" w:author="Iana Siomina" w:date="2024-02-19T21:32:00Z"/>
              </w:rPr>
            </w:pPr>
            <w:ins w:id="598" w:author="Iana Siomina" w:date="2024-02-19T23:01:00Z">
              <w:r>
                <w:rPr>
                  <w:lang w:eastAsia="zh-CN"/>
                </w:rPr>
                <w:t>SL</w:t>
              </w:r>
            </w:ins>
            <w:ins w:id="599" w:author="Iana Siomina" w:date="2024-02-19T23:07:00Z">
              <w:r>
                <w:rPr>
                  <w:lang w:eastAsia="zh-CN"/>
                </w:rPr>
                <w:t>_</w:t>
              </w:r>
            </w:ins>
            <w:ins w:id="600" w:author="Iana Siomina" w:date="2024-02-19T23:01:00Z">
              <w:r>
                <w:rPr>
                  <w:lang w:eastAsia="zh-CN"/>
                </w:rPr>
                <w:t>R</w:t>
              </w:r>
            </w:ins>
            <w:ins w:id="601"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tcPr>
          <w:p w14:paraId="18722F98" w14:textId="77777777" w:rsidR="00E35E3F" w:rsidRDefault="00704F90">
            <w:pPr>
              <w:pStyle w:val="TAC"/>
              <w:rPr>
                <w:ins w:id="602" w:author="Iana Siomina" w:date="2024-02-19T21:32:00Z"/>
              </w:rPr>
            </w:pPr>
            <w:ins w:id="603" w:author="Iana Siomina" w:date="2024-02-19T21:32:00Z">
              <w:r>
                <w:rPr>
                  <w:lang w:eastAsia="zh-CN"/>
                </w:rPr>
                <w:t>0</w:t>
              </w:r>
              <w:r>
                <w:t xml:space="preserve"> </w:t>
              </w:r>
              <w:r>
                <w:sym w:font="Symbol" w:char="F0A3"/>
              </w:r>
              <w:r>
                <w:t xml:space="preserve"> </w:t>
              </w:r>
            </w:ins>
            <w:ins w:id="604" w:author="Iana Siomina" w:date="2024-02-19T23:01:00Z">
              <w:r>
                <w:t>SL</w:t>
              </w:r>
            </w:ins>
            <w:ins w:id="605" w:author="Iana Siomina" w:date="2024-02-19T23:07:00Z">
              <w:r>
                <w:rPr>
                  <w:lang w:eastAsia="zh-CN"/>
                </w:rPr>
                <w:t>_</w:t>
              </w:r>
            </w:ins>
            <w:ins w:id="606" w:author="Iana Siomina" w:date="2024-02-19T23:01:00Z">
              <w:r>
                <w:t>R</w:t>
              </w:r>
            </w:ins>
            <w:ins w:id="607"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tcPr>
          <w:p w14:paraId="18722F99" w14:textId="77777777" w:rsidR="00E35E3F" w:rsidRDefault="00704F90">
            <w:pPr>
              <w:pStyle w:val="TAC"/>
              <w:rPr>
                <w:ins w:id="608" w:author="Iana Siomina" w:date="2024-02-19T21:32:00Z"/>
              </w:rPr>
            </w:pPr>
            <w:ins w:id="609" w:author="Iana Siomina" w:date="2024-02-19T21:32:00Z">
              <w:r>
                <w:t>T</w:t>
              </w:r>
              <w:r>
                <w:rPr>
                  <w:vertAlign w:val="subscript"/>
                </w:rPr>
                <w:t>c</w:t>
              </w:r>
            </w:ins>
          </w:p>
        </w:tc>
      </w:tr>
      <w:tr w:rsidR="00E35E3F" w14:paraId="18722F9E" w14:textId="77777777">
        <w:trPr>
          <w:cantSplit/>
          <w:ins w:id="610"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9B" w14:textId="77777777" w:rsidR="00E35E3F" w:rsidRDefault="00704F90">
            <w:pPr>
              <w:pStyle w:val="TAC"/>
              <w:rPr>
                <w:ins w:id="611" w:author="Iana Siomina" w:date="2024-02-19T21:32:00Z"/>
              </w:rPr>
            </w:pPr>
            <w:ins w:id="612"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722F9C" w14:textId="77777777" w:rsidR="00E35E3F" w:rsidRDefault="00704F90">
            <w:pPr>
              <w:pStyle w:val="TAC"/>
              <w:rPr>
                <w:ins w:id="613" w:author="Iana Siomina" w:date="2024-02-19T21:32:00Z"/>
              </w:rPr>
            </w:pPr>
            <w:ins w:id="614"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8722F9D" w14:textId="77777777" w:rsidR="00E35E3F" w:rsidRDefault="00704F90">
            <w:pPr>
              <w:pStyle w:val="TAC"/>
              <w:rPr>
                <w:ins w:id="615" w:author="Iana Siomina" w:date="2024-02-19T21:32:00Z"/>
              </w:rPr>
            </w:pPr>
            <w:ins w:id="616" w:author="Iana Siomina" w:date="2024-02-19T21:32:00Z">
              <w:r>
                <w:t>…</w:t>
              </w:r>
            </w:ins>
          </w:p>
        </w:tc>
      </w:tr>
      <w:tr w:rsidR="00E35E3F" w14:paraId="18722FA2" w14:textId="77777777">
        <w:trPr>
          <w:cantSplit/>
          <w:ins w:id="617"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9F" w14:textId="77777777" w:rsidR="00E35E3F" w:rsidRDefault="00704F90">
            <w:pPr>
              <w:pStyle w:val="TAC"/>
              <w:rPr>
                <w:ins w:id="618" w:author="Iana Siomina" w:date="2024-02-19T21:32:00Z"/>
              </w:rPr>
            </w:pPr>
            <w:ins w:id="619" w:author="Iana Siomina" w:date="2024-02-19T23:01:00Z">
              <w:r>
                <w:rPr>
                  <w:lang w:eastAsia="zh-CN"/>
                </w:rPr>
                <w:t>SL</w:t>
              </w:r>
            </w:ins>
            <w:ins w:id="620" w:author="Iana Siomina" w:date="2024-02-19T23:07:00Z">
              <w:r>
                <w:rPr>
                  <w:lang w:eastAsia="zh-CN"/>
                </w:rPr>
                <w:t>_</w:t>
              </w:r>
            </w:ins>
            <w:ins w:id="621" w:author="Iana Siomina" w:date="2024-02-19T23:01:00Z">
              <w:r>
                <w:rPr>
                  <w:lang w:eastAsia="zh-CN"/>
                </w:rPr>
                <w:t>R</w:t>
              </w:r>
            </w:ins>
            <w:ins w:id="622"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tcPr>
          <w:p w14:paraId="18722FA0" w14:textId="77777777" w:rsidR="00E35E3F" w:rsidRDefault="00704F90">
            <w:pPr>
              <w:pStyle w:val="TAC"/>
              <w:rPr>
                <w:ins w:id="623" w:author="Iana Siomina" w:date="2024-02-19T21:32:00Z"/>
              </w:rPr>
            </w:pPr>
            <w:ins w:id="624" w:author="Iana Siomina" w:date="2024-02-19T21:32:00Z">
              <w:r>
                <w:rPr>
                  <w:lang w:eastAsia="zh-CN"/>
                </w:rPr>
                <w:t xml:space="preserve">984960 </w:t>
              </w:r>
              <w:r>
                <w:sym w:font="Symbol" w:char="F0A3"/>
              </w:r>
              <w:r>
                <w:rPr>
                  <w:lang w:eastAsia="zh-CN"/>
                </w:rPr>
                <w:t xml:space="preserve"> </w:t>
              </w:r>
            </w:ins>
            <w:ins w:id="625" w:author="Iana Siomina" w:date="2024-02-19T23:01:00Z">
              <w:r>
                <w:rPr>
                  <w:lang w:eastAsia="zh-CN"/>
                </w:rPr>
                <w:t>SL</w:t>
              </w:r>
            </w:ins>
            <w:ins w:id="626" w:author="Iana Siomina" w:date="2024-02-19T23:07:00Z">
              <w:r>
                <w:rPr>
                  <w:lang w:eastAsia="zh-CN"/>
                </w:rPr>
                <w:t>_</w:t>
              </w:r>
            </w:ins>
            <w:ins w:id="627" w:author="Iana Siomina" w:date="2024-02-19T23:01:00Z">
              <w:r>
                <w:rPr>
                  <w:lang w:eastAsia="zh-CN"/>
                </w:rPr>
                <w:t>R</w:t>
              </w:r>
            </w:ins>
            <w:ins w:id="628"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18722FA1" w14:textId="77777777" w:rsidR="00E35E3F" w:rsidRDefault="00704F90">
            <w:pPr>
              <w:pStyle w:val="TAC"/>
              <w:rPr>
                <w:ins w:id="629" w:author="Iana Siomina" w:date="2024-02-19T21:32:00Z"/>
              </w:rPr>
            </w:pPr>
            <w:ins w:id="630" w:author="Iana Siomina" w:date="2024-02-19T21:32:00Z">
              <w:r>
                <w:t>T</w:t>
              </w:r>
              <w:r>
                <w:rPr>
                  <w:vertAlign w:val="subscript"/>
                </w:rPr>
                <w:t>c</w:t>
              </w:r>
            </w:ins>
          </w:p>
        </w:tc>
      </w:tr>
      <w:tr w:rsidR="00E35E3F" w14:paraId="18722FA6" w14:textId="77777777">
        <w:trPr>
          <w:cantSplit/>
          <w:ins w:id="631"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A3" w14:textId="77777777" w:rsidR="00E35E3F" w:rsidRDefault="00704F90">
            <w:pPr>
              <w:pStyle w:val="TAC"/>
              <w:rPr>
                <w:ins w:id="632" w:author="Iana Siomina" w:date="2024-02-19T21:32:00Z"/>
              </w:rPr>
            </w:pPr>
            <w:ins w:id="633" w:author="Iana Siomina" w:date="2024-02-19T23:01:00Z">
              <w:r>
                <w:rPr>
                  <w:lang w:eastAsia="zh-CN"/>
                </w:rPr>
                <w:t>SL</w:t>
              </w:r>
            </w:ins>
            <w:ins w:id="634" w:author="Iana Siomina" w:date="2024-02-19T23:07:00Z">
              <w:r>
                <w:rPr>
                  <w:lang w:eastAsia="zh-CN"/>
                </w:rPr>
                <w:t>_</w:t>
              </w:r>
            </w:ins>
            <w:ins w:id="635" w:author="Iana Siomina" w:date="2024-02-19T23:01:00Z">
              <w:r>
                <w:rPr>
                  <w:lang w:eastAsia="zh-CN"/>
                </w:rPr>
                <w:t>R</w:t>
              </w:r>
            </w:ins>
            <w:ins w:id="636"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tcPr>
          <w:p w14:paraId="18722FA4" w14:textId="77777777" w:rsidR="00E35E3F" w:rsidRDefault="00704F90">
            <w:pPr>
              <w:pStyle w:val="TAC"/>
              <w:rPr>
                <w:ins w:id="637" w:author="Iana Siomina" w:date="2024-02-19T21:32:00Z"/>
              </w:rPr>
            </w:pPr>
            <w:ins w:id="638" w:author="Iana Siomina" w:date="2024-02-19T21:32:00Z">
              <w:r>
                <w:rPr>
                  <w:lang w:eastAsia="zh-CN"/>
                </w:rPr>
                <w:t xml:space="preserve">984992 </w:t>
              </w:r>
              <w:r>
                <w:sym w:font="Symbol" w:char="F0A3"/>
              </w:r>
              <w:r>
                <w:rPr>
                  <w:lang w:eastAsia="zh-CN"/>
                </w:rPr>
                <w:t xml:space="preserve"> </w:t>
              </w:r>
            </w:ins>
            <w:ins w:id="639" w:author="Iana Siomina" w:date="2024-02-19T23:01:00Z">
              <w:r>
                <w:rPr>
                  <w:lang w:eastAsia="zh-CN"/>
                </w:rPr>
                <w:t>SL</w:t>
              </w:r>
            </w:ins>
            <w:ins w:id="640" w:author="Iana Siomina" w:date="2024-02-19T23:07:00Z">
              <w:r>
                <w:rPr>
                  <w:lang w:eastAsia="zh-CN"/>
                </w:rPr>
                <w:t>_</w:t>
              </w:r>
            </w:ins>
            <w:ins w:id="641" w:author="Iana Siomina" w:date="2024-02-19T23:01:00Z">
              <w:r>
                <w:rPr>
                  <w:lang w:eastAsia="zh-CN"/>
                </w:rPr>
                <w:t>R</w:t>
              </w:r>
            </w:ins>
            <w:ins w:id="642"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8722FA5" w14:textId="77777777" w:rsidR="00E35E3F" w:rsidRDefault="00704F90">
            <w:pPr>
              <w:pStyle w:val="TAC"/>
              <w:rPr>
                <w:ins w:id="643" w:author="Iana Siomina" w:date="2024-02-19T21:32:00Z"/>
              </w:rPr>
            </w:pPr>
            <w:ins w:id="644" w:author="Iana Siomina" w:date="2024-02-19T21:32:00Z">
              <w:r>
                <w:t>T</w:t>
              </w:r>
              <w:r>
                <w:rPr>
                  <w:vertAlign w:val="subscript"/>
                </w:rPr>
                <w:t>c</w:t>
              </w:r>
            </w:ins>
          </w:p>
        </w:tc>
      </w:tr>
      <w:tr w:rsidR="00E35E3F" w14:paraId="18722FAA" w14:textId="77777777">
        <w:trPr>
          <w:cantSplit/>
          <w:ins w:id="645" w:author="Iana Siomina" w:date="2024-02-19T21:32:00Z"/>
        </w:trPr>
        <w:tc>
          <w:tcPr>
            <w:tcW w:w="2693" w:type="dxa"/>
            <w:tcBorders>
              <w:top w:val="single" w:sz="4" w:space="0" w:color="auto"/>
              <w:left w:val="single" w:sz="4" w:space="0" w:color="auto"/>
              <w:bottom w:val="single" w:sz="4" w:space="0" w:color="auto"/>
              <w:right w:val="single" w:sz="4" w:space="0" w:color="auto"/>
            </w:tcBorders>
          </w:tcPr>
          <w:p w14:paraId="18722FA7" w14:textId="77777777" w:rsidR="00E35E3F" w:rsidRDefault="00704F90">
            <w:pPr>
              <w:pStyle w:val="TAC"/>
              <w:rPr>
                <w:ins w:id="646" w:author="Iana Siomina" w:date="2024-02-19T21:32:00Z"/>
              </w:rPr>
            </w:pPr>
            <w:ins w:id="647" w:author="Iana Siomina" w:date="2024-02-19T23:01:00Z">
              <w:r>
                <w:rPr>
                  <w:lang w:eastAsia="zh-CN"/>
                </w:rPr>
                <w:t>SL</w:t>
              </w:r>
            </w:ins>
            <w:ins w:id="648" w:author="Iana Siomina" w:date="2024-02-19T23:07:00Z">
              <w:r>
                <w:rPr>
                  <w:lang w:eastAsia="zh-CN"/>
                </w:rPr>
                <w:t>_</w:t>
              </w:r>
            </w:ins>
            <w:ins w:id="649" w:author="Iana Siomina" w:date="2024-02-19T23:01:00Z">
              <w:r>
                <w:rPr>
                  <w:lang w:eastAsia="zh-CN"/>
                </w:rPr>
                <w:t>R</w:t>
              </w:r>
            </w:ins>
            <w:ins w:id="650"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tcPr>
          <w:p w14:paraId="18722FA8" w14:textId="77777777" w:rsidR="00E35E3F" w:rsidRDefault="00704F90">
            <w:pPr>
              <w:pStyle w:val="TAC"/>
              <w:rPr>
                <w:ins w:id="651" w:author="Iana Siomina" w:date="2024-02-19T21:32:00Z"/>
              </w:rPr>
            </w:pPr>
            <w:ins w:id="652" w:author="Iana Siomina" w:date="2024-02-19T21:32:00Z">
              <w:r>
                <w:rPr>
                  <w:lang w:eastAsia="zh-CN"/>
                </w:rPr>
                <w:t xml:space="preserve">985024 </w:t>
              </w:r>
              <w:r>
                <w:sym w:font="Symbol" w:char="F0A3"/>
              </w:r>
              <w:r>
                <w:rPr>
                  <w:lang w:eastAsia="zh-CN"/>
                </w:rPr>
                <w:t xml:space="preserve"> </w:t>
              </w:r>
            </w:ins>
            <w:ins w:id="653" w:author="Iana Siomina" w:date="2024-02-19T23:01:00Z">
              <w:r>
                <w:rPr>
                  <w:lang w:eastAsia="zh-CN"/>
                </w:rPr>
                <w:t>SL</w:t>
              </w:r>
            </w:ins>
            <w:ins w:id="654" w:author="Iana Siomina" w:date="2024-02-19T23:07:00Z">
              <w:r>
                <w:rPr>
                  <w:lang w:eastAsia="zh-CN"/>
                </w:rPr>
                <w:t>_</w:t>
              </w:r>
            </w:ins>
            <w:ins w:id="655" w:author="Iana Siomina" w:date="2024-02-19T23:01:00Z">
              <w:r>
                <w:rPr>
                  <w:lang w:eastAsia="zh-CN"/>
                </w:rPr>
                <w:t>R</w:t>
              </w:r>
            </w:ins>
            <w:ins w:id="656"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tcPr>
          <w:p w14:paraId="18722FA9" w14:textId="77777777" w:rsidR="00E35E3F" w:rsidRDefault="00704F90">
            <w:pPr>
              <w:pStyle w:val="TAC"/>
              <w:rPr>
                <w:ins w:id="657" w:author="Iana Siomina" w:date="2024-02-19T21:32:00Z"/>
              </w:rPr>
            </w:pPr>
            <w:ins w:id="658" w:author="Iana Siomina" w:date="2024-02-19T21:32:00Z">
              <w:r>
                <w:t>T</w:t>
              </w:r>
              <w:r>
                <w:rPr>
                  <w:vertAlign w:val="subscript"/>
                </w:rPr>
                <w:t>c</w:t>
              </w:r>
            </w:ins>
          </w:p>
        </w:tc>
      </w:tr>
      <w:bookmarkEnd w:id="24"/>
    </w:tbl>
    <w:p w14:paraId="18722FAB" w14:textId="77777777" w:rsidR="00E35E3F" w:rsidRDefault="00E35E3F">
      <w:pPr>
        <w:rPr>
          <w:ins w:id="659" w:author="Iana Siomina" w:date="2024-02-14T13:57:00Z"/>
          <w:lang w:eastAsia="en-GB"/>
        </w:rPr>
      </w:pPr>
    </w:p>
    <w:p w14:paraId="18722FAC" w14:textId="77777777" w:rsidR="00E35E3F" w:rsidRDefault="00704F90">
      <w:pPr>
        <w:pStyle w:val="Heading4"/>
        <w:rPr>
          <w:ins w:id="660" w:author="Iana Siomina" w:date="2024-05-07T21:47:00Z"/>
          <w:lang w:eastAsia="en-GB"/>
        </w:rPr>
      </w:pPr>
      <w:ins w:id="661" w:author="Iana Siomina" w:date="2024-02-14T13:57:00Z">
        <w:r>
          <w:rPr>
            <w:lang w:eastAsia="en-GB"/>
          </w:rPr>
          <w:t>10.4A.2.2</w:t>
        </w:r>
        <w:r>
          <w:rPr>
            <w:lang w:eastAsia="en-GB"/>
          </w:rPr>
          <w:tab/>
          <w:t>Measurement Accuracy</w:t>
        </w:r>
      </w:ins>
      <w:ins w:id="662" w:author="Iana Siomina" w:date="2024-05-07T21:48:00Z">
        <w:r>
          <w:rPr>
            <w:lang w:eastAsia="en-GB"/>
          </w:rPr>
          <w:t xml:space="preserve"> Requirements</w:t>
        </w:r>
      </w:ins>
    </w:p>
    <w:p w14:paraId="18722FAD" w14:textId="77777777" w:rsidR="00E35E3F" w:rsidRDefault="00704F90">
      <w:pPr>
        <w:rPr>
          <w:ins w:id="663" w:author="Iana Siomina" w:date="2024-05-07T21:47:00Z"/>
          <w:lang w:eastAsia="zh-CN"/>
        </w:rPr>
      </w:pPr>
      <w:ins w:id="664" w:author="Iana Siomina" w:date="2024-05-07T21:47:00Z">
        <w:r>
          <w:rPr>
            <w:lang w:val="en-US"/>
          </w:rPr>
          <w:t xml:space="preserve">The accuracy requirements for </w:t>
        </w:r>
      </w:ins>
      <w:ins w:id="665" w:author="Iana Siomina" w:date="2024-05-11T17:12:00Z">
        <w:r>
          <w:rPr>
            <w:lang w:val="en-US"/>
          </w:rPr>
          <w:t xml:space="preserve">SL </w:t>
        </w:r>
      </w:ins>
      <w:ins w:id="666" w:author="Iana Siomina" w:date="2024-05-07T21:47:00Z">
        <w:r>
          <w:rPr>
            <w:lang w:val="en-US"/>
          </w:rPr>
          <w:t xml:space="preserve">RSTD measurement shall be within </w:t>
        </w:r>
        <w:r>
          <w:t>±(X+Y+Z) T</w:t>
        </w:r>
        <w:r>
          <w:rPr>
            <w:vertAlign w:val="subscript"/>
          </w:rPr>
          <w:t>c</w:t>
        </w:r>
      </w:ins>
      <w:ins w:id="667" w:author="Iana Siomina" w:date="2024-05-11T17:28:00Z">
        <w:r>
          <w:t>, where</w:t>
        </w:r>
      </w:ins>
      <w:ins w:id="668" w:author="Iana Siomina" w:date="2024-05-11T17:30:00Z">
        <w:r>
          <w:t xml:space="preserve"> X, Y, and Z are defined as follows.</w:t>
        </w:r>
      </w:ins>
    </w:p>
    <w:p w14:paraId="18722FAE" w14:textId="77777777" w:rsidR="00E35E3F" w:rsidRDefault="00704F90">
      <w:pPr>
        <w:rPr>
          <w:ins w:id="669" w:author="Iana Siomina" w:date="2024-05-07T21:47:00Z"/>
        </w:rPr>
      </w:pPr>
      <w:ins w:id="670" w:author="Iana Siomina" w:date="2024-05-07T21:47:00Z">
        <w:r>
          <w:t xml:space="preserve">X is defined in </w:t>
        </w:r>
      </w:ins>
      <w:ins w:id="671" w:author="Iana Siomina" w:date="2024-11-03T01:56:00Z">
        <w:r>
          <w:t>table</w:t>
        </w:r>
      </w:ins>
      <w:ins w:id="672" w:author="Iana Siomina" w:date="2024-05-07T21:47:00Z">
        <w:r>
          <w:t xml:space="preserve"> 10.</w:t>
        </w:r>
      </w:ins>
      <w:ins w:id="673" w:author="Iana Siomina" w:date="2024-05-11T17:32:00Z">
        <w:r>
          <w:t>4A.2.2</w:t>
        </w:r>
      </w:ins>
      <w:ins w:id="674" w:author="Iana Siomina" w:date="2024-05-07T21:47:00Z">
        <w:r>
          <w:t xml:space="preserve">-1 for AWGN </w:t>
        </w:r>
      </w:ins>
      <w:ins w:id="675" w:author="Iana Siomina" w:date="2024-08-22T23:28:00Z">
        <w:r>
          <w:t>propagation condition</w:t>
        </w:r>
      </w:ins>
      <w:ins w:id="676" w:author="Iana Siomina" w:date="2024-05-07T21:47:00Z">
        <w:r>
          <w:t xml:space="preserve"> and </w:t>
        </w:r>
      </w:ins>
      <w:ins w:id="677" w:author="Iana Siomina" w:date="2024-11-03T01:56:00Z">
        <w:r>
          <w:t>table</w:t>
        </w:r>
      </w:ins>
      <w:ins w:id="678" w:author="Iana Siomina" w:date="2024-05-07T21:47:00Z">
        <w:r>
          <w:t xml:space="preserve"> 10.</w:t>
        </w:r>
      </w:ins>
      <w:ins w:id="679" w:author="Iana Siomina" w:date="2024-05-11T17:32:00Z">
        <w:r>
          <w:t>4A.2.2-2</w:t>
        </w:r>
      </w:ins>
      <w:ins w:id="680" w:author="Iana Siomina" w:date="2024-05-07T21:47:00Z">
        <w:r>
          <w:t xml:space="preserve"> for fading </w:t>
        </w:r>
      </w:ins>
      <w:ins w:id="681" w:author="Iana Siomina" w:date="2024-08-22T23:29:00Z">
        <w:r>
          <w:t xml:space="preserve">propagation condition </w:t>
        </w:r>
      </w:ins>
      <w:ins w:id="682" w:author="Iana Siomina" w:date="2024-08-21T15:06:00Z">
        <w:r>
          <w:t>in</w:t>
        </w:r>
      </w:ins>
      <w:del w:id="683" w:author="Iana Siomina" w:date="2024-08-21T15:06:00Z">
        <w:r>
          <w:delText>for</w:delText>
        </w:r>
      </w:del>
      <w:ins w:id="684" w:author="Iana Siomina" w:date="2024-05-07T21:47:00Z">
        <w:r>
          <w:t xml:space="preserve"> FR1, provided that the following conditions are met</w:t>
        </w:r>
      </w:ins>
      <w:ins w:id="685" w:author="Iana Siomina" w:date="2024-08-21T15:02:00Z">
        <w:r>
          <w:t>:</w:t>
        </w:r>
      </w:ins>
      <w:del w:id="686" w:author="Iana Siomina" w:date="2024-08-21T15:03:00Z">
        <w:r>
          <w:delText>.</w:delText>
        </w:r>
      </w:del>
      <w:ins w:id="687" w:author="Iana Siomina" w:date="2024-05-07T21:47:00Z">
        <w:r>
          <w:t xml:space="preserve"> </w:t>
        </w:r>
      </w:ins>
    </w:p>
    <w:p w14:paraId="18722FAF" w14:textId="77777777" w:rsidR="00E35E3F" w:rsidRDefault="00704F90">
      <w:pPr>
        <w:pStyle w:val="B10"/>
        <w:rPr>
          <w:ins w:id="688" w:author="Iana Siomina" w:date="2024-05-07T21:47:00Z"/>
          <w:rFonts w:cs="v4.2.0"/>
        </w:rPr>
      </w:pPr>
      <w:ins w:id="689" w:author="Iana Siomina" w:date="2024-05-07T21:47:00Z">
        <w:r>
          <w:t>-</w:t>
        </w:r>
        <w:r>
          <w:tab/>
          <w:t>Conditions defined in clause 7.3</w:t>
        </w:r>
      </w:ins>
      <w:ins w:id="690" w:author="Iana Siomina" w:date="2024-05-11T17:40:00Z">
        <w:r>
          <w:t>E</w:t>
        </w:r>
      </w:ins>
      <w:ins w:id="691" w:author="Iana Siomina" w:date="2024-05-07T21:47:00Z">
        <w:r>
          <w:t xml:space="preserve"> of TS 38.101-1 [18] for reference sensitivity are fulfilled.</w:t>
        </w:r>
      </w:ins>
    </w:p>
    <w:p w14:paraId="18722FB0" w14:textId="77777777" w:rsidR="00E35E3F" w:rsidRDefault="00704F90">
      <w:pPr>
        <w:pStyle w:val="B10"/>
        <w:rPr>
          <w:ins w:id="692" w:author="Iana Siomina" w:date="2024-05-11T17:30:00Z"/>
        </w:rPr>
      </w:pPr>
      <w:ins w:id="693" w:author="Iana Siomina" w:date="2024-05-07T21:47:00Z">
        <w:r>
          <w:t>-</w:t>
        </w:r>
        <w:r>
          <w:tab/>
          <w:t xml:space="preserve">Conditions for </w:t>
        </w:r>
      </w:ins>
      <w:ins w:id="694" w:author="Iana Siomina" w:date="2024-05-11T17:19:00Z">
        <w:r>
          <w:t xml:space="preserve">SL </w:t>
        </w:r>
      </w:ins>
      <w:ins w:id="695" w:author="Iana Siomina" w:date="2024-05-07T21:47:00Z">
        <w:r>
          <w:t xml:space="preserve">RSTD measurements are fulfilled according to </w:t>
        </w:r>
      </w:ins>
      <w:ins w:id="696" w:author="Iana Siomina" w:date="2024-11-03T01:44:00Z">
        <w:r>
          <w:t>a</w:t>
        </w:r>
      </w:ins>
      <w:ins w:id="697" w:author="Iana Siomina" w:date="2024-05-07T21:47:00Z">
        <w:r>
          <w:t>nnex B.</w:t>
        </w:r>
      </w:ins>
      <w:ins w:id="698" w:author="Iana Siomina" w:date="2024-05-11T17:41:00Z">
        <w:r>
          <w:t>4A</w:t>
        </w:r>
      </w:ins>
      <w:ins w:id="699" w:author="Iana Siomina" w:date="2024-05-07T21:47:00Z">
        <w:r>
          <w:t xml:space="preserve">.1 for a corresponding Band </w:t>
        </w:r>
        <w:r>
          <w:rPr>
            <w:rFonts w:cs="v4.2.0"/>
            <w:lang w:eastAsia="ko-KR"/>
          </w:rPr>
          <w:t xml:space="preserve">for each relevant </w:t>
        </w:r>
      </w:ins>
      <w:ins w:id="700" w:author="Iana Siomina" w:date="2024-05-11T17:16:00Z">
        <w:r>
          <w:rPr>
            <w:rFonts w:cs="v4.2.0"/>
            <w:lang w:eastAsia="ko-KR"/>
          </w:rPr>
          <w:t>SL-</w:t>
        </w:r>
      </w:ins>
      <w:ins w:id="701" w:author="Iana Siomina" w:date="2024-05-07T21:47:00Z">
        <w:r>
          <w:rPr>
            <w:rFonts w:cs="v4.2.0"/>
            <w:lang w:eastAsia="ko-KR"/>
          </w:rPr>
          <w:t>PRS resource configured for measurement</w:t>
        </w:r>
        <w:r>
          <w:t>.</w:t>
        </w:r>
      </w:ins>
    </w:p>
    <w:p w14:paraId="18722FB1" w14:textId="77777777" w:rsidR="00E35E3F" w:rsidRDefault="00704F90">
      <w:pPr>
        <w:rPr>
          <w:ins w:id="702" w:author="Iana Siomina" w:date="2024-05-07T21:47:00Z"/>
          <w:lang w:val="en-US"/>
        </w:rPr>
      </w:pPr>
      <w:ins w:id="703" w:author="Iana Siomina" w:date="2024-05-07T21:47:00Z">
        <w:r>
          <w:rPr>
            <w:lang w:val="en-US"/>
          </w:rPr>
          <w:t xml:space="preserve">Y=32 Tc, provided that the time offset between the two </w:t>
        </w:r>
      </w:ins>
      <w:ins w:id="704" w:author="Iana Siomina" w:date="2024-05-11T17:26:00Z">
        <w:r>
          <w:rPr>
            <w:lang w:val="en-US"/>
          </w:rPr>
          <w:t>SL-</w:t>
        </w:r>
      </w:ins>
      <w:ins w:id="705" w:author="Iana Siomina" w:date="2024-05-07T21:47:00Z">
        <w:r>
          <w:rPr>
            <w:lang w:val="en-US"/>
          </w:rPr>
          <w:t xml:space="preserve">PRS resource instances from the reference </w:t>
        </w:r>
      </w:ins>
      <w:ins w:id="706" w:author="Iana Siomina" w:date="2024-05-11T17:27:00Z">
        <w:r>
          <w:rPr>
            <w:lang w:val="en-US"/>
          </w:rPr>
          <w:t>UE</w:t>
        </w:r>
      </w:ins>
      <w:ins w:id="707" w:author="Iana Siomina" w:date="2024-05-07T21:47:00Z">
        <w:r>
          <w:rPr>
            <w:lang w:val="en-US"/>
          </w:rPr>
          <w:t xml:space="preserve"> and the </w:t>
        </w:r>
      </w:ins>
      <w:ins w:id="708" w:author="Iana Siomina" w:date="2024-05-11T17:27:00Z">
        <w:r>
          <w:rPr>
            <w:lang w:val="en-US"/>
          </w:rPr>
          <w:t>second anchor UE</w:t>
        </w:r>
      </w:ins>
      <w:ins w:id="709" w:author="Iana Siomina" w:date="2024-05-07T21:47:00Z">
        <w:r>
          <w:rPr>
            <w:lang w:val="en-US"/>
          </w:rPr>
          <w:t xml:space="preserve">, which are used for a single </w:t>
        </w:r>
      </w:ins>
      <w:ins w:id="710" w:author="Iana Siomina" w:date="2024-05-11T17:28:00Z">
        <w:r>
          <w:rPr>
            <w:lang w:val="en-US"/>
          </w:rPr>
          <w:t>SL</w:t>
        </w:r>
      </w:ins>
      <w:ins w:id="711" w:author="Iana Siomina" w:date="2024-05-11T17:31:00Z">
        <w:r>
          <w:rPr>
            <w:lang w:val="en-US"/>
          </w:rPr>
          <w:t xml:space="preserve"> </w:t>
        </w:r>
      </w:ins>
      <w:ins w:id="712" w:author="Iana Siomina" w:date="2024-05-07T21:47:00Z">
        <w:r>
          <w:rPr>
            <w:lang w:val="en-US"/>
          </w:rPr>
          <w:t>RSTD estimate, is no greater than 160 ms.</w:t>
        </w:r>
      </w:ins>
    </w:p>
    <w:p w14:paraId="18722FB2" w14:textId="77777777" w:rsidR="00E35E3F" w:rsidRDefault="00704F90">
      <w:pPr>
        <w:pStyle w:val="B10"/>
        <w:ind w:left="0" w:firstLine="0"/>
        <w:rPr>
          <w:ins w:id="713" w:author="Iana Siomina" w:date="2024-08-22T23:31:00Z"/>
        </w:rPr>
      </w:pPr>
      <w:ins w:id="714" w:author="Iana Siomina" w:date="2024-05-07T21:47:00Z">
        <w:r>
          <w:t xml:space="preserve">Z is defined in </w:t>
        </w:r>
      </w:ins>
      <w:ins w:id="715" w:author="Iana Siomina" w:date="2024-11-03T01:56:00Z">
        <w:r>
          <w:t>table</w:t>
        </w:r>
      </w:ins>
      <w:ins w:id="716" w:author="Iana Siomina" w:date="2024-05-07T21:47:00Z">
        <w:r>
          <w:t xml:space="preserve"> 10.</w:t>
        </w:r>
      </w:ins>
      <w:ins w:id="717" w:author="Iana Siomina" w:date="2024-05-11T17:37:00Z">
        <w:r>
          <w:t>4A.2</w:t>
        </w:r>
      </w:ins>
      <w:ins w:id="718" w:author="Iana Siomina" w:date="2024-05-07T21:47:00Z">
        <w:r>
          <w:t>.2-</w:t>
        </w:r>
      </w:ins>
      <w:ins w:id="719" w:author="Iana Siomina" w:date="2024-05-11T17:37:00Z">
        <w:r>
          <w:t>3</w:t>
        </w:r>
      </w:ins>
      <w:ins w:id="720" w:author="Iana Siomina" w:date="2024-05-07T21:47:00Z">
        <w:r>
          <w:t xml:space="preserve"> for FR1.</w:t>
        </w:r>
      </w:ins>
    </w:p>
    <w:p w14:paraId="18722FB3" w14:textId="77777777" w:rsidR="00E35E3F" w:rsidRDefault="00704F90">
      <w:pPr>
        <w:rPr>
          <w:ins w:id="721" w:author="Iana Siomina" w:date="2024-08-22T23:31:00Z"/>
        </w:rPr>
      </w:pPr>
      <w:ins w:id="722" w:author="Iana Siomina" w:date="2024-08-22T23:31:00Z">
        <w:r>
          <w:t xml:space="preserve">NOTE: The requriements for fading channel in this clause are derived based on TDL-A (30 ns delay spread, 5Hz) channel models for FR1. </w:t>
        </w:r>
      </w:ins>
    </w:p>
    <w:p w14:paraId="18722FB4" w14:textId="77777777" w:rsidR="00E35E3F" w:rsidRDefault="00704F90">
      <w:pPr>
        <w:pStyle w:val="TH"/>
        <w:rPr>
          <w:ins w:id="723" w:author="Iana Siomina" w:date="2024-05-07T21:47:00Z"/>
        </w:rPr>
      </w:pPr>
      <w:ins w:id="724" w:author="Iana Siomina" w:date="2024-05-07T21:47:00Z">
        <w:r>
          <w:lastRenderedPageBreak/>
          <w:t>Table 10.</w:t>
        </w:r>
      </w:ins>
      <w:ins w:id="725" w:author="Iana Siomina" w:date="2024-05-11T17:31:00Z">
        <w:r>
          <w:t>4A.2.2</w:t>
        </w:r>
      </w:ins>
      <w:ins w:id="726" w:author="Iana Siomina" w:date="2024-05-07T21:47:00Z">
        <w:r>
          <w:t xml:space="preserve">-1: </w:t>
        </w:r>
      </w:ins>
      <w:ins w:id="727" w:author="Iana Siomina" w:date="2024-05-11T17:32:00Z">
        <w:r>
          <w:t xml:space="preserve">SL </w:t>
        </w:r>
      </w:ins>
      <w:ins w:id="728" w:author="Iana Siomina" w:date="2024-05-07T21:47:00Z">
        <w:r>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
      <w:tr w:rsidR="00E35E3F" w14:paraId="18722FB7" w14:textId="77777777">
        <w:trPr>
          <w:jc w:val="center"/>
          <w:ins w:id="729" w:author="Iana Siomina" w:date="2024-05-07T21:47:00Z"/>
        </w:trPr>
        <w:tc>
          <w:tcPr>
            <w:tcW w:w="959" w:type="dxa"/>
            <w:vMerge w:val="restart"/>
            <w:vAlign w:val="center"/>
          </w:tcPr>
          <w:p w14:paraId="18722FB5" w14:textId="77777777" w:rsidR="00E35E3F" w:rsidRDefault="00704F90">
            <w:pPr>
              <w:pStyle w:val="TAH"/>
              <w:rPr>
                <w:ins w:id="730" w:author="Iana Siomina" w:date="2024-05-07T21:47:00Z"/>
              </w:rPr>
            </w:pPr>
            <w:ins w:id="731" w:author="Iana Siomina" w:date="2024-05-07T21:47:00Z">
              <w:r>
                <w:t>Accuracy</w:t>
              </w:r>
            </w:ins>
          </w:p>
        </w:tc>
        <w:tc>
          <w:tcPr>
            <w:tcW w:w="9105" w:type="dxa"/>
            <w:gridSpan w:val="7"/>
            <w:vAlign w:val="center"/>
          </w:tcPr>
          <w:p w14:paraId="18722FB6" w14:textId="77777777" w:rsidR="00E35E3F" w:rsidRDefault="00704F90">
            <w:pPr>
              <w:pStyle w:val="TAH"/>
              <w:rPr>
                <w:ins w:id="732" w:author="Iana Siomina" w:date="2024-05-07T21:47:00Z"/>
              </w:rPr>
            </w:pPr>
            <w:ins w:id="733" w:author="Iana Siomina" w:date="2024-05-07T21:47:00Z">
              <w:r>
                <w:t>Conditions</w:t>
              </w:r>
            </w:ins>
          </w:p>
        </w:tc>
      </w:tr>
      <w:tr w:rsidR="00E35E3F" w14:paraId="18722FBF" w14:textId="77777777">
        <w:trPr>
          <w:jc w:val="center"/>
          <w:ins w:id="734" w:author="Iana Siomina" w:date="2024-05-07T21:47:00Z"/>
        </w:trPr>
        <w:tc>
          <w:tcPr>
            <w:tcW w:w="959" w:type="dxa"/>
            <w:vMerge/>
            <w:vAlign w:val="center"/>
          </w:tcPr>
          <w:p w14:paraId="18722FB8" w14:textId="77777777" w:rsidR="00E35E3F" w:rsidRDefault="00E35E3F">
            <w:pPr>
              <w:pStyle w:val="TAH"/>
              <w:rPr>
                <w:ins w:id="735" w:author="Iana Siomina" w:date="2024-05-07T21:47:00Z"/>
              </w:rPr>
            </w:pPr>
          </w:p>
        </w:tc>
        <w:tc>
          <w:tcPr>
            <w:tcW w:w="1163" w:type="dxa"/>
            <w:vMerge w:val="restart"/>
            <w:vAlign w:val="center"/>
          </w:tcPr>
          <w:p w14:paraId="18722FB9" w14:textId="77777777" w:rsidR="00E35E3F" w:rsidRDefault="00704F90">
            <w:pPr>
              <w:pStyle w:val="TAH"/>
              <w:rPr>
                <w:ins w:id="736" w:author="Iana Siomina" w:date="2024-05-07T21:47:00Z"/>
              </w:rPr>
            </w:pPr>
            <w:ins w:id="737" w:author="Iana Siomina" w:date="2024-05-11T17:47:00Z">
              <w:r>
                <w:t>SL-</w:t>
              </w:r>
            </w:ins>
            <w:ins w:id="738" w:author="Iana Siomina" w:date="2024-05-07T21:47:00Z">
              <w:r>
                <w:t>PRS Ês/Iot</w:t>
              </w:r>
            </w:ins>
          </w:p>
        </w:tc>
        <w:tc>
          <w:tcPr>
            <w:tcW w:w="992" w:type="dxa"/>
            <w:vMerge w:val="restart"/>
            <w:vAlign w:val="center"/>
          </w:tcPr>
          <w:p w14:paraId="18722FBA" w14:textId="77777777" w:rsidR="00E35E3F" w:rsidRDefault="00704F90">
            <w:pPr>
              <w:pStyle w:val="TAH"/>
              <w:rPr>
                <w:ins w:id="739" w:author="Iana Siomina" w:date="2024-05-07T21:47:00Z"/>
                <w:lang w:eastAsia="zh-CN"/>
              </w:rPr>
            </w:pPr>
            <w:ins w:id="740" w:author="Iana Siomina" w:date="2024-05-11T17:47:00Z">
              <w:r>
                <w:t>SL-</w:t>
              </w:r>
            </w:ins>
            <w:ins w:id="741" w:author="Iana Siomina" w:date="2024-05-07T21:47:00Z">
              <w:r>
                <w:t>PRS SCS</w:t>
              </w:r>
            </w:ins>
          </w:p>
        </w:tc>
        <w:tc>
          <w:tcPr>
            <w:tcW w:w="1134" w:type="dxa"/>
            <w:vMerge w:val="restart"/>
            <w:vAlign w:val="center"/>
          </w:tcPr>
          <w:p w14:paraId="18722FBB" w14:textId="77777777" w:rsidR="00E35E3F" w:rsidRDefault="00704F90">
            <w:pPr>
              <w:pStyle w:val="TAH"/>
              <w:rPr>
                <w:ins w:id="742" w:author="Iana Siomina" w:date="2024-05-07T21:47:00Z"/>
                <w:lang w:eastAsia="zh-CN"/>
              </w:rPr>
            </w:pPr>
            <w:ins w:id="743" w:author="Iana Siomina" w:date="2024-05-11T17:47:00Z">
              <w:r>
                <w:rPr>
                  <w:lang w:eastAsia="zh-CN"/>
                </w:rPr>
                <w:t>SL-</w:t>
              </w:r>
            </w:ins>
            <w:ins w:id="744" w:author="Iana Siomina" w:date="2024-05-07T21:47:00Z">
              <w:r>
                <w:rPr>
                  <w:lang w:eastAsia="zh-CN"/>
                </w:rPr>
                <w:t>PRS bandwidth</w:t>
              </w:r>
            </w:ins>
          </w:p>
          <w:p w14:paraId="18722FBC" w14:textId="77777777" w:rsidR="00E35E3F" w:rsidRDefault="00704F90">
            <w:pPr>
              <w:pStyle w:val="TAH"/>
              <w:rPr>
                <w:ins w:id="745" w:author="Iana Siomina" w:date="2024-05-07T21:47:00Z"/>
              </w:rPr>
            </w:pPr>
            <w:ins w:id="746" w:author="Iana Siomina" w:date="2024-05-07T21:47:00Z">
              <w:r>
                <w:rPr>
                  <w:vertAlign w:val="superscript"/>
                </w:rPr>
                <w:t>Note 1</w:t>
              </w:r>
            </w:ins>
          </w:p>
        </w:tc>
        <w:tc>
          <w:tcPr>
            <w:tcW w:w="1367" w:type="dxa"/>
            <w:vMerge w:val="restart"/>
            <w:vAlign w:val="center"/>
          </w:tcPr>
          <w:p w14:paraId="18722FBD" w14:textId="77777777" w:rsidR="00E35E3F" w:rsidRDefault="00704F90">
            <w:pPr>
              <w:pStyle w:val="TAH"/>
              <w:rPr>
                <w:ins w:id="747" w:author="Iana Siomina" w:date="2024-05-07T21:47:00Z"/>
                <w:lang w:eastAsia="zh-CN"/>
              </w:rPr>
            </w:pPr>
            <w:ins w:id="748" w:author="Iana Siomina" w:date="2024-05-11T17:46:00Z">
              <w:r>
                <w:rPr>
                  <w:lang w:eastAsia="zh-CN"/>
                </w:rPr>
                <w:t>Number of samples, S</w:t>
              </w:r>
            </w:ins>
          </w:p>
        </w:tc>
        <w:tc>
          <w:tcPr>
            <w:tcW w:w="4449" w:type="dxa"/>
            <w:gridSpan w:val="3"/>
            <w:vAlign w:val="center"/>
          </w:tcPr>
          <w:p w14:paraId="18722FBE" w14:textId="77777777" w:rsidR="00E35E3F" w:rsidRDefault="00704F90">
            <w:pPr>
              <w:pStyle w:val="TAH"/>
              <w:rPr>
                <w:ins w:id="749" w:author="Iana Siomina" w:date="2024-05-07T21:47:00Z"/>
              </w:rPr>
            </w:pPr>
            <w:ins w:id="750" w:author="Iana Siomina" w:date="2024-05-07T21:47:00Z">
              <w:r>
                <w:t>Io</w:t>
              </w:r>
              <w:r>
                <w:rPr>
                  <w:vertAlign w:val="superscript"/>
                  <w:lang w:eastAsia="zh-CN"/>
                </w:rPr>
                <w:t xml:space="preserve"> Note </w:t>
              </w:r>
            </w:ins>
            <w:ins w:id="751" w:author="Iana Siomina" w:date="2024-05-11T17:55:00Z">
              <w:r>
                <w:rPr>
                  <w:vertAlign w:val="superscript"/>
                  <w:lang w:eastAsia="zh-CN"/>
                </w:rPr>
                <w:t>2</w:t>
              </w:r>
            </w:ins>
            <w:ins w:id="752" w:author="Iana Siomina" w:date="2024-05-07T21:47:00Z">
              <w:r>
                <w:t xml:space="preserve"> range</w:t>
              </w:r>
            </w:ins>
          </w:p>
        </w:tc>
      </w:tr>
      <w:tr w:rsidR="00E35E3F" w14:paraId="18722FC8" w14:textId="77777777">
        <w:trPr>
          <w:jc w:val="center"/>
          <w:ins w:id="753" w:author="Iana Siomina" w:date="2024-05-07T21:47:00Z"/>
        </w:trPr>
        <w:tc>
          <w:tcPr>
            <w:tcW w:w="959" w:type="dxa"/>
            <w:vMerge/>
            <w:vAlign w:val="center"/>
          </w:tcPr>
          <w:p w14:paraId="18722FC0" w14:textId="77777777" w:rsidR="00E35E3F" w:rsidRDefault="00E35E3F">
            <w:pPr>
              <w:pStyle w:val="TAH"/>
              <w:rPr>
                <w:ins w:id="754" w:author="Iana Siomina" w:date="2024-05-07T21:47:00Z"/>
              </w:rPr>
            </w:pPr>
          </w:p>
        </w:tc>
        <w:tc>
          <w:tcPr>
            <w:tcW w:w="1163" w:type="dxa"/>
            <w:vMerge/>
            <w:vAlign w:val="center"/>
          </w:tcPr>
          <w:p w14:paraId="18722FC1" w14:textId="77777777" w:rsidR="00E35E3F" w:rsidRDefault="00E35E3F">
            <w:pPr>
              <w:pStyle w:val="TAH"/>
              <w:rPr>
                <w:ins w:id="755" w:author="Iana Siomina" w:date="2024-05-07T21:47:00Z"/>
              </w:rPr>
            </w:pPr>
          </w:p>
        </w:tc>
        <w:tc>
          <w:tcPr>
            <w:tcW w:w="992" w:type="dxa"/>
            <w:vMerge/>
            <w:vAlign w:val="center"/>
          </w:tcPr>
          <w:p w14:paraId="18722FC2" w14:textId="77777777" w:rsidR="00E35E3F" w:rsidRDefault="00E35E3F">
            <w:pPr>
              <w:pStyle w:val="TAH"/>
              <w:rPr>
                <w:ins w:id="756" w:author="Iana Siomina" w:date="2024-05-07T21:47:00Z"/>
                <w:lang w:eastAsia="zh-CN"/>
              </w:rPr>
            </w:pPr>
          </w:p>
        </w:tc>
        <w:tc>
          <w:tcPr>
            <w:tcW w:w="1134" w:type="dxa"/>
            <w:vMerge/>
            <w:vAlign w:val="center"/>
          </w:tcPr>
          <w:p w14:paraId="18722FC3" w14:textId="77777777" w:rsidR="00E35E3F" w:rsidRDefault="00E35E3F">
            <w:pPr>
              <w:pStyle w:val="TAH"/>
              <w:rPr>
                <w:ins w:id="757" w:author="Iana Siomina" w:date="2024-05-07T21:47:00Z"/>
              </w:rPr>
            </w:pPr>
          </w:p>
        </w:tc>
        <w:tc>
          <w:tcPr>
            <w:tcW w:w="1367" w:type="dxa"/>
            <w:vMerge/>
            <w:vAlign w:val="center"/>
          </w:tcPr>
          <w:p w14:paraId="18722FC4" w14:textId="77777777" w:rsidR="00E35E3F" w:rsidRDefault="00E35E3F">
            <w:pPr>
              <w:pStyle w:val="TAH"/>
              <w:rPr>
                <w:ins w:id="758" w:author="Iana Siomina" w:date="2024-05-07T21:47:00Z"/>
                <w:lang w:eastAsia="zh-CN"/>
              </w:rPr>
            </w:pPr>
          </w:p>
        </w:tc>
        <w:tc>
          <w:tcPr>
            <w:tcW w:w="2040" w:type="dxa"/>
            <w:vAlign w:val="center"/>
          </w:tcPr>
          <w:p w14:paraId="18722FC5" w14:textId="77777777" w:rsidR="00E35E3F" w:rsidRDefault="00704F90">
            <w:pPr>
              <w:pStyle w:val="TAH"/>
              <w:rPr>
                <w:ins w:id="759" w:author="Iana Siomina" w:date="2024-05-07T21:47:00Z"/>
              </w:rPr>
            </w:pPr>
            <w:ins w:id="760" w:author="Iana Siomina" w:date="2024-05-07T21:47:00Z">
              <w:r>
                <w:t>NR operating band groups</w:t>
              </w:r>
              <w:r>
                <w:rPr>
                  <w:vertAlign w:val="superscript"/>
                </w:rPr>
                <w:t xml:space="preserve"> Note </w:t>
              </w:r>
            </w:ins>
            <w:ins w:id="761" w:author="Iana Siomina" w:date="2024-05-11T17:55:00Z">
              <w:r>
                <w:rPr>
                  <w:vertAlign w:val="superscript"/>
                </w:rPr>
                <w:t>3</w:t>
              </w:r>
            </w:ins>
          </w:p>
        </w:tc>
        <w:tc>
          <w:tcPr>
            <w:tcW w:w="1134" w:type="dxa"/>
            <w:vAlign w:val="center"/>
          </w:tcPr>
          <w:p w14:paraId="18722FC6" w14:textId="77777777" w:rsidR="00E35E3F" w:rsidRDefault="00704F90">
            <w:pPr>
              <w:pStyle w:val="TAH"/>
              <w:rPr>
                <w:ins w:id="762" w:author="Iana Siomina" w:date="2024-05-07T21:47:00Z"/>
              </w:rPr>
            </w:pPr>
            <w:ins w:id="763" w:author="Iana Siomina" w:date="2024-05-07T21:47:00Z">
              <w:r>
                <w:t xml:space="preserve">Minimum Io </w:t>
              </w:r>
            </w:ins>
          </w:p>
        </w:tc>
        <w:tc>
          <w:tcPr>
            <w:tcW w:w="1275" w:type="dxa"/>
            <w:vAlign w:val="center"/>
          </w:tcPr>
          <w:p w14:paraId="18722FC7" w14:textId="77777777" w:rsidR="00E35E3F" w:rsidRDefault="00704F90">
            <w:pPr>
              <w:pStyle w:val="TAH"/>
              <w:rPr>
                <w:ins w:id="764" w:author="Iana Siomina" w:date="2024-05-07T21:47:00Z"/>
              </w:rPr>
            </w:pPr>
            <w:ins w:id="765" w:author="Iana Siomina" w:date="2024-05-07T21:47:00Z">
              <w:r>
                <w:t>Maximum Io</w:t>
              </w:r>
            </w:ins>
          </w:p>
        </w:tc>
      </w:tr>
      <w:tr w:rsidR="00E35E3F" w14:paraId="18722FD1" w14:textId="77777777">
        <w:trPr>
          <w:jc w:val="center"/>
          <w:ins w:id="766" w:author="Iana Siomina" w:date="2024-05-07T21:47:00Z"/>
        </w:trPr>
        <w:tc>
          <w:tcPr>
            <w:tcW w:w="959" w:type="dxa"/>
            <w:vAlign w:val="center"/>
          </w:tcPr>
          <w:p w14:paraId="18722FC9" w14:textId="77777777" w:rsidR="00E35E3F" w:rsidRDefault="00704F90">
            <w:pPr>
              <w:pStyle w:val="TAH"/>
              <w:rPr>
                <w:ins w:id="767" w:author="Iana Siomina" w:date="2024-05-07T21:47:00Z"/>
              </w:rPr>
            </w:pPr>
            <w:ins w:id="768" w:author="Iana Siomina" w:date="2024-05-07T21:47:00Z">
              <w:r>
                <w:t>Tc</w:t>
              </w:r>
              <w:r>
                <w:rPr>
                  <w:vertAlign w:val="superscript"/>
                  <w:lang w:eastAsia="zh-CN"/>
                </w:rPr>
                <w:t xml:space="preserve"> Note </w:t>
              </w:r>
            </w:ins>
            <w:ins w:id="769" w:author="Iana Siomina" w:date="2024-05-11T17:55:00Z">
              <w:r>
                <w:rPr>
                  <w:vertAlign w:val="superscript"/>
                  <w:lang w:eastAsia="zh-CN"/>
                </w:rPr>
                <w:t>4</w:t>
              </w:r>
            </w:ins>
          </w:p>
        </w:tc>
        <w:tc>
          <w:tcPr>
            <w:tcW w:w="1163" w:type="dxa"/>
            <w:vAlign w:val="center"/>
          </w:tcPr>
          <w:p w14:paraId="18722FCA" w14:textId="77777777" w:rsidR="00E35E3F" w:rsidRDefault="00704F90">
            <w:pPr>
              <w:pStyle w:val="TAH"/>
              <w:rPr>
                <w:ins w:id="770" w:author="Iana Siomina" w:date="2024-05-07T21:47:00Z"/>
              </w:rPr>
            </w:pPr>
            <w:ins w:id="771" w:author="Iana Siomina" w:date="2024-05-07T21:47:00Z">
              <w:r>
                <w:t>dB</w:t>
              </w:r>
            </w:ins>
          </w:p>
        </w:tc>
        <w:tc>
          <w:tcPr>
            <w:tcW w:w="992" w:type="dxa"/>
            <w:vAlign w:val="center"/>
          </w:tcPr>
          <w:p w14:paraId="18722FCB" w14:textId="77777777" w:rsidR="00E35E3F" w:rsidRDefault="00704F90">
            <w:pPr>
              <w:pStyle w:val="TAH"/>
              <w:rPr>
                <w:ins w:id="772" w:author="Iana Siomina" w:date="2024-05-07T21:47:00Z"/>
                <w:lang w:eastAsia="zh-CN"/>
              </w:rPr>
            </w:pPr>
            <w:ins w:id="773" w:author="Iana Siomina" w:date="2024-05-07T21:47:00Z">
              <w:r>
                <w:rPr>
                  <w:lang w:eastAsia="zh-CN"/>
                </w:rPr>
                <w:t>kHz</w:t>
              </w:r>
            </w:ins>
          </w:p>
        </w:tc>
        <w:tc>
          <w:tcPr>
            <w:tcW w:w="1134" w:type="dxa"/>
            <w:vAlign w:val="center"/>
          </w:tcPr>
          <w:p w14:paraId="18722FCC" w14:textId="77777777" w:rsidR="00E35E3F" w:rsidRDefault="00704F90">
            <w:pPr>
              <w:pStyle w:val="TAH"/>
              <w:rPr>
                <w:ins w:id="774" w:author="Iana Siomina" w:date="2024-05-07T21:47:00Z"/>
              </w:rPr>
            </w:pPr>
            <w:ins w:id="775" w:author="Iana Siomina" w:date="2024-11-03T01:31:00Z">
              <w:r>
                <w:t>P</w:t>
              </w:r>
            </w:ins>
            <w:ins w:id="776" w:author="Iana Siomina" w:date="2024-05-07T21:47:00Z">
              <w:r>
                <w:t>RB</w:t>
              </w:r>
            </w:ins>
          </w:p>
        </w:tc>
        <w:tc>
          <w:tcPr>
            <w:tcW w:w="1367" w:type="dxa"/>
            <w:vAlign w:val="center"/>
          </w:tcPr>
          <w:p w14:paraId="18722FCD" w14:textId="77777777" w:rsidR="00E35E3F" w:rsidRDefault="00E35E3F">
            <w:pPr>
              <w:pStyle w:val="TAH"/>
              <w:rPr>
                <w:ins w:id="777" w:author="Iana Siomina" w:date="2024-05-07T21:47:00Z"/>
              </w:rPr>
            </w:pPr>
          </w:p>
        </w:tc>
        <w:tc>
          <w:tcPr>
            <w:tcW w:w="2040" w:type="dxa"/>
            <w:vAlign w:val="center"/>
          </w:tcPr>
          <w:p w14:paraId="18722FCE" w14:textId="77777777" w:rsidR="00E35E3F" w:rsidRDefault="00E35E3F">
            <w:pPr>
              <w:pStyle w:val="TAH"/>
              <w:rPr>
                <w:ins w:id="778" w:author="Iana Siomina" w:date="2024-05-07T21:47:00Z"/>
              </w:rPr>
            </w:pPr>
          </w:p>
        </w:tc>
        <w:tc>
          <w:tcPr>
            <w:tcW w:w="1134" w:type="dxa"/>
            <w:vAlign w:val="center"/>
          </w:tcPr>
          <w:p w14:paraId="18722FCF" w14:textId="77777777" w:rsidR="00E35E3F" w:rsidRDefault="00704F90">
            <w:pPr>
              <w:pStyle w:val="TAH"/>
              <w:rPr>
                <w:ins w:id="779" w:author="Iana Siomina" w:date="2024-05-07T21:47:00Z"/>
              </w:rPr>
            </w:pPr>
            <w:ins w:id="780" w:author="Iana Siomina" w:date="2024-05-07T21:47:00Z">
              <w:r>
                <w:t>dBm/SCS</w:t>
              </w:r>
              <w:r>
                <w:rPr>
                  <w:vertAlign w:val="superscript"/>
                  <w:lang w:eastAsia="zh-CN"/>
                </w:rPr>
                <w:t xml:space="preserve"> </w:t>
              </w:r>
            </w:ins>
          </w:p>
        </w:tc>
        <w:tc>
          <w:tcPr>
            <w:tcW w:w="1275" w:type="dxa"/>
            <w:vAlign w:val="center"/>
          </w:tcPr>
          <w:p w14:paraId="18722FD0" w14:textId="77777777" w:rsidR="00E35E3F" w:rsidRDefault="00704F90">
            <w:pPr>
              <w:pStyle w:val="TAH"/>
              <w:rPr>
                <w:ins w:id="781" w:author="Iana Siomina" w:date="2024-05-07T21:47:00Z"/>
              </w:rPr>
            </w:pPr>
            <w:ins w:id="782" w:author="Iana Siomina" w:date="2024-05-07T21:47:00Z">
              <w:r>
                <w:t>dBm/BW</w:t>
              </w:r>
              <w:r>
                <w:rPr>
                  <w:vertAlign w:val="subscript"/>
                </w:rPr>
                <w:t>Channel</w:t>
              </w:r>
            </w:ins>
          </w:p>
        </w:tc>
      </w:tr>
      <w:tr w:rsidR="00E35E3F" w14:paraId="18722FDE" w14:textId="77777777">
        <w:trPr>
          <w:jc w:val="center"/>
          <w:ins w:id="783"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18722FD2" w14:textId="62FDBFC5" w:rsidR="00E35E3F" w:rsidRDefault="00704F90">
            <w:pPr>
              <w:pStyle w:val="TAC"/>
              <w:rPr>
                <w:ins w:id="784" w:author="Iana Siomina" w:date="2024-05-07T21:47:00Z"/>
                <w:highlight w:val="yellow"/>
                <w:lang w:eastAsia="zh-CN"/>
              </w:rPr>
            </w:pPr>
            <w:ins w:id="785" w:author="Iana Siomina" w:date="2024-08-23T00:02:00Z">
              <w:r>
                <w:rPr>
                  <w:rFonts w:hint="eastAsia"/>
                  <w:highlight w:val="yellow"/>
                  <w:lang w:eastAsia="zh-CN"/>
                </w:rPr>
                <w:t>±</w:t>
              </w:r>
            </w:ins>
            <w:ins w:id="786" w:author="Iana Siomina" w:date="2024-11-22T05:09:00Z">
              <w:r w:rsidR="00DA3FFE">
                <w:rPr>
                  <w:highlight w:val="yellow"/>
                  <w:lang w:eastAsia="zh-CN"/>
                </w:rPr>
                <w:t>66</w:t>
              </w:r>
            </w:ins>
          </w:p>
        </w:tc>
        <w:tc>
          <w:tcPr>
            <w:tcW w:w="1163" w:type="dxa"/>
            <w:vMerge w:val="restart"/>
            <w:vAlign w:val="center"/>
          </w:tcPr>
          <w:p w14:paraId="18722FD3" w14:textId="77777777" w:rsidR="00E35E3F" w:rsidRDefault="00704F90">
            <w:pPr>
              <w:pStyle w:val="TAC"/>
              <w:rPr>
                <w:ins w:id="787" w:author="Iana Siomina" w:date="2024-05-11T17:48:00Z"/>
              </w:rPr>
            </w:pPr>
            <w:ins w:id="788" w:author="Iana Siomina" w:date="2024-05-07T21:47:00Z">
              <w:r>
                <w:t>(</w:t>
              </w:r>
            </w:ins>
            <w:ins w:id="789" w:author="Iana Siomina" w:date="2024-05-11T17:47:00Z">
              <w:r>
                <w:t>SL-</w:t>
              </w:r>
            </w:ins>
            <w:ins w:id="790" w:author="Iana Siomina" w:date="2024-05-07T21:47:00Z">
              <w:r>
                <w:t>PRS Ês/Iot)</w:t>
              </w:r>
              <w:r>
                <w:rPr>
                  <w:vertAlign w:val="subscript"/>
                </w:rPr>
                <w:t xml:space="preserve">ref </w:t>
              </w:r>
              <w:r>
                <w:t>≥</w:t>
              </w:r>
            </w:ins>
          </w:p>
          <w:p w14:paraId="18722FD4" w14:textId="77777777" w:rsidR="00E35E3F" w:rsidRDefault="00704F90">
            <w:pPr>
              <w:pStyle w:val="TAC"/>
              <w:rPr>
                <w:ins w:id="791" w:author="Iana Siomina" w:date="2024-05-07T21:47:00Z"/>
              </w:rPr>
            </w:pPr>
            <w:ins w:id="792" w:author="Iana Siomina" w:date="2024-05-11T17:47:00Z">
              <w:r>
                <w:t>0</w:t>
              </w:r>
            </w:ins>
            <w:ins w:id="793" w:author="Iana Siomina" w:date="2024-05-11T17:58:00Z">
              <w:r>
                <w:t xml:space="preserve"> </w:t>
              </w:r>
            </w:ins>
            <w:ins w:id="794" w:author="Iana Siomina" w:date="2024-05-07T21:47:00Z">
              <w:r>
                <w:t>dB</w:t>
              </w:r>
            </w:ins>
          </w:p>
          <w:p w14:paraId="18722FD5" w14:textId="77777777" w:rsidR="00E35E3F" w:rsidRDefault="00E35E3F">
            <w:pPr>
              <w:pStyle w:val="TAC"/>
              <w:rPr>
                <w:ins w:id="795" w:author="Iana Siomina" w:date="2024-05-07T21:47:00Z"/>
              </w:rPr>
            </w:pPr>
          </w:p>
          <w:p w14:paraId="18722FD6" w14:textId="77777777" w:rsidR="00E35E3F" w:rsidRPr="00D07117" w:rsidRDefault="00704F90">
            <w:pPr>
              <w:pStyle w:val="TAC"/>
              <w:rPr>
                <w:ins w:id="796" w:author="Iana Siomina" w:date="2024-05-11T17:48:00Z"/>
              </w:rPr>
            </w:pPr>
            <w:ins w:id="797" w:author="Iana Siomina" w:date="2024-05-07T21:47:00Z">
              <w:r w:rsidRPr="00D07117">
                <w:t>(</w:t>
              </w:r>
            </w:ins>
            <w:ins w:id="798" w:author="Iana Siomina" w:date="2024-05-11T17:47:00Z">
              <w:r w:rsidRPr="00D07117">
                <w:t>SL-</w:t>
              </w:r>
            </w:ins>
            <w:ins w:id="799" w:author="Iana Siomina" w:date="2024-05-07T21:47:00Z">
              <w:r w:rsidRPr="00D07117">
                <w:t>PRS Ês/Iot)</w:t>
              </w:r>
              <w:r w:rsidRPr="00D07117">
                <w:rPr>
                  <w:i/>
                  <w:vertAlign w:val="subscript"/>
                </w:rPr>
                <w:t>i</w:t>
              </w:r>
              <w:r w:rsidRPr="00D07117">
                <w:t xml:space="preserve"> ≥</w:t>
              </w:r>
            </w:ins>
          </w:p>
          <w:p w14:paraId="18722FD7" w14:textId="77777777" w:rsidR="00E35E3F" w:rsidRDefault="00704F90">
            <w:pPr>
              <w:pStyle w:val="TAC"/>
              <w:rPr>
                <w:ins w:id="800" w:author="Iana Siomina" w:date="2024-05-07T21:47:00Z"/>
              </w:rPr>
            </w:pPr>
            <w:ins w:id="801" w:author="Iana Siomina" w:date="2024-05-07T21:47:00Z">
              <w:r>
                <w:t>-</w:t>
              </w:r>
            </w:ins>
            <w:ins w:id="802" w:author="Iana Siomina" w:date="2024-05-22T15:20:00Z">
              <w:r>
                <w:t>3</w:t>
              </w:r>
            </w:ins>
            <w:ins w:id="803" w:author="Iana Siomina" w:date="2024-05-11T17:58:00Z">
              <w:r>
                <w:t xml:space="preserve"> </w:t>
              </w:r>
            </w:ins>
            <w:ins w:id="804" w:author="Iana Siomina" w:date="2024-05-07T21:47:00Z">
              <w:r>
                <w:t>dB</w:t>
              </w:r>
            </w:ins>
          </w:p>
        </w:tc>
        <w:tc>
          <w:tcPr>
            <w:tcW w:w="992" w:type="dxa"/>
            <w:vMerge w:val="restart"/>
            <w:vAlign w:val="center"/>
          </w:tcPr>
          <w:p w14:paraId="18722FD8" w14:textId="77777777" w:rsidR="00E35E3F" w:rsidRDefault="00704F90">
            <w:pPr>
              <w:pStyle w:val="TAC"/>
              <w:rPr>
                <w:ins w:id="805" w:author="Iana Siomina" w:date="2024-05-07T21:47:00Z"/>
                <w:lang w:val="sv-SE" w:eastAsia="zh-CN"/>
              </w:rPr>
            </w:pPr>
            <w:ins w:id="806" w:author="Iana Siomina" w:date="2024-05-07T21:47:00Z">
              <w:r>
                <w:rPr>
                  <w:lang w:val="sv-SE" w:eastAsia="zh-CN"/>
                </w:rPr>
                <w:t>15</w:t>
              </w:r>
            </w:ins>
          </w:p>
        </w:tc>
        <w:tc>
          <w:tcPr>
            <w:tcW w:w="1134" w:type="dxa"/>
            <w:vMerge w:val="restart"/>
            <w:vAlign w:val="center"/>
          </w:tcPr>
          <w:p w14:paraId="18722FD9" w14:textId="77777777" w:rsidR="00E35E3F" w:rsidRDefault="00704F90">
            <w:pPr>
              <w:pStyle w:val="TAC"/>
              <w:rPr>
                <w:ins w:id="807" w:author="Iana Siomina" w:date="2024-05-07T21:47:00Z"/>
              </w:rPr>
            </w:pPr>
            <w:ins w:id="808" w:author="Iana Siomina" w:date="2024-08-21T14:21:00Z">
              <w:r>
                <w:t>48</w:t>
              </w:r>
            </w:ins>
          </w:p>
        </w:tc>
        <w:tc>
          <w:tcPr>
            <w:tcW w:w="1367" w:type="dxa"/>
            <w:vMerge w:val="restart"/>
            <w:vAlign w:val="center"/>
          </w:tcPr>
          <w:p w14:paraId="18722FDA" w14:textId="77777777" w:rsidR="00E35E3F" w:rsidRDefault="00704F90">
            <w:pPr>
              <w:pStyle w:val="TAC"/>
              <w:rPr>
                <w:ins w:id="809" w:author="Iana Siomina" w:date="2024-05-07T21:47:00Z"/>
              </w:rPr>
            </w:pPr>
            <w:ins w:id="810"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2FDB" w14:textId="77777777" w:rsidR="00E35E3F" w:rsidRDefault="00704F90">
            <w:pPr>
              <w:pStyle w:val="TAC"/>
              <w:rPr>
                <w:ins w:id="811" w:author="Iana Siomina" w:date="2024-05-07T21:47:00Z"/>
                <w:rFonts w:cs="Arial"/>
                <w:szCs w:val="18"/>
              </w:rPr>
            </w:pPr>
            <w:ins w:id="812"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2FDC" w14:textId="77777777" w:rsidR="00E35E3F" w:rsidRDefault="00704F90">
            <w:pPr>
              <w:pStyle w:val="TAC"/>
              <w:rPr>
                <w:ins w:id="813" w:author="Iana Siomina" w:date="2024-05-07T21:47:00Z"/>
              </w:rPr>
            </w:pPr>
            <w:ins w:id="814" w:author="Iana Siomina" w:date="2024-08-09T20:29:00Z">
              <w:r>
                <w:rPr>
                  <w:rFonts w:cs="Arial"/>
                  <w:lang w:val="en-US"/>
                </w:rPr>
                <w:t>-12</w:t>
              </w:r>
            </w:ins>
            <w:ins w:id="815" w:author="Iana Siomina" w:date="2024-08-09T20:36:00Z">
              <w:r>
                <w:rPr>
                  <w:rFonts w:cs="Arial"/>
                  <w:lang w:val="en-US"/>
                </w:rPr>
                <w:t>3</w:t>
              </w:r>
            </w:ins>
            <w:ins w:id="816" w:author="Iana Siomina" w:date="2024-08-09T20:29:00Z">
              <w:r>
                <w:rPr>
                  <w:rFonts w:cs="Arial"/>
                  <w:lang w:val="en-US"/>
                </w:rPr>
                <w:t>.5</w:t>
              </w:r>
            </w:ins>
          </w:p>
        </w:tc>
        <w:tc>
          <w:tcPr>
            <w:tcW w:w="1275" w:type="dxa"/>
            <w:vAlign w:val="center"/>
          </w:tcPr>
          <w:p w14:paraId="18722FDD" w14:textId="77777777" w:rsidR="00E35E3F" w:rsidRDefault="00704F90">
            <w:pPr>
              <w:pStyle w:val="TAC"/>
              <w:rPr>
                <w:ins w:id="817" w:author="Iana Siomina" w:date="2024-05-07T21:47:00Z"/>
                <w:lang w:eastAsia="zh-CN"/>
              </w:rPr>
            </w:pPr>
            <w:ins w:id="818" w:author="Iana Siomina" w:date="2024-05-07T21:47:00Z">
              <w:r>
                <w:rPr>
                  <w:lang w:eastAsia="zh-CN"/>
                </w:rPr>
                <w:t>-50</w:t>
              </w:r>
            </w:ins>
          </w:p>
        </w:tc>
      </w:tr>
      <w:tr w:rsidR="00E35E3F" w14:paraId="18722FE7" w14:textId="77777777">
        <w:trPr>
          <w:jc w:val="center"/>
          <w:ins w:id="819"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18722FDF" w14:textId="77777777" w:rsidR="00E35E3F" w:rsidRDefault="00E35E3F">
            <w:pPr>
              <w:pStyle w:val="TAC"/>
              <w:rPr>
                <w:ins w:id="820" w:author="Iana Siomina" w:date="2024-08-09T20:43:00Z"/>
                <w:highlight w:val="yellow"/>
                <w:lang w:eastAsia="zh-CN"/>
              </w:rPr>
            </w:pPr>
          </w:p>
        </w:tc>
        <w:tc>
          <w:tcPr>
            <w:tcW w:w="1163" w:type="dxa"/>
            <w:vMerge/>
            <w:vAlign w:val="center"/>
          </w:tcPr>
          <w:p w14:paraId="18722FE0" w14:textId="77777777" w:rsidR="00E35E3F" w:rsidRDefault="00E35E3F">
            <w:pPr>
              <w:pStyle w:val="TAC"/>
              <w:rPr>
                <w:ins w:id="821" w:author="Iana Siomina" w:date="2024-08-09T20:43:00Z"/>
              </w:rPr>
            </w:pPr>
          </w:p>
        </w:tc>
        <w:tc>
          <w:tcPr>
            <w:tcW w:w="992" w:type="dxa"/>
            <w:vMerge/>
            <w:vAlign w:val="center"/>
          </w:tcPr>
          <w:p w14:paraId="18722FE1" w14:textId="77777777" w:rsidR="00E35E3F" w:rsidRDefault="00E35E3F">
            <w:pPr>
              <w:pStyle w:val="TAC"/>
              <w:rPr>
                <w:ins w:id="822" w:author="Iana Siomina" w:date="2024-08-09T20:43:00Z"/>
                <w:lang w:val="sv-SE" w:eastAsia="zh-CN"/>
              </w:rPr>
            </w:pPr>
          </w:p>
        </w:tc>
        <w:tc>
          <w:tcPr>
            <w:tcW w:w="1134" w:type="dxa"/>
            <w:vMerge/>
            <w:vAlign w:val="center"/>
          </w:tcPr>
          <w:p w14:paraId="18722FE2" w14:textId="77777777" w:rsidR="00E35E3F" w:rsidRDefault="00E35E3F">
            <w:pPr>
              <w:pStyle w:val="TAC"/>
              <w:rPr>
                <w:ins w:id="823" w:author="Iana Siomina" w:date="2024-08-09T20:43:00Z"/>
              </w:rPr>
            </w:pPr>
          </w:p>
        </w:tc>
        <w:tc>
          <w:tcPr>
            <w:tcW w:w="1367" w:type="dxa"/>
            <w:vMerge/>
            <w:vAlign w:val="center"/>
          </w:tcPr>
          <w:p w14:paraId="18722FE3" w14:textId="77777777" w:rsidR="00E35E3F" w:rsidRDefault="00E35E3F">
            <w:pPr>
              <w:pStyle w:val="TAC"/>
              <w:rPr>
                <w:ins w:id="824"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2FE4" w14:textId="77777777" w:rsidR="00E35E3F" w:rsidRDefault="00704F90">
            <w:pPr>
              <w:pStyle w:val="TAC"/>
              <w:rPr>
                <w:ins w:id="825" w:author="Iana Siomina" w:date="2024-08-09T20:43:00Z"/>
                <w:rFonts w:cs="Arial"/>
                <w:szCs w:val="18"/>
              </w:rPr>
            </w:pPr>
            <w:ins w:id="826"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2FE5" w14:textId="77777777" w:rsidR="00E35E3F" w:rsidRDefault="00704F90">
            <w:pPr>
              <w:pStyle w:val="TAC"/>
              <w:rPr>
                <w:ins w:id="827" w:author="Iana Siomina" w:date="2024-08-09T20:43:00Z"/>
              </w:rPr>
            </w:pPr>
            <w:ins w:id="828" w:author="Iana Siomina" w:date="2024-08-09T20:39:00Z">
              <w:r>
                <w:rPr>
                  <w:rFonts w:cs="Arial"/>
                  <w:lang w:val="en-US"/>
                </w:rPr>
                <w:t>-123</w:t>
              </w:r>
            </w:ins>
          </w:p>
        </w:tc>
        <w:tc>
          <w:tcPr>
            <w:tcW w:w="1275" w:type="dxa"/>
            <w:vAlign w:val="center"/>
          </w:tcPr>
          <w:p w14:paraId="18722FE6" w14:textId="77777777" w:rsidR="00E35E3F" w:rsidRDefault="00704F90">
            <w:pPr>
              <w:pStyle w:val="TAC"/>
              <w:rPr>
                <w:ins w:id="829" w:author="Iana Siomina" w:date="2024-08-09T20:43:00Z"/>
                <w:lang w:eastAsia="zh-CN"/>
              </w:rPr>
            </w:pPr>
            <w:ins w:id="830" w:author="Iana Siomina" w:date="2024-08-09T20:45:00Z">
              <w:r>
                <w:rPr>
                  <w:lang w:eastAsia="zh-CN"/>
                </w:rPr>
                <w:t>-50</w:t>
              </w:r>
            </w:ins>
          </w:p>
        </w:tc>
      </w:tr>
      <w:tr w:rsidR="00E35E3F" w14:paraId="18722FF0" w14:textId="77777777">
        <w:trPr>
          <w:jc w:val="center"/>
          <w:ins w:id="831" w:author="Iana Siomina" w:date="2024-08-09T20:43:00Z"/>
        </w:trPr>
        <w:tc>
          <w:tcPr>
            <w:tcW w:w="959" w:type="dxa"/>
            <w:vMerge/>
            <w:tcBorders>
              <w:top w:val="single" w:sz="4" w:space="0" w:color="auto"/>
              <w:left w:val="single" w:sz="4" w:space="0" w:color="auto"/>
              <w:bottom w:val="single" w:sz="4" w:space="0" w:color="auto"/>
              <w:right w:val="single" w:sz="4" w:space="0" w:color="auto"/>
            </w:tcBorders>
            <w:vAlign w:val="center"/>
          </w:tcPr>
          <w:p w14:paraId="18722FE8" w14:textId="77777777" w:rsidR="00E35E3F" w:rsidRDefault="00E35E3F">
            <w:pPr>
              <w:pStyle w:val="TAC"/>
              <w:rPr>
                <w:ins w:id="832" w:author="Iana Siomina" w:date="2024-08-09T20:43:00Z"/>
                <w:highlight w:val="yellow"/>
                <w:lang w:eastAsia="zh-CN"/>
              </w:rPr>
            </w:pPr>
          </w:p>
        </w:tc>
        <w:tc>
          <w:tcPr>
            <w:tcW w:w="1163" w:type="dxa"/>
            <w:vMerge/>
            <w:vAlign w:val="center"/>
          </w:tcPr>
          <w:p w14:paraId="18722FE9" w14:textId="77777777" w:rsidR="00E35E3F" w:rsidRDefault="00E35E3F">
            <w:pPr>
              <w:pStyle w:val="TAC"/>
              <w:rPr>
                <w:ins w:id="833" w:author="Iana Siomina" w:date="2024-08-09T20:43:00Z"/>
              </w:rPr>
            </w:pPr>
          </w:p>
        </w:tc>
        <w:tc>
          <w:tcPr>
            <w:tcW w:w="992" w:type="dxa"/>
            <w:vMerge/>
            <w:vAlign w:val="center"/>
          </w:tcPr>
          <w:p w14:paraId="18722FEA" w14:textId="77777777" w:rsidR="00E35E3F" w:rsidRDefault="00E35E3F">
            <w:pPr>
              <w:pStyle w:val="TAC"/>
              <w:rPr>
                <w:ins w:id="834" w:author="Iana Siomina" w:date="2024-08-09T20:43:00Z"/>
                <w:lang w:val="sv-SE" w:eastAsia="zh-CN"/>
              </w:rPr>
            </w:pPr>
          </w:p>
        </w:tc>
        <w:tc>
          <w:tcPr>
            <w:tcW w:w="1134" w:type="dxa"/>
            <w:vMerge/>
            <w:vAlign w:val="center"/>
          </w:tcPr>
          <w:p w14:paraId="18722FEB" w14:textId="77777777" w:rsidR="00E35E3F" w:rsidRDefault="00E35E3F">
            <w:pPr>
              <w:pStyle w:val="TAC"/>
              <w:rPr>
                <w:ins w:id="835" w:author="Iana Siomina" w:date="2024-08-09T20:43:00Z"/>
              </w:rPr>
            </w:pPr>
          </w:p>
        </w:tc>
        <w:tc>
          <w:tcPr>
            <w:tcW w:w="1367" w:type="dxa"/>
            <w:vMerge/>
            <w:vAlign w:val="center"/>
          </w:tcPr>
          <w:p w14:paraId="18722FEC" w14:textId="77777777" w:rsidR="00E35E3F" w:rsidRDefault="00E35E3F">
            <w:pPr>
              <w:pStyle w:val="TAC"/>
              <w:rPr>
                <w:ins w:id="836" w:author="Iana Siomina" w:date="2024-08-09T20:43: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2FED" w14:textId="77777777" w:rsidR="00E35E3F" w:rsidRDefault="00704F90">
            <w:pPr>
              <w:pStyle w:val="TAC"/>
              <w:rPr>
                <w:ins w:id="837" w:author="Iana Siomina" w:date="2024-08-09T20:43:00Z"/>
                <w:rFonts w:cs="Arial"/>
                <w:szCs w:val="18"/>
              </w:rPr>
            </w:pPr>
            <w:ins w:id="838"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2FEE" w14:textId="77777777" w:rsidR="00E35E3F" w:rsidRDefault="00704F90">
            <w:pPr>
              <w:pStyle w:val="TAC"/>
              <w:rPr>
                <w:ins w:id="839" w:author="Iana Siomina" w:date="2024-08-09T20:43:00Z"/>
              </w:rPr>
            </w:pPr>
            <w:ins w:id="840" w:author="Iana Siomina" w:date="2024-08-09T20:39:00Z">
              <w:r>
                <w:rPr>
                  <w:rFonts w:cs="Arial"/>
                  <w:lang w:val="en-US"/>
                </w:rPr>
                <w:t>-121</w:t>
              </w:r>
            </w:ins>
          </w:p>
        </w:tc>
        <w:tc>
          <w:tcPr>
            <w:tcW w:w="1275" w:type="dxa"/>
            <w:vAlign w:val="center"/>
          </w:tcPr>
          <w:p w14:paraId="18722FEF" w14:textId="77777777" w:rsidR="00E35E3F" w:rsidRDefault="00704F90">
            <w:pPr>
              <w:pStyle w:val="TAC"/>
              <w:rPr>
                <w:ins w:id="841" w:author="Iana Siomina" w:date="2024-08-09T20:43:00Z"/>
                <w:lang w:eastAsia="zh-CN"/>
              </w:rPr>
            </w:pPr>
            <w:ins w:id="842" w:author="Iana Siomina" w:date="2024-08-09T20:45:00Z">
              <w:r>
                <w:rPr>
                  <w:lang w:eastAsia="zh-CN"/>
                </w:rPr>
                <w:t>-50</w:t>
              </w:r>
            </w:ins>
          </w:p>
        </w:tc>
      </w:tr>
      <w:tr w:rsidR="00E35E3F" w14:paraId="18722FF9" w14:textId="77777777">
        <w:trPr>
          <w:jc w:val="center"/>
          <w:ins w:id="843"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8722FF1" w14:textId="77777777" w:rsidR="00E35E3F" w:rsidRDefault="00E35E3F">
            <w:pPr>
              <w:pStyle w:val="TAC"/>
              <w:rPr>
                <w:ins w:id="844" w:author="Iana Siomina" w:date="2024-05-07T21:47:00Z"/>
                <w:highlight w:val="yellow"/>
                <w:lang w:eastAsia="zh-CN"/>
              </w:rPr>
            </w:pPr>
          </w:p>
        </w:tc>
        <w:tc>
          <w:tcPr>
            <w:tcW w:w="1163" w:type="dxa"/>
            <w:vMerge/>
            <w:vAlign w:val="center"/>
          </w:tcPr>
          <w:p w14:paraId="18722FF2" w14:textId="77777777" w:rsidR="00E35E3F" w:rsidRDefault="00E35E3F">
            <w:pPr>
              <w:pStyle w:val="TAC"/>
              <w:rPr>
                <w:ins w:id="845" w:author="Iana Siomina" w:date="2024-05-07T21:47:00Z"/>
                <w:lang w:val="sv-SE"/>
              </w:rPr>
            </w:pPr>
          </w:p>
        </w:tc>
        <w:tc>
          <w:tcPr>
            <w:tcW w:w="992" w:type="dxa"/>
            <w:vMerge/>
            <w:vAlign w:val="center"/>
          </w:tcPr>
          <w:p w14:paraId="18722FF3" w14:textId="77777777" w:rsidR="00E35E3F" w:rsidRDefault="00E35E3F">
            <w:pPr>
              <w:pStyle w:val="TAC"/>
              <w:rPr>
                <w:ins w:id="846" w:author="Iana Siomina" w:date="2024-05-07T21:47:00Z"/>
                <w:lang w:val="sv-SE" w:eastAsia="zh-CN"/>
              </w:rPr>
            </w:pPr>
          </w:p>
        </w:tc>
        <w:tc>
          <w:tcPr>
            <w:tcW w:w="1134" w:type="dxa"/>
            <w:vMerge/>
            <w:vAlign w:val="center"/>
          </w:tcPr>
          <w:p w14:paraId="18722FF4" w14:textId="77777777" w:rsidR="00E35E3F" w:rsidRDefault="00E35E3F">
            <w:pPr>
              <w:pStyle w:val="TAC"/>
              <w:rPr>
                <w:ins w:id="847" w:author="Iana Siomina" w:date="2024-05-07T21:47:00Z"/>
              </w:rPr>
            </w:pPr>
          </w:p>
        </w:tc>
        <w:tc>
          <w:tcPr>
            <w:tcW w:w="1367" w:type="dxa"/>
            <w:vMerge/>
            <w:vAlign w:val="center"/>
          </w:tcPr>
          <w:p w14:paraId="18722FF5" w14:textId="77777777" w:rsidR="00E35E3F" w:rsidRDefault="00E35E3F">
            <w:pPr>
              <w:pStyle w:val="TAC"/>
              <w:rPr>
                <w:ins w:id="848"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2FF6" w14:textId="77777777" w:rsidR="00E35E3F" w:rsidRDefault="00704F90">
            <w:pPr>
              <w:pStyle w:val="TAC"/>
              <w:rPr>
                <w:ins w:id="849" w:author="Iana Siomina" w:date="2024-05-07T21:47:00Z"/>
              </w:rPr>
            </w:pPr>
            <w:ins w:id="850"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18722FF7" w14:textId="77777777" w:rsidR="00E35E3F" w:rsidRDefault="00704F90">
            <w:pPr>
              <w:pStyle w:val="TAC"/>
              <w:rPr>
                <w:ins w:id="851" w:author="Iana Siomina" w:date="2024-05-07T21:47:00Z"/>
              </w:rPr>
            </w:pPr>
            <w:ins w:id="852" w:author="Iana Siomina" w:date="2024-08-09T20:29:00Z">
              <w:r>
                <w:rPr>
                  <w:rFonts w:cs="Arial"/>
                  <w:lang w:val="en-US"/>
                </w:rPr>
                <w:t>-1</w:t>
              </w:r>
            </w:ins>
            <w:ins w:id="853" w:author="Iana Siomina" w:date="2024-08-09T20:41:00Z">
              <w:r>
                <w:rPr>
                  <w:rFonts w:cs="Arial"/>
                  <w:lang w:val="en-US"/>
                </w:rPr>
                <w:t>19</w:t>
              </w:r>
            </w:ins>
            <w:ins w:id="854" w:author="Iana Siomina" w:date="2024-08-09T20:29:00Z">
              <w:r>
                <w:rPr>
                  <w:rFonts w:cs="Arial"/>
                  <w:lang w:val="en-US"/>
                </w:rPr>
                <w:t>.5</w:t>
              </w:r>
            </w:ins>
          </w:p>
        </w:tc>
        <w:tc>
          <w:tcPr>
            <w:tcW w:w="1275" w:type="dxa"/>
          </w:tcPr>
          <w:p w14:paraId="18722FF8" w14:textId="77777777" w:rsidR="00E35E3F" w:rsidRDefault="00704F90">
            <w:pPr>
              <w:pStyle w:val="TAC"/>
              <w:rPr>
                <w:ins w:id="855" w:author="Iana Siomina" w:date="2024-05-07T21:47:00Z"/>
              </w:rPr>
            </w:pPr>
            <w:ins w:id="856" w:author="Iana Siomina" w:date="2024-05-07T21:47:00Z">
              <w:r>
                <w:rPr>
                  <w:lang w:eastAsia="zh-CN"/>
                </w:rPr>
                <w:t>-50</w:t>
              </w:r>
            </w:ins>
          </w:p>
        </w:tc>
      </w:tr>
      <w:tr w:rsidR="00E35E3F" w14:paraId="18723002" w14:textId="77777777">
        <w:trPr>
          <w:jc w:val="center"/>
          <w:ins w:id="857"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18722FFA" w14:textId="45540290" w:rsidR="00E35E3F" w:rsidRDefault="00704F90">
            <w:pPr>
              <w:pStyle w:val="TAC"/>
              <w:rPr>
                <w:ins w:id="858" w:author="Iana Siomina" w:date="2024-05-07T21:47:00Z"/>
                <w:highlight w:val="yellow"/>
              </w:rPr>
            </w:pPr>
            <w:ins w:id="859" w:author="Iana Siomina" w:date="2024-08-23T00:02:00Z">
              <w:r>
                <w:rPr>
                  <w:rFonts w:hint="eastAsia"/>
                  <w:highlight w:val="yellow"/>
                  <w:lang w:eastAsia="zh-CN"/>
                </w:rPr>
                <w:t>±</w:t>
              </w:r>
            </w:ins>
            <w:ins w:id="860" w:author="Iana Siomina" w:date="2024-08-22T23:13:00Z">
              <w:r>
                <w:rPr>
                  <w:highlight w:val="yellow"/>
                  <w:lang w:eastAsia="zh-CN"/>
                </w:rPr>
                <w:t>6</w:t>
              </w:r>
            </w:ins>
            <w:ins w:id="861" w:author="Iana Siomina" w:date="2024-11-22T05:09:00Z">
              <w:r w:rsidR="004153FD">
                <w:rPr>
                  <w:highlight w:val="yellow"/>
                  <w:lang w:eastAsia="zh-CN"/>
                </w:rPr>
                <w:t>9</w:t>
              </w:r>
            </w:ins>
          </w:p>
        </w:tc>
        <w:tc>
          <w:tcPr>
            <w:tcW w:w="1163" w:type="dxa"/>
            <w:vMerge/>
            <w:vAlign w:val="center"/>
          </w:tcPr>
          <w:p w14:paraId="18722FFB" w14:textId="77777777" w:rsidR="00E35E3F" w:rsidRDefault="00E35E3F">
            <w:pPr>
              <w:pStyle w:val="TAC"/>
              <w:rPr>
                <w:ins w:id="862" w:author="Iana Siomina" w:date="2024-05-07T21:47:00Z"/>
                <w:lang w:val="sv-SE"/>
              </w:rPr>
            </w:pPr>
          </w:p>
        </w:tc>
        <w:tc>
          <w:tcPr>
            <w:tcW w:w="992" w:type="dxa"/>
            <w:vMerge/>
            <w:vAlign w:val="center"/>
          </w:tcPr>
          <w:p w14:paraId="18722FFC" w14:textId="77777777" w:rsidR="00E35E3F" w:rsidRDefault="00E35E3F">
            <w:pPr>
              <w:pStyle w:val="TAC"/>
              <w:rPr>
                <w:ins w:id="863" w:author="Iana Siomina" w:date="2024-05-07T21:47:00Z"/>
                <w:lang w:val="sv-SE" w:eastAsia="zh-CN"/>
              </w:rPr>
            </w:pPr>
          </w:p>
        </w:tc>
        <w:tc>
          <w:tcPr>
            <w:tcW w:w="1134" w:type="dxa"/>
            <w:vAlign w:val="center"/>
          </w:tcPr>
          <w:p w14:paraId="18722FFD" w14:textId="77777777" w:rsidR="00E35E3F" w:rsidRDefault="00704F90">
            <w:pPr>
              <w:pStyle w:val="TAC"/>
              <w:rPr>
                <w:ins w:id="864" w:author="Iana Siomina" w:date="2024-05-07T21:47:00Z"/>
              </w:rPr>
            </w:pPr>
            <w:ins w:id="865" w:author="Iana Siomina" w:date="2024-05-12T22:16:00Z">
              <w:r>
                <w:t>&gt;48</w:t>
              </w:r>
            </w:ins>
          </w:p>
        </w:tc>
        <w:tc>
          <w:tcPr>
            <w:tcW w:w="1367" w:type="dxa"/>
            <w:vAlign w:val="center"/>
          </w:tcPr>
          <w:p w14:paraId="18722FFE" w14:textId="77777777" w:rsidR="00E35E3F" w:rsidRDefault="00704F90">
            <w:pPr>
              <w:pStyle w:val="TAC"/>
              <w:rPr>
                <w:ins w:id="866" w:author="Iana Siomina" w:date="2024-05-07T21:47:00Z"/>
              </w:rPr>
            </w:pPr>
            <w:ins w:id="867" w:author="Iana Siomina" w:date="2024-05-07T21:47:00Z">
              <w:r>
                <w:t>≥ 1</w:t>
              </w:r>
            </w:ins>
          </w:p>
        </w:tc>
        <w:tc>
          <w:tcPr>
            <w:tcW w:w="2040" w:type="dxa"/>
            <w:vAlign w:val="center"/>
          </w:tcPr>
          <w:p w14:paraId="18722FFF" w14:textId="77777777" w:rsidR="00E35E3F" w:rsidRDefault="00704F90">
            <w:pPr>
              <w:pStyle w:val="TAC"/>
              <w:rPr>
                <w:ins w:id="868" w:author="Iana Siomina" w:date="2024-05-07T21:47:00Z"/>
              </w:rPr>
            </w:pPr>
            <w:ins w:id="869" w:author="Iana Siomina" w:date="2024-05-07T21:47:00Z">
              <w:r>
                <w:t xml:space="preserve">Note </w:t>
              </w:r>
            </w:ins>
            <w:ins w:id="870" w:author="Iana Siomina" w:date="2024-05-11T17:55:00Z">
              <w:r>
                <w:t>5</w:t>
              </w:r>
            </w:ins>
          </w:p>
        </w:tc>
        <w:tc>
          <w:tcPr>
            <w:tcW w:w="1134" w:type="dxa"/>
            <w:vAlign w:val="center"/>
          </w:tcPr>
          <w:p w14:paraId="18723000" w14:textId="77777777" w:rsidR="00E35E3F" w:rsidRDefault="00704F90">
            <w:pPr>
              <w:pStyle w:val="TAC"/>
              <w:rPr>
                <w:ins w:id="871" w:author="Iana Siomina" w:date="2024-05-07T21:47:00Z"/>
              </w:rPr>
            </w:pPr>
            <w:ins w:id="872" w:author="Iana Siomina" w:date="2024-05-07T21:47:00Z">
              <w:r>
                <w:t xml:space="preserve">Note </w:t>
              </w:r>
            </w:ins>
            <w:ins w:id="873" w:author="Iana Siomina" w:date="2024-05-11T17:55:00Z">
              <w:r>
                <w:t>5</w:t>
              </w:r>
            </w:ins>
          </w:p>
        </w:tc>
        <w:tc>
          <w:tcPr>
            <w:tcW w:w="1275" w:type="dxa"/>
            <w:vAlign w:val="center"/>
          </w:tcPr>
          <w:p w14:paraId="18723001" w14:textId="77777777" w:rsidR="00E35E3F" w:rsidRDefault="00704F90">
            <w:pPr>
              <w:pStyle w:val="TAC"/>
              <w:rPr>
                <w:ins w:id="874" w:author="Iana Siomina" w:date="2024-05-07T21:47:00Z"/>
              </w:rPr>
            </w:pPr>
            <w:ins w:id="875" w:author="Iana Siomina" w:date="2024-05-07T21:47:00Z">
              <w:r>
                <w:t xml:space="preserve">Note </w:t>
              </w:r>
            </w:ins>
            <w:ins w:id="876" w:author="Iana Siomina" w:date="2024-05-11T17:55:00Z">
              <w:r>
                <w:t>5</w:t>
              </w:r>
            </w:ins>
          </w:p>
        </w:tc>
      </w:tr>
      <w:tr w:rsidR="00E35E3F" w14:paraId="1872300B" w14:textId="77777777">
        <w:trPr>
          <w:jc w:val="center"/>
          <w:ins w:id="877" w:author="Iana Siomina" w:date="2024-05-22T17:19:00Z"/>
        </w:trPr>
        <w:tc>
          <w:tcPr>
            <w:tcW w:w="959" w:type="dxa"/>
            <w:tcBorders>
              <w:top w:val="single" w:sz="4" w:space="0" w:color="auto"/>
              <w:left w:val="single" w:sz="4" w:space="0" w:color="auto"/>
              <w:bottom w:val="single" w:sz="4" w:space="0" w:color="auto"/>
              <w:right w:val="single" w:sz="4" w:space="0" w:color="auto"/>
            </w:tcBorders>
          </w:tcPr>
          <w:p w14:paraId="18723003" w14:textId="77777777" w:rsidR="00E35E3F" w:rsidRDefault="00704F90">
            <w:pPr>
              <w:pStyle w:val="TAC"/>
              <w:rPr>
                <w:ins w:id="878" w:author="Iana Siomina" w:date="2024-05-22T17:19:00Z"/>
                <w:highlight w:val="yellow"/>
                <w:lang w:eastAsia="zh-CN"/>
              </w:rPr>
            </w:pPr>
            <w:ins w:id="879" w:author="Iana Siomina" w:date="2024-08-23T00:02:00Z">
              <w:r>
                <w:rPr>
                  <w:rFonts w:hint="eastAsia"/>
                  <w:highlight w:val="yellow"/>
                  <w:lang w:eastAsia="zh-CN"/>
                </w:rPr>
                <w:t>±</w:t>
              </w:r>
            </w:ins>
            <w:ins w:id="880" w:author="Iana Siomina" w:date="2024-08-22T23:19:00Z">
              <w:r>
                <w:rPr>
                  <w:highlight w:val="yellow"/>
                  <w:lang w:eastAsia="zh-CN"/>
                </w:rPr>
                <w:t>40</w:t>
              </w:r>
            </w:ins>
          </w:p>
        </w:tc>
        <w:tc>
          <w:tcPr>
            <w:tcW w:w="1163" w:type="dxa"/>
            <w:vMerge/>
            <w:vAlign w:val="center"/>
          </w:tcPr>
          <w:p w14:paraId="18723004" w14:textId="77777777" w:rsidR="00E35E3F" w:rsidRDefault="00E35E3F">
            <w:pPr>
              <w:pStyle w:val="TAC"/>
              <w:rPr>
                <w:ins w:id="881" w:author="Iana Siomina" w:date="2024-05-22T17:19:00Z"/>
                <w:lang w:val="sv-SE"/>
              </w:rPr>
            </w:pPr>
          </w:p>
        </w:tc>
        <w:tc>
          <w:tcPr>
            <w:tcW w:w="992" w:type="dxa"/>
            <w:vMerge/>
            <w:vAlign w:val="center"/>
          </w:tcPr>
          <w:p w14:paraId="18723005" w14:textId="77777777" w:rsidR="00E35E3F" w:rsidRDefault="00E35E3F">
            <w:pPr>
              <w:pStyle w:val="TAC"/>
              <w:rPr>
                <w:ins w:id="882" w:author="Iana Siomina" w:date="2024-05-22T17:19:00Z"/>
                <w:lang w:val="sv-SE" w:eastAsia="zh-CN"/>
              </w:rPr>
            </w:pPr>
          </w:p>
        </w:tc>
        <w:tc>
          <w:tcPr>
            <w:tcW w:w="1134" w:type="dxa"/>
            <w:vAlign w:val="center"/>
          </w:tcPr>
          <w:p w14:paraId="18723006" w14:textId="77777777" w:rsidR="00E35E3F" w:rsidRDefault="00704F90">
            <w:pPr>
              <w:pStyle w:val="TAC"/>
              <w:rPr>
                <w:ins w:id="883" w:author="Iana Siomina" w:date="2024-05-22T17:19:00Z"/>
              </w:rPr>
            </w:pPr>
            <w:ins w:id="884" w:author="Iana Siomina" w:date="2024-05-22T17:20:00Z">
              <w:r>
                <w:t>≥ 96</w:t>
              </w:r>
            </w:ins>
          </w:p>
        </w:tc>
        <w:tc>
          <w:tcPr>
            <w:tcW w:w="1367" w:type="dxa"/>
            <w:vAlign w:val="center"/>
          </w:tcPr>
          <w:p w14:paraId="18723007" w14:textId="77777777" w:rsidR="00E35E3F" w:rsidRDefault="00704F90">
            <w:pPr>
              <w:pStyle w:val="TAC"/>
              <w:rPr>
                <w:ins w:id="885" w:author="Iana Siomina" w:date="2024-05-22T17:19:00Z"/>
              </w:rPr>
            </w:pPr>
            <w:ins w:id="886" w:author="Iana Siomina" w:date="2024-05-22T17:19:00Z">
              <w:r>
                <w:t>≥ 1</w:t>
              </w:r>
            </w:ins>
          </w:p>
        </w:tc>
        <w:tc>
          <w:tcPr>
            <w:tcW w:w="2040" w:type="dxa"/>
            <w:vAlign w:val="center"/>
          </w:tcPr>
          <w:p w14:paraId="18723008" w14:textId="77777777" w:rsidR="00E35E3F" w:rsidRDefault="00704F90">
            <w:pPr>
              <w:pStyle w:val="TAC"/>
              <w:rPr>
                <w:ins w:id="887" w:author="Iana Siomina" w:date="2024-05-22T17:19:00Z"/>
              </w:rPr>
            </w:pPr>
            <w:ins w:id="888" w:author="Iana Siomina" w:date="2024-05-22T17:19:00Z">
              <w:r>
                <w:t>Note 5</w:t>
              </w:r>
            </w:ins>
          </w:p>
        </w:tc>
        <w:tc>
          <w:tcPr>
            <w:tcW w:w="1134" w:type="dxa"/>
            <w:vAlign w:val="center"/>
          </w:tcPr>
          <w:p w14:paraId="18723009" w14:textId="77777777" w:rsidR="00E35E3F" w:rsidRDefault="00704F90">
            <w:pPr>
              <w:pStyle w:val="TAC"/>
              <w:rPr>
                <w:ins w:id="889" w:author="Iana Siomina" w:date="2024-05-22T17:19:00Z"/>
              </w:rPr>
            </w:pPr>
            <w:ins w:id="890" w:author="Iana Siomina" w:date="2024-05-22T17:19:00Z">
              <w:r>
                <w:t>Note 5</w:t>
              </w:r>
            </w:ins>
          </w:p>
        </w:tc>
        <w:tc>
          <w:tcPr>
            <w:tcW w:w="1275" w:type="dxa"/>
            <w:vAlign w:val="center"/>
          </w:tcPr>
          <w:p w14:paraId="1872300A" w14:textId="77777777" w:rsidR="00E35E3F" w:rsidRDefault="00704F90">
            <w:pPr>
              <w:pStyle w:val="TAC"/>
              <w:rPr>
                <w:ins w:id="891" w:author="Iana Siomina" w:date="2024-05-22T17:19:00Z"/>
              </w:rPr>
            </w:pPr>
            <w:ins w:id="892" w:author="Iana Siomina" w:date="2024-05-22T17:19:00Z">
              <w:r>
                <w:t>Note 5</w:t>
              </w:r>
            </w:ins>
          </w:p>
        </w:tc>
      </w:tr>
      <w:tr w:rsidR="00E35E3F" w14:paraId="18723014" w14:textId="77777777">
        <w:trPr>
          <w:jc w:val="center"/>
          <w:ins w:id="893" w:author="Iana Siomina" w:date="2024-05-07T21:47:00Z"/>
        </w:trPr>
        <w:tc>
          <w:tcPr>
            <w:tcW w:w="959" w:type="dxa"/>
            <w:vMerge w:val="restart"/>
          </w:tcPr>
          <w:p w14:paraId="1872300C" w14:textId="75DA04A4" w:rsidR="00E35E3F" w:rsidRDefault="00704F90">
            <w:pPr>
              <w:pStyle w:val="TAC"/>
              <w:rPr>
                <w:ins w:id="894" w:author="Iana Siomina" w:date="2024-05-07T21:47:00Z"/>
                <w:highlight w:val="yellow"/>
                <w:lang w:eastAsia="zh-CN"/>
              </w:rPr>
            </w:pPr>
            <w:ins w:id="895" w:author="Iana Siomina" w:date="2024-08-23T00:02:00Z">
              <w:r>
                <w:rPr>
                  <w:rFonts w:hint="eastAsia"/>
                  <w:highlight w:val="yellow"/>
                  <w:lang w:eastAsia="zh-CN"/>
                </w:rPr>
                <w:t>±</w:t>
              </w:r>
            </w:ins>
            <w:ins w:id="896" w:author="Iana Siomina" w:date="2024-11-22T05:08:00Z">
              <w:r w:rsidR="0077705F">
                <w:rPr>
                  <w:highlight w:val="yellow"/>
                  <w:lang w:eastAsia="zh-CN"/>
                </w:rPr>
                <w:t>73</w:t>
              </w:r>
            </w:ins>
          </w:p>
        </w:tc>
        <w:tc>
          <w:tcPr>
            <w:tcW w:w="1163" w:type="dxa"/>
            <w:vMerge/>
            <w:vAlign w:val="center"/>
          </w:tcPr>
          <w:p w14:paraId="1872300D" w14:textId="77777777" w:rsidR="00E35E3F" w:rsidRDefault="00E35E3F">
            <w:pPr>
              <w:pStyle w:val="TAC"/>
              <w:rPr>
                <w:ins w:id="897" w:author="Iana Siomina" w:date="2024-05-07T21:47:00Z"/>
                <w:lang w:val="sv-SE"/>
              </w:rPr>
            </w:pPr>
          </w:p>
        </w:tc>
        <w:tc>
          <w:tcPr>
            <w:tcW w:w="992" w:type="dxa"/>
            <w:vMerge w:val="restart"/>
            <w:vAlign w:val="center"/>
          </w:tcPr>
          <w:p w14:paraId="1872300E" w14:textId="77777777" w:rsidR="00E35E3F" w:rsidRDefault="00704F90">
            <w:pPr>
              <w:pStyle w:val="TAC"/>
              <w:rPr>
                <w:ins w:id="898" w:author="Iana Siomina" w:date="2024-05-07T21:47:00Z"/>
                <w:lang w:val="sv-SE" w:eastAsia="zh-CN"/>
              </w:rPr>
            </w:pPr>
            <w:ins w:id="899" w:author="Iana Siomina" w:date="2024-05-07T21:47:00Z">
              <w:r>
                <w:rPr>
                  <w:lang w:val="sv-SE" w:eastAsia="zh-CN"/>
                </w:rPr>
                <w:t xml:space="preserve">30 </w:t>
              </w:r>
            </w:ins>
          </w:p>
        </w:tc>
        <w:tc>
          <w:tcPr>
            <w:tcW w:w="1134" w:type="dxa"/>
            <w:vMerge w:val="restart"/>
            <w:vAlign w:val="center"/>
          </w:tcPr>
          <w:p w14:paraId="1872300F" w14:textId="77777777" w:rsidR="00E35E3F" w:rsidRDefault="00704F90">
            <w:pPr>
              <w:pStyle w:val="TAC"/>
              <w:rPr>
                <w:ins w:id="900" w:author="Iana Siomina" w:date="2024-05-07T21:47:00Z"/>
              </w:rPr>
            </w:pPr>
            <w:ins w:id="901" w:author="Iana Siomina" w:date="2024-05-07T21:47:00Z">
              <w:r>
                <w:t>≥ 24</w:t>
              </w:r>
            </w:ins>
          </w:p>
        </w:tc>
        <w:tc>
          <w:tcPr>
            <w:tcW w:w="1367" w:type="dxa"/>
            <w:vMerge w:val="restart"/>
            <w:vAlign w:val="center"/>
          </w:tcPr>
          <w:p w14:paraId="18723010" w14:textId="77777777" w:rsidR="00E35E3F" w:rsidRDefault="00704F90">
            <w:pPr>
              <w:pStyle w:val="TAC"/>
              <w:rPr>
                <w:ins w:id="902" w:author="Iana Siomina" w:date="2024-05-07T21:47:00Z"/>
              </w:rPr>
            </w:pPr>
            <w:ins w:id="903"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3011" w14:textId="77777777" w:rsidR="00E35E3F" w:rsidRDefault="00704F90">
            <w:pPr>
              <w:pStyle w:val="TAC"/>
              <w:rPr>
                <w:ins w:id="904" w:author="Iana Siomina" w:date="2024-05-07T21:47:00Z"/>
              </w:rPr>
            </w:pPr>
            <w:ins w:id="905" w:author="Iana Siomina" w:date="2024-08-09T20:44: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12" w14:textId="77777777" w:rsidR="00E35E3F" w:rsidRDefault="00704F90">
            <w:pPr>
              <w:pStyle w:val="TAC"/>
              <w:rPr>
                <w:ins w:id="906" w:author="Iana Siomina" w:date="2024-05-07T21:47:00Z"/>
              </w:rPr>
            </w:pPr>
            <w:ins w:id="907" w:author="Iana Siomina" w:date="2024-08-09T20:29:00Z">
              <w:r>
                <w:rPr>
                  <w:rFonts w:cs="Arial"/>
                  <w:lang w:val="en-US"/>
                </w:rPr>
                <w:t>-12</w:t>
              </w:r>
            </w:ins>
            <w:ins w:id="908" w:author="Iana Siomina" w:date="2024-08-09T20:37:00Z">
              <w:r>
                <w:rPr>
                  <w:rFonts w:cs="Arial"/>
                  <w:lang w:val="en-US"/>
                </w:rPr>
                <w:t>0</w:t>
              </w:r>
            </w:ins>
            <w:ins w:id="909" w:author="Iana Siomina" w:date="2024-08-09T20:29:00Z">
              <w:r>
                <w:rPr>
                  <w:rFonts w:cs="Arial"/>
                  <w:lang w:val="en-US"/>
                </w:rPr>
                <w:t>.5</w:t>
              </w:r>
            </w:ins>
          </w:p>
        </w:tc>
        <w:tc>
          <w:tcPr>
            <w:tcW w:w="1275" w:type="dxa"/>
            <w:vAlign w:val="center"/>
          </w:tcPr>
          <w:p w14:paraId="18723013" w14:textId="77777777" w:rsidR="00E35E3F" w:rsidRDefault="00704F90">
            <w:pPr>
              <w:pStyle w:val="TAC"/>
              <w:rPr>
                <w:ins w:id="910" w:author="Iana Siomina" w:date="2024-05-07T21:47:00Z"/>
              </w:rPr>
            </w:pPr>
            <w:ins w:id="911" w:author="Iana Siomina" w:date="2024-05-07T21:47:00Z">
              <w:r>
                <w:rPr>
                  <w:lang w:eastAsia="zh-CN"/>
                </w:rPr>
                <w:t>-50</w:t>
              </w:r>
            </w:ins>
          </w:p>
        </w:tc>
      </w:tr>
      <w:tr w:rsidR="00E35E3F" w14:paraId="1872301D" w14:textId="77777777">
        <w:trPr>
          <w:jc w:val="center"/>
          <w:ins w:id="912" w:author="Iana Siomina" w:date="2024-08-09T20:44:00Z"/>
        </w:trPr>
        <w:tc>
          <w:tcPr>
            <w:tcW w:w="959" w:type="dxa"/>
            <w:vMerge/>
          </w:tcPr>
          <w:p w14:paraId="18723015" w14:textId="77777777" w:rsidR="00E35E3F" w:rsidRDefault="00E35E3F">
            <w:pPr>
              <w:pStyle w:val="TAC"/>
              <w:rPr>
                <w:ins w:id="913" w:author="Iana Siomina" w:date="2024-08-09T20:44:00Z"/>
                <w:highlight w:val="yellow"/>
                <w:lang w:eastAsia="zh-CN"/>
              </w:rPr>
            </w:pPr>
          </w:p>
        </w:tc>
        <w:tc>
          <w:tcPr>
            <w:tcW w:w="1163" w:type="dxa"/>
            <w:vMerge/>
            <w:vAlign w:val="center"/>
          </w:tcPr>
          <w:p w14:paraId="18723016" w14:textId="77777777" w:rsidR="00E35E3F" w:rsidRDefault="00E35E3F">
            <w:pPr>
              <w:pStyle w:val="TAC"/>
              <w:rPr>
                <w:ins w:id="914" w:author="Iana Siomina" w:date="2024-08-09T20:44:00Z"/>
                <w:lang w:val="sv-SE"/>
              </w:rPr>
            </w:pPr>
          </w:p>
        </w:tc>
        <w:tc>
          <w:tcPr>
            <w:tcW w:w="992" w:type="dxa"/>
            <w:vMerge/>
            <w:vAlign w:val="center"/>
          </w:tcPr>
          <w:p w14:paraId="18723017" w14:textId="77777777" w:rsidR="00E35E3F" w:rsidRDefault="00E35E3F">
            <w:pPr>
              <w:pStyle w:val="TAC"/>
              <w:rPr>
                <w:ins w:id="915" w:author="Iana Siomina" w:date="2024-08-09T20:44:00Z"/>
                <w:lang w:val="sv-SE" w:eastAsia="zh-CN"/>
              </w:rPr>
            </w:pPr>
          </w:p>
        </w:tc>
        <w:tc>
          <w:tcPr>
            <w:tcW w:w="1134" w:type="dxa"/>
            <w:vMerge/>
            <w:vAlign w:val="center"/>
          </w:tcPr>
          <w:p w14:paraId="18723018" w14:textId="77777777" w:rsidR="00E35E3F" w:rsidRDefault="00E35E3F">
            <w:pPr>
              <w:pStyle w:val="TAC"/>
              <w:rPr>
                <w:ins w:id="916" w:author="Iana Siomina" w:date="2024-08-09T20:44:00Z"/>
              </w:rPr>
            </w:pPr>
          </w:p>
        </w:tc>
        <w:tc>
          <w:tcPr>
            <w:tcW w:w="1367" w:type="dxa"/>
            <w:vMerge/>
            <w:vAlign w:val="center"/>
          </w:tcPr>
          <w:p w14:paraId="18723019" w14:textId="77777777" w:rsidR="00E35E3F" w:rsidRDefault="00E35E3F">
            <w:pPr>
              <w:pStyle w:val="TAC"/>
              <w:rPr>
                <w:ins w:id="91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1A" w14:textId="77777777" w:rsidR="00E35E3F" w:rsidRDefault="00704F90">
            <w:pPr>
              <w:pStyle w:val="TAC"/>
              <w:rPr>
                <w:ins w:id="918" w:author="Iana Siomina" w:date="2024-08-09T20:44:00Z"/>
                <w:rFonts w:cs="Arial"/>
                <w:szCs w:val="18"/>
              </w:rPr>
            </w:pPr>
            <w:ins w:id="919" w:author="Iana Siomina" w:date="2024-08-09T20:44: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1B" w14:textId="77777777" w:rsidR="00E35E3F" w:rsidRDefault="00704F90">
            <w:pPr>
              <w:pStyle w:val="TAC"/>
              <w:rPr>
                <w:ins w:id="920" w:author="Iana Siomina" w:date="2024-08-09T20:44:00Z"/>
              </w:rPr>
            </w:pPr>
            <w:ins w:id="921" w:author="Iana Siomina" w:date="2024-08-09T20:41:00Z">
              <w:r>
                <w:rPr>
                  <w:rFonts w:cs="Arial"/>
                  <w:lang w:val="en-US"/>
                </w:rPr>
                <w:t>-120</w:t>
              </w:r>
            </w:ins>
          </w:p>
        </w:tc>
        <w:tc>
          <w:tcPr>
            <w:tcW w:w="1275" w:type="dxa"/>
            <w:vAlign w:val="center"/>
          </w:tcPr>
          <w:p w14:paraId="1872301C" w14:textId="77777777" w:rsidR="00E35E3F" w:rsidRDefault="00704F90">
            <w:pPr>
              <w:pStyle w:val="TAC"/>
              <w:rPr>
                <w:ins w:id="922" w:author="Iana Siomina" w:date="2024-08-09T20:44:00Z"/>
                <w:lang w:eastAsia="zh-CN"/>
              </w:rPr>
            </w:pPr>
            <w:ins w:id="923" w:author="Iana Siomina" w:date="2024-08-09T20:45:00Z">
              <w:r>
                <w:rPr>
                  <w:lang w:eastAsia="zh-CN"/>
                </w:rPr>
                <w:t>-50</w:t>
              </w:r>
            </w:ins>
          </w:p>
        </w:tc>
      </w:tr>
      <w:tr w:rsidR="00E35E3F" w14:paraId="18723026" w14:textId="77777777">
        <w:trPr>
          <w:jc w:val="center"/>
          <w:ins w:id="924" w:author="Iana Siomina" w:date="2024-08-09T20:44:00Z"/>
        </w:trPr>
        <w:tc>
          <w:tcPr>
            <w:tcW w:w="959" w:type="dxa"/>
            <w:vMerge/>
          </w:tcPr>
          <w:p w14:paraId="1872301E" w14:textId="77777777" w:rsidR="00E35E3F" w:rsidRDefault="00E35E3F">
            <w:pPr>
              <w:pStyle w:val="TAC"/>
              <w:rPr>
                <w:ins w:id="925" w:author="Iana Siomina" w:date="2024-08-09T20:44:00Z"/>
                <w:highlight w:val="yellow"/>
                <w:lang w:eastAsia="zh-CN"/>
              </w:rPr>
            </w:pPr>
          </w:p>
        </w:tc>
        <w:tc>
          <w:tcPr>
            <w:tcW w:w="1163" w:type="dxa"/>
            <w:vMerge/>
            <w:vAlign w:val="center"/>
          </w:tcPr>
          <w:p w14:paraId="1872301F" w14:textId="77777777" w:rsidR="00E35E3F" w:rsidRDefault="00E35E3F">
            <w:pPr>
              <w:pStyle w:val="TAC"/>
              <w:rPr>
                <w:ins w:id="926" w:author="Iana Siomina" w:date="2024-08-09T20:44:00Z"/>
                <w:lang w:val="sv-SE"/>
              </w:rPr>
            </w:pPr>
          </w:p>
        </w:tc>
        <w:tc>
          <w:tcPr>
            <w:tcW w:w="992" w:type="dxa"/>
            <w:vMerge/>
            <w:vAlign w:val="center"/>
          </w:tcPr>
          <w:p w14:paraId="18723020" w14:textId="77777777" w:rsidR="00E35E3F" w:rsidRDefault="00E35E3F">
            <w:pPr>
              <w:pStyle w:val="TAC"/>
              <w:rPr>
                <w:ins w:id="927" w:author="Iana Siomina" w:date="2024-08-09T20:44:00Z"/>
                <w:lang w:val="sv-SE" w:eastAsia="zh-CN"/>
              </w:rPr>
            </w:pPr>
          </w:p>
        </w:tc>
        <w:tc>
          <w:tcPr>
            <w:tcW w:w="1134" w:type="dxa"/>
            <w:vMerge/>
            <w:vAlign w:val="center"/>
          </w:tcPr>
          <w:p w14:paraId="18723021" w14:textId="77777777" w:rsidR="00E35E3F" w:rsidRDefault="00E35E3F">
            <w:pPr>
              <w:pStyle w:val="TAC"/>
              <w:rPr>
                <w:ins w:id="928" w:author="Iana Siomina" w:date="2024-08-09T20:44:00Z"/>
              </w:rPr>
            </w:pPr>
          </w:p>
        </w:tc>
        <w:tc>
          <w:tcPr>
            <w:tcW w:w="1367" w:type="dxa"/>
            <w:vMerge/>
            <w:vAlign w:val="center"/>
          </w:tcPr>
          <w:p w14:paraId="18723022" w14:textId="77777777" w:rsidR="00E35E3F" w:rsidRDefault="00E35E3F">
            <w:pPr>
              <w:pStyle w:val="TAC"/>
              <w:rPr>
                <w:ins w:id="929"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23" w14:textId="77777777" w:rsidR="00E35E3F" w:rsidRDefault="00704F90">
            <w:pPr>
              <w:pStyle w:val="TAC"/>
              <w:rPr>
                <w:ins w:id="930" w:author="Iana Siomina" w:date="2024-08-09T20:44:00Z"/>
                <w:rFonts w:cs="Arial"/>
                <w:szCs w:val="18"/>
              </w:rPr>
            </w:pPr>
            <w:ins w:id="931" w:author="Iana Siomina" w:date="2024-08-09T20:44: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24" w14:textId="77777777" w:rsidR="00E35E3F" w:rsidRDefault="00704F90">
            <w:pPr>
              <w:pStyle w:val="TAC"/>
              <w:rPr>
                <w:ins w:id="932" w:author="Iana Siomina" w:date="2024-08-09T20:44:00Z"/>
              </w:rPr>
            </w:pPr>
            <w:ins w:id="933" w:author="Iana Siomina" w:date="2024-08-09T20:41:00Z">
              <w:r>
                <w:rPr>
                  <w:rFonts w:cs="Arial"/>
                  <w:lang w:val="en-US"/>
                </w:rPr>
                <w:t>-118</w:t>
              </w:r>
            </w:ins>
          </w:p>
        </w:tc>
        <w:tc>
          <w:tcPr>
            <w:tcW w:w="1275" w:type="dxa"/>
            <w:vAlign w:val="center"/>
          </w:tcPr>
          <w:p w14:paraId="18723025" w14:textId="77777777" w:rsidR="00E35E3F" w:rsidRDefault="00704F90">
            <w:pPr>
              <w:pStyle w:val="TAC"/>
              <w:rPr>
                <w:ins w:id="934" w:author="Iana Siomina" w:date="2024-08-09T20:44:00Z"/>
                <w:lang w:eastAsia="zh-CN"/>
              </w:rPr>
            </w:pPr>
            <w:ins w:id="935" w:author="Iana Siomina" w:date="2024-08-09T20:45:00Z">
              <w:r>
                <w:rPr>
                  <w:lang w:eastAsia="zh-CN"/>
                </w:rPr>
                <w:t>-50</w:t>
              </w:r>
            </w:ins>
          </w:p>
        </w:tc>
      </w:tr>
      <w:tr w:rsidR="00E35E3F" w14:paraId="1872302F" w14:textId="77777777">
        <w:trPr>
          <w:jc w:val="center"/>
          <w:ins w:id="936" w:author="Iana Siomina" w:date="2024-05-07T21:47:00Z"/>
        </w:trPr>
        <w:tc>
          <w:tcPr>
            <w:tcW w:w="959" w:type="dxa"/>
            <w:vMerge/>
            <w:tcBorders>
              <w:top w:val="single" w:sz="4" w:space="0" w:color="auto"/>
              <w:left w:val="single" w:sz="4" w:space="0" w:color="auto"/>
              <w:bottom w:val="single" w:sz="4" w:space="0" w:color="auto"/>
              <w:right w:val="single" w:sz="4" w:space="0" w:color="auto"/>
            </w:tcBorders>
          </w:tcPr>
          <w:p w14:paraId="18723027" w14:textId="77777777" w:rsidR="00E35E3F" w:rsidRDefault="00E35E3F">
            <w:pPr>
              <w:pStyle w:val="TAC"/>
              <w:rPr>
                <w:ins w:id="937" w:author="Iana Siomina" w:date="2024-05-07T21:47:00Z"/>
                <w:highlight w:val="yellow"/>
                <w:lang w:eastAsia="zh-CN"/>
              </w:rPr>
            </w:pPr>
          </w:p>
        </w:tc>
        <w:tc>
          <w:tcPr>
            <w:tcW w:w="1163" w:type="dxa"/>
            <w:vMerge/>
            <w:vAlign w:val="center"/>
          </w:tcPr>
          <w:p w14:paraId="18723028" w14:textId="77777777" w:rsidR="00E35E3F" w:rsidRDefault="00E35E3F">
            <w:pPr>
              <w:pStyle w:val="TAC"/>
              <w:rPr>
                <w:ins w:id="938" w:author="Iana Siomina" w:date="2024-05-07T21:47:00Z"/>
                <w:lang w:val="sv-SE"/>
              </w:rPr>
            </w:pPr>
          </w:p>
        </w:tc>
        <w:tc>
          <w:tcPr>
            <w:tcW w:w="992" w:type="dxa"/>
            <w:vMerge/>
            <w:vAlign w:val="center"/>
          </w:tcPr>
          <w:p w14:paraId="18723029" w14:textId="77777777" w:rsidR="00E35E3F" w:rsidRDefault="00E35E3F">
            <w:pPr>
              <w:pStyle w:val="TAC"/>
              <w:rPr>
                <w:ins w:id="939" w:author="Iana Siomina" w:date="2024-05-07T21:47:00Z"/>
                <w:lang w:val="sv-SE" w:eastAsia="zh-CN"/>
              </w:rPr>
            </w:pPr>
          </w:p>
        </w:tc>
        <w:tc>
          <w:tcPr>
            <w:tcW w:w="1134" w:type="dxa"/>
            <w:vMerge/>
            <w:vAlign w:val="center"/>
          </w:tcPr>
          <w:p w14:paraId="1872302A" w14:textId="77777777" w:rsidR="00E35E3F" w:rsidRDefault="00E35E3F">
            <w:pPr>
              <w:pStyle w:val="TAC"/>
              <w:rPr>
                <w:ins w:id="940" w:author="Iana Siomina" w:date="2024-05-07T21:47:00Z"/>
              </w:rPr>
            </w:pPr>
          </w:p>
        </w:tc>
        <w:tc>
          <w:tcPr>
            <w:tcW w:w="1367" w:type="dxa"/>
            <w:vMerge/>
            <w:vAlign w:val="center"/>
          </w:tcPr>
          <w:p w14:paraId="1872302B" w14:textId="77777777" w:rsidR="00E35E3F" w:rsidRDefault="00E35E3F">
            <w:pPr>
              <w:pStyle w:val="TAC"/>
              <w:rPr>
                <w:ins w:id="941"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2C" w14:textId="77777777" w:rsidR="00E35E3F" w:rsidRDefault="00704F90">
            <w:pPr>
              <w:pStyle w:val="TAC"/>
              <w:rPr>
                <w:ins w:id="942" w:author="Iana Siomina" w:date="2024-05-07T21:47:00Z"/>
              </w:rPr>
            </w:pPr>
            <w:ins w:id="943" w:author="Iana Siomina" w:date="2024-08-09T20:44: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2D" w14:textId="77777777" w:rsidR="00E35E3F" w:rsidRDefault="00704F90">
            <w:pPr>
              <w:pStyle w:val="TAC"/>
              <w:rPr>
                <w:ins w:id="944" w:author="Iana Siomina" w:date="2024-05-07T21:47:00Z"/>
              </w:rPr>
            </w:pPr>
            <w:ins w:id="945" w:author="Iana Siomina" w:date="2024-08-09T20:29:00Z">
              <w:r>
                <w:rPr>
                  <w:rFonts w:cs="Arial"/>
                  <w:lang w:val="en-US"/>
                </w:rPr>
                <w:t>-11</w:t>
              </w:r>
            </w:ins>
            <w:ins w:id="946" w:author="Iana Siomina" w:date="2024-08-09T20:41:00Z">
              <w:r>
                <w:rPr>
                  <w:rFonts w:cs="Arial"/>
                  <w:lang w:val="en-US"/>
                </w:rPr>
                <w:t>6</w:t>
              </w:r>
            </w:ins>
            <w:ins w:id="947" w:author="Iana Siomina" w:date="2024-08-09T20:29:00Z">
              <w:r>
                <w:rPr>
                  <w:rFonts w:cs="Arial"/>
                  <w:lang w:val="en-US"/>
                </w:rPr>
                <w:t>.5</w:t>
              </w:r>
            </w:ins>
          </w:p>
        </w:tc>
        <w:tc>
          <w:tcPr>
            <w:tcW w:w="1275" w:type="dxa"/>
          </w:tcPr>
          <w:p w14:paraId="1872302E" w14:textId="77777777" w:rsidR="00E35E3F" w:rsidRDefault="00704F90">
            <w:pPr>
              <w:pStyle w:val="TAC"/>
              <w:rPr>
                <w:ins w:id="948" w:author="Iana Siomina" w:date="2024-05-07T21:47:00Z"/>
              </w:rPr>
            </w:pPr>
            <w:ins w:id="949" w:author="Iana Siomina" w:date="2024-05-07T21:47:00Z">
              <w:r>
                <w:rPr>
                  <w:lang w:eastAsia="zh-CN"/>
                </w:rPr>
                <w:t>-50</w:t>
              </w:r>
            </w:ins>
          </w:p>
        </w:tc>
      </w:tr>
      <w:tr w:rsidR="00E35E3F" w14:paraId="18723038" w14:textId="77777777">
        <w:trPr>
          <w:jc w:val="center"/>
          <w:ins w:id="950"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18723030" w14:textId="6150B8B7" w:rsidR="00E35E3F" w:rsidRDefault="00704F90">
            <w:pPr>
              <w:pStyle w:val="TAC"/>
              <w:rPr>
                <w:ins w:id="951" w:author="Iana Siomina" w:date="2024-05-07T21:47:00Z"/>
                <w:highlight w:val="yellow"/>
                <w:lang w:eastAsia="zh-CN"/>
              </w:rPr>
            </w:pPr>
            <w:ins w:id="952" w:author="Iana Siomina" w:date="2024-08-23T00:02:00Z">
              <w:r>
                <w:rPr>
                  <w:rFonts w:hint="eastAsia"/>
                  <w:highlight w:val="yellow"/>
                  <w:lang w:eastAsia="zh-CN"/>
                </w:rPr>
                <w:t>±</w:t>
              </w:r>
            </w:ins>
            <w:ins w:id="953" w:author="Iana Siomina" w:date="2024-08-22T23:16:00Z">
              <w:r>
                <w:rPr>
                  <w:highlight w:val="yellow"/>
                  <w:lang w:eastAsia="zh-CN"/>
                </w:rPr>
                <w:t>3</w:t>
              </w:r>
            </w:ins>
            <w:ins w:id="954" w:author="Iana Siomina" w:date="2024-11-22T05:09:00Z">
              <w:r w:rsidR="0077705F">
                <w:rPr>
                  <w:highlight w:val="yellow"/>
                  <w:lang w:eastAsia="zh-CN"/>
                </w:rPr>
                <w:t>9</w:t>
              </w:r>
            </w:ins>
          </w:p>
        </w:tc>
        <w:tc>
          <w:tcPr>
            <w:tcW w:w="1163" w:type="dxa"/>
            <w:vMerge/>
            <w:vAlign w:val="center"/>
          </w:tcPr>
          <w:p w14:paraId="18723031" w14:textId="77777777" w:rsidR="00E35E3F" w:rsidRDefault="00E35E3F">
            <w:pPr>
              <w:pStyle w:val="TAC"/>
              <w:rPr>
                <w:ins w:id="955" w:author="Iana Siomina" w:date="2024-05-07T21:47:00Z"/>
                <w:lang w:val="sv-SE"/>
              </w:rPr>
            </w:pPr>
          </w:p>
        </w:tc>
        <w:tc>
          <w:tcPr>
            <w:tcW w:w="992" w:type="dxa"/>
            <w:vMerge/>
            <w:vAlign w:val="center"/>
          </w:tcPr>
          <w:p w14:paraId="18723032" w14:textId="77777777" w:rsidR="00E35E3F" w:rsidRDefault="00E35E3F">
            <w:pPr>
              <w:pStyle w:val="TAC"/>
              <w:rPr>
                <w:ins w:id="956" w:author="Iana Siomina" w:date="2024-05-07T21:47:00Z"/>
                <w:lang w:val="sv-SE" w:eastAsia="zh-CN"/>
              </w:rPr>
            </w:pPr>
          </w:p>
        </w:tc>
        <w:tc>
          <w:tcPr>
            <w:tcW w:w="1134" w:type="dxa"/>
            <w:vAlign w:val="center"/>
          </w:tcPr>
          <w:p w14:paraId="18723033" w14:textId="77777777" w:rsidR="00E35E3F" w:rsidRDefault="00704F90">
            <w:pPr>
              <w:pStyle w:val="TAC"/>
              <w:rPr>
                <w:ins w:id="957" w:author="Iana Siomina" w:date="2024-05-07T21:47:00Z"/>
              </w:rPr>
            </w:pPr>
            <w:ins w:id="958" w:author="Iana Siomina" w:date="2024-05-12T22:16:00Z">
              <w:r>
                <w:t>&gt;48</w:t>
              </w:r>
            </w:ins>
          </w:p>
        </w:tc>
        <w:tc>
          <w:tcPr>
            <w:tcW w:w="1367" w:type="dxa"/>
            <w:vAlign w:val="center"/>
          </w:tcPr>
          <w:p w14:paraId="18723034" w14:textId="77777777" w:rsidR="00E35E3F" w:rsidRDefault="00704F90">
            <w:pPr>
              <w:pStyle w:val="TAC"/>
              <w:rPr>
                <w:ins w:id="959" w:author="Iana Siomina" w:date="2024-05-07T21:47:00Z"/>
              </w:rPr>
            </w:pPr>
            <w:ins w:id="960" w:author="Iana Siomina" w:date="2024-05-07T21:47:00Z">
              <w:r>
                <w:t>≥ 1</w:t>
              </w:r>
            </w:ins>
          </w:p>
        </w:tc>
        <w:tc>
          <w:tcPr>
            <w:tcW w:w="2040" w:type="dxa"/>
            <w:vAlign w:val="center"/>
          </w:tcPr>
          <w:p w14:paraId="18723035" w14:textId="77777777" w:rsidR="00E35E3F" w:rsidRDefault="00704F90">
            <w:pPr>
              <w:pStyle w:val="TAC"/>
              <w:rPr>
                <w:ins w:id="961" w:author="Iana Siomina" w:date="2024-05-07T21:47:00Z"/>
                <w:lang w:eastAsia="zh-CN"/>
              </w:rPr>
            </w:pPr>
            <w:ins w:id="962" w:author="Iana Siomina" w:date="2024-05-07T21:47:00Z">
              <w:r>
                <w:t xml:space="preserve">Note </w:t>
              </w:r>
            </w:ins>
            <w:ins w:id="963" w:author="Iana Siomina" w:date="2024-05-11T17:56:00Z">
              <w:r>
                <w:t>5</w:t>
              </w:r>
            </w:ins>
          </w:p>
        </w:tc>
        <w:tc>
          <w:tcPr>
            <w:tcW w:w="1134" w:type="dxa"/>
            <w:vAlign w:val="center"/>
          </w:tcPr>
          <w:p w14:paraId="18723036" w14:textId="77777777" w:rsidR="00E35E3F" w:rsidRDefault="00704F90">
            <w:pPr>
              <w:pStyle w:val="TAC"/>
              <w:rPr>
                <w:ins w:id="964" w:author="Iana Siomina" w:date="2024-05-07T21:47:00Z"/>
              </w:rPr>
            </w:pPr>
            <w:ins w:id="965" w:author="Iana Siomina" w:date="2024-05-07T21:47:00Z">
              <w:r>
                <w:t xml:space="preserve">Note </w:t>
              </w:r>
            </w:ins>
            <w:ins w:id="966" w:author="Iana Siomina" w:date="2024-05-11T17:56:00Z">
              <w:r>
                <w:t>5</w:t>
              </w:r>
            </w:ins>
          </w:p>
        </w:tc>
        <w:tc>
          <w:tcPr>
            <w:tcW w:w="1275" w:type="dxa"/>
            <w:vAlign w:val="center"/>
          </w:tcPr>
          <w:p w14:paraId="18723037" w14:textId="77777777" w:rsidR="00E35E3F" w:rsidRDefault="00704F90">
            <w:pPr>
              <w:pStyle w:val="TAC"/>
              <w:rPr>
                <w:ins w:id="967" w:author="Iana Siomina" w:date="2024-05-07T21:47:00Z"/>
                <w:lang w:eastAsia="zh-CN"/>
              </w:rPr>
            </w:pPr>
            <w:ins w:id="968" w:author="Iana Siomina" w:date="2024-05-07T21:47:00Z">
              <w:r>
                <w:t xml:space="preserve">Note </w:t>
              </w:r>
            </w:ins>
            <w:ins w:id="969" w:author="Iana Siomina" w:date="2024-05-11T17:56:00Z">
              <w:r>
                <w:t>5</w:t>
              </w:r>
            </w:ins>
          </w:p>
        </w:tc>
      </w:tr>
      <w:tr w:rsidR="00E35E3F" w14:paraId="18723041" w14:textId="77777777">
        <w:trPr>
          <w:trHeight w:val="27"/>
          <w:jc w:val="center"/>
          <w:ins w:id="970"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18723039" w14:textId="7A6DE4BD" w:rsidR="00E35E3F" w:rsidRDefault="00704F90">
            <w:pPr>
              <w:pStyle w:val="TAC"/>
              <w:rPr>
                <w:ins w:id="971" w:author="Iana Siomina" w:date="2024-05-07T21:47:00Z"/>
                <w:highlight w:val="yellow"/>
                <w:lang w:eastAsia="zh-CN"/>
              </w:rPr>
            </w:pPr>
            <w:ins w:id="972" w:author="Iana Siomina" w:date="2024-08-23T00:02:00Z">
              <w:r>
                <w:rPr>
                  <w:rFonts w:hint="eastAsia"/>
                  <w:highlight w:val="yellow"/>
                  <w:lang w:eastAsia="zh-CN"/>
                </w:rPr>
                <w:t>±</w:t>
              </w:r>
            </w:ins>
            <w:ins w:id="973" w:author="Iana Siomina" w:date="2024-08-22T23:23:00Z">
              <w:r>
                <w:rPr>
                  <w:highlight w:val="yellow"/>
                  <w:lang w:eastAsia="zh-CN"/>
                </w:rPr>
                <w:t>4</w:t>
              </w:r>
            </w:ins>
            <w:ins w:id="974" w:author="Iana Siomina" w:date="2024-11-22T05:09:00Z">
              <w:r w:rsidR="00DA3FFE">
                <w:rPr>
                  <w:highlight w:val="yellow"/>
                  <w:lang w:eastAsia="zh-CN"/>
                </w:rPr>
                <w:t>0</w:t>
              </w:r>
            </w:ins>
          </w:p>
        </w:tc>
        <w:tc>
          <w:tcPr>
            <w:tcW w:w="1163" w:type="dxa"/>
            <w:vMerge/>
            <w:vAlign w:val="center"/>
          </w:tcPr>
          <w:p w14:paraId="1872303A" w14:textId="77777777" w:rsidR="00E35E3F" w:rsidRDefault="00E35E3F">
            <w:pPr>
              <w:pStyle w:val="TAC"/>
              <w:rPr>
                <w:ins w:id="975" w:author="Iana Siomina" w:date="2024-05-07T21:47:00Z"/>
                <w:lang w:val="sv-SE"/>
              </w:rPr>
            </w:pPr>
          </w:p>
        </w:tc>
        <w:tc>
          <w:tcPr>
            <w:tcW w:w="992" w:type="dxa"/>
            <w:vMerge w:val="restart"/>
            <w:vAlign w:val="center"/>
          </w:tcPr>
          <w:p w14:paraId="1872303B" w14:textId="77777777" w:rsidR="00E35E3F" w:rsidRDefault="00704F90">
            <w:pPr>
              <w:pStyle w:val="TAC"/>
              <w:rPr>
                <w:ins w:id="976" w:author="Iana Siomina" w:date="2024-05-07T21:47:00Z"/>
                <w:lang w:val="sv-SE" w:eastAsia="zh-CN"/>
              </w:rPr>
            </w:pPr>
            <w:ins w:id="977" w:author="Iana Siomina" w:date="2024-05-11T18:26:00Z">
              <w:r>
                <w:rPr>
                  <w:lang w:val="sv-SE" w:eastAsia="zh-CN"/>
                </w:rPr>
                <w:t>60</w:t>
              </w:r>
            </w:ins>
          </w:p>
        </w:tc>
        <w:tc>
          <w:tcPr>
            <w:tcW w:w="1134" w:type="dxa"/>
            <w:vMerge w:val="restart"/>
            <w:vAlign w:val="center"/>
          </w:tcPr>
          <w:p w14:paraId="1872303C" w14:textId="77777777" w:rsidR="00E35E3F" w:rsidRDefault="00704F90">
            <w:pPr>
              <w:pStyle w:val="TAC"/>
              <w:rPr>
                <w:ins w:id="978" w:author="Iana Siomina" w:date="2024-05-07T21:47:00Z"/>
              </w:rPr>
            </w:pPr>
            <w:ins w:id="979" w:author="Iana Siomina" w:date="2024-05-07T21:47:00Z">
              <w:r>
                <w:t>≥ 24</w:t>
              </w:r>
            </w:ins>
          </w:p>
        </w:tc>
        <w:tc>
          <w:tcPr>
            <w:tcW w:w="1367" w:type="dxa"/>
            <w:vMerge w:val="restart"/>
            <w:vAlign w:val="center"/>
          </w:tcPr>
          <w:p w14:paraId="1872303D" w14:textId="77777777" w:rsidR="00E35E3F" w:rsidRDefault="00704F90">
            <w:pPr>
              <w:pStyle w:val="TAC"/>
              <w:rPr>
                <w:ins w:id="980" w:author="Iana Siomina" w:date="2024-05-07T21:47:00Z"/>
              </w:rPr>
            </w:pPr>
            <w:ins w:id="981" w:author="Iana Siomina" w:date="2024-05-07T21:47: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303E" w14:textId="77777777" w:rsidR="00E35E3F" w:rsidRDefault="00704F90">
            <w:pPr>
              <w:pStyle w:val="TAC"/>
              <w:rPr>
                <w:ins w:id="982" w:author="Iana Siomina" w:date="2024-05-07T21:47:00Z"/>
              </w:rPr>
            </w:pPr>
            <w:ins w:id="983" w:author="Iana Siomina" w:date="2024-08-09T20:45: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3F" w14:textId="77777777" w:rsidR="00E35E3F" w:rsidRDefault="00704F90">
            <w:pPr>
              <w:pStyle w:val="TAC"/>
              <w:rPr>
                <w:ins w:id="984" w:author="Iana Siomina" w:date="2024-05-07T21:47:00Z"/>
              </w:rPr>
            </w:pPr>
            <w:ins w:id="985" w:author="Iana Siomina" w:date="2024-08-09T20:29:00Z">
              <w:r>
                <w:rPr>
                  <w:rFonts w:cs="Arial"/>
                  <w:lang w:val="en-US"/>
                </w:rPr>
                <w:t>-1</w:t>
              </w:r>
            </w:ins>
            <w:ins w:id="986" w:author="Iana Siomina" w:date="2024-08-09T20:37:00Z">
              <w:r>
                <w:rPr>
                  <w:rFonts w:cs="Arial"/>
                  <w:lang w:val="en-US"/>
                </w:rPr>
                <w:t>17</w:t>
              </w:r>
            </w:ins>
            <w:ins w:id="987" w:author="Iana Siomina" w:date="2024-08-09T20:29:00Z">
              <w:r>
                <w:rPr>
                  <w:rFonts w:cs="Arial"/>
                  <w:lang w:val="en-US"/>
                </w:rPr>
                <w:t>.5</w:t>
              </w:r>
            </w:ins>
          </w:p>
        </w:tc>
        <w:tc>
          <w:tcPr>
            <w:tcW w:w="1275" w:type="dxa"/>
            <w:vAlign w:val="center"/>
          </w:tcPr>
          <w:p w14:paraId="18723040" w14:textId="77777777" w:rsidR="00E35E3F" w:rsidRDefault="00704F90">
            <w:pPr>
              <w:pStyle w:val="TAC"/>
              <w:rPr>
                <w:ins w:id="988" w:author="Iana Siomina" w:date="2024-05-07T21:47:00Z"/>
              </w:rPr>
            </w:pPr>
            <w:ins w:id="989" w:author="Iana Siomina" w:date="2024-05-07T21:47:00Z">
              <w:r>
                <w:rPr>
                  <w:lang w:eastAsia="zh-CN"/>
                </w:rPr>
                <w:t>-50</w:t>
              </w:r>
            </w:ins>
          </w:p>
        </w:tc>
      </w:tr>
      <w:tr w:rsidR="00E35E3F" w14:paraId="1872304A" w14:textId="77777777">
        <w:trPr>
          <w:trHeight w:val="27"/>
          <w:jc w:val="center"/>
          <w:ins w:id="990"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18723042" w14:textId="77777777" w:rsidR="00E35E3F" w:rsidRDefault="00E35E3F">
            <w:pPr>
              <w:pStyle w:val="TAC"/>
              <w:rPr>
                <w:ins w:id="991" w:author="Iana Siomina" w:date="2024-08-09T20:44:00Z"/>
                <w:lang w:eastAsia="zh-CN"/>
              </w:rPr>
            </w:pPr>
          </w:p>
        </w:tc>
        <w:tc>
          <w:tcPr>
            <w:tcW w:w="1163" w:type="dxa"/>
            <w:vMerge/>
            <w:vAlign w:val="center"/>
          </w:tcPr>
          <w:p w14:paraId="18723043" w14:textId="77777777" w:rsidR="00E35E3F" w:rsidRDefault="00E35E3F">
            <w:pPr>
              <w:pStyle w:val="TAC"/>
              <w:rPr>
                <w:ins w:id="992" w:author="Iana Siomina" w:date="2024-08-09T20:44:00Z"/>
                <w:lang w:val="sv-SE"/>
              </w:rPr>
            </w:pPr>
          </w:p>
        </w:tc>
        <w:tc>
          <w:tcPr>
            <w:tcW w:w="992" w:type="dxa"/>
            <w:vMerge/>
            <w:vAlign w:val="center"/>
          </w:tcPr>
          <w:p w14:paraId="18723044" w14:textId="77777777" w:rsidR="00E35E3F" w:rsidRDefault="00E35E3F">
            <w:pPr>
              <w:pStyle w:val="TAC"/>
              <w:rPr>
                <w:ins w:id="993" w:author="Iana Siomina" w:date="2024-08-09T20:44:00Z"/>
                <w:lang w:val="sv-SE" w:eastAsia="zh-CN"/>
              </w:rPr>
            </w:pPr>
          </w:p>
        </w:tc>
        <w:tc>
          <w:tcPr>
            <w:tcW w:w="1134" w:type="dxa"/>
            <w:vMerge/>
            <w:vAlign w:val="center"/>
          </w:tcPr>
          <w:p w14:paraId="18723045" w14:textId="77777777" w:rsidR="00E35E3F" w:rsidRDefault="00E35E3F">
            <w:pPr>
              <w:pStyle w:val="TAC"/>
              <w:rPr>
                <w:ins w:id="994" w:author="Iana Siomina" w:date="2024-08-09T20:44:00Z"/>
              </w:rPr>
            </w:pPr>
          </w:p>
        </w:tc>
        <w:tc>
          <w:tcPr>
            <w:tcW w:w="1367" w:type="dxa"/>
            <w:vMerge/>
            <w:vAlign w:val="center"/>
          </w:tcPr>
          <w:p w14:paraId="18723046" w14:textId="77777777" w:rsidR="00E35E3F" w:rsidRDefault="00E35E3F">
            <w:pPr>
              <w:pStyle w:val="TAC"/>
              <w:rPr>
                <w:ins w:id="995"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47" w14:textId="77777777" w:rsidR="00E35E3F" w:rsidRDefault="00704F90">
            <w:pPr>
              <w:pStyle w:val="TAC"/>
              <w:rPr>
                <w:ins w:id="996" w:author="Iana Siomina" w:date="2024-08-09T20:44:00Z"/>
                <w:rFonts w:cs="Arial"/>
                <w:szCs w:val="18"/>
              </w:rPr>
            </w:pPr>
            <w:ins w:id="997" w:author="Iana Siomina" w:date="2024-08-09T20:45: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48" w14:textId="77777777" w:rsidR="00E35E3F" w:rsidRDefault="00704F90">
            <w:pPr>
              <w:pStyle w:val="TAC"/>
              <w:rPr>
                <w:ins w:id="998" w:author="Iana Siomina" w:date="2024-08-09T20:44:00Z"/>
              </w:rPr>
            </w:pPr>
            <w:ins w:id="999" w:author="Iana Siomina" w:date="2024-08-09T20:41:00Z">
              <w:r>
                <w:rPr>
                  <w:rFonts w:cs="Arial"/>
                  <w:lang w:val="en-US"/>
                </w:rPr>
                <w:t>-117</w:t>
              </w:r>
            </w:ins>
          </w:p>
        </w:tc>
        <w:tc>
          <w:tcPr>
            <w:tcW w:w="1275" w:type="dxa"/>
            <w:vAlign w:val="center"/>
          </w:tcPr>
          <w:p w14:paraId="18723049" w14:textId="77777777" w:rsidR="00E35E3F" w:rsidRDefault="00704F90">
            <w:pPr>
              <w:pStyle w:val="TAC"/>
              <w:rPr>
                <w:ins w:id="1000" w:author="Iana Siomina" w:date="2024-08-09T20:44:00Z"/>
                <w:lang w:eastAsia="zh-CN"/>
              </w:rPr>
            </w:pPr>
            <w:ins w:id="1001" w:author="Iana Siomina" w:date="2024-08-09T20:45:00Z">
              <w:r>
                <w:rPr>
                  <w:lang w:eastAsia="zh-CN"/>
                </w:rPr>
                <w:t>-50</w:t>
              </w:r>
            </w:ins>
          </w:p>
        </w:tc>
      </w:tr>
      <w:tr w:rsidR="00E35E3F" w14:paraId="18723053" w14:textId="77777777">
        <w:trPr>
          <w:trHeight w:val="27"/>
          <w:jc w:val="center"/>
          <w:ins w:id="1002" w:author="Iana Siomina" w:date="2024-08-09T20:44:00Z"/>
        </w:trPr>
        <w:tc>
          <w:tcPr>
            <w:tcW w:w="959" w:type="dxa"/>
            <w:vMerge/>
            <w:tcBorders>
              <w:top w:val="single" w:sz="4" w:space="0" w:color="auto"/>
              <w:left w:val="single" w:sz="4" w:space="0" w:color="auto"/>
              <w:bottom w:val="single" w:sz="4" w:space="0" w:color="auto"/>
              <w:right w:val="single" w:sz="4" w:space="0" w:color="auto"/>
            </w:tcBorders>
          </w:tcPr>
          <w:p w14:paraId="1872304B" w14:textId="77777777" w:rsidR="00E35E3F" w:rsidRDefault="00E35E3F">
            <w:pPr>
              <w:pStyle w:val="TAC"/>
              <w:rPr>
                <w:ins w:id="1003" w:author="Iana Siomina" w:date="2024-08-09T20:44:00Z"/>
                <w:lang w:eastAsia="zh-CN"/>
              </w:rPr>
            </w:pPr>
          </w:p>
        </w:tc>
        <w:tc>
          <w:tcPr>
            <w:tcW w:w="1163" w:type="dxa"/>
            <w:vMerge/>
            <w:vAlign w:val="center"/>
          </w:tcPr>
          <w:p w14:paraId="1872304C" w14:textId="77777777" w:rsidR="00E35E3F" w:rsidRDefault="00E35E3F">
            <w:pPr>
              <w:pStyle w:val="TAC"/>
              <w:rPr>
                <w:ins w:id="1004" w:author="Iana Siomina" w:date="2024-08-09T20:44:00Z"/>
                <w:lang w:val="sv-SE"/>
              </w:rPr>
            </w:pPr>
          </w:p>
        </w:tc>
        <w:tc>
          <w:tcPr>
            <w:tcW w:w="992" w:type="dxa"/>
            <w:vMerge/>
            <w:vAlign w:val="center"/>
          </w:tcPr>
          <w:p w14:paraId="1872304D" w14:textId="77777777" w:rsidR="00E35E3F" w:rsidRDefault="00E35E3F">
            <w:pPr>
              <w:pStyle w:val="TAC"/>
              <w:rPr>
                <w:ins w:id="1005" w:author="Iana Siomina" w:date="2024-08-09T20:44:00Z"/>
                <w:lang w:val="sv-SE" w:eastAsia="zh-CN"/>
              </w:rPr>
            </w:pPr>
          </w:p>
        </w:tc>
        <w:tc>
          <w:tcPr>
            <w:tcW w:w="1134" w:type="dxa"/>
            <w:vMerge/>
            <w:vAlign w:val="center"/>
          </w:tcPr>
          <w:p w14:paraId="1872304E" w14:textId="77777777" w:rsidR="00E35E3F" w:rsidRDefault="00E35E3F">
            <w:pPr>
              <w:pStyle w:val="TAC"/>
              <w:rPr>
                <w:ins w:id="1006" w:author="Iana Siomina" w:date="2024-08-09T20:44:00Z"/>
              </w:rPr>
            </w:pPr>
          </w:p>
        </w:tc>
        <w:tc>
          <w:tcPr>
            <w:tcW w:w="1367" w:type="dxa"/>
            <w:vMerge/>
            <w:vAlign w:val="center"/>
          </w:tcPr>
          <w:p w14:paraId="1872304F" w14:textId="77777777" w:rsidR="00E35E3F" w:rsidRDefault="00E35E3F">
            <w:pPr>
              <w:pStyle w:val="TAC"/>
              <w:rPr>
                <w:ins w:id="1007" w:author="Iana Siomina" w:date="2024-08-09T20:44: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50" w14:textId="77777777" w:rsidR="00E35E3F" w:rsidRDefault="00704F90">
            <w:pPr>
              <w:pStyle w:val="TAC"/>
              <w:rPr>
                <w:ins w:id="1008" w:author="Iana Siomina" w:date="2024-08-09T20:44:00Z"/>
                <w:rFonts w:cs="Arial"/>
                <w:szCs w:val="18"/>
              </w:rPr>
            </w:pPr>
            <w:ins w:id="1009" w:author="Iana Siomina" w:date="2024-08-09T20:45: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51" w14:textId="77777777" w:rsidR="00E35E3F" w:rsidRDefault="00704F90">
            <w:pPr>
              <w:pStyle w:val="TAC"/>
              <w:rPr>
                <w:ins w:id="1010" w:author="Iana Siomina" w:date="2024-08-09T20:44:00Z"/>
              </w:rPr>
            </w:pPr>
            <w:ins w:id="1011" w:author="Iana Siomina" w:date="2024-08-09T20:41:00Z">
              <w:r>
                <w:rPr>
                  <w:rFonts w:cs="Arial"/>
                  <w:lang w:val="en-US"/>
                </w:rPr>
                <w:t>-115</w:t>
              </w:r>
            </w:ins>
          </w:p>
        </w:tc>
        <w:tc>
          <w:tcPr>
            <w:tcW w:w="1275" w:type="dxa"/>
            <w:vAlign w:val="center"/>
          </w:tcPr>
          <w:p w14:paraId="18723052" w14:textId="77777777" w:rsidR="00E35E3F" w:rsidRDefault="00704F90">
            <w:pPr>
              <w:pStyle w:val="TAC"/>
              <w:rPr>
                <w:ins w:id="1012" w:author="Iana Siomina" w:date="2024-08-09T20:44:00Z"/>
                <w:lang w:eastAsia="zh-CN"/>
              </w:rPr>
            </w:pPr>
            <w:ins w:id="1013" w:author="Iana Siomina" w:date="2024-08-09T20:45:00Z">
              <w:r>
                <w:rPr>
                  <w:lang w:eastAsia="zh-CN"/>
                </w:rPr>
                <w:t>-50</w:t>
              </w:r>
            </w:ins>
          </w:p>
        </w:tc>
      </w:tr>
      <w:tr w:rsidR="00E35E3F" w14:paraId="1872305C" w14:textId="77777777">
        <w:trPr>
          <w:trHeight w:val="22"/>
          <w:jc w:val="center"/>
          <w:ins w:id="101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18723054" w14:textId="77777777" w:rsidR="00E35E3F" w:rsidRDefault="00E35E3F">
            <w:pPr>
              <w:pStyle w:val="TAC"/>
              <w:rPr>
                <w:ins w:id="1015" w:author="Iana Siomina" w:date="2024-05-07T21:47:00Z"/>
                <w:lang w:eastAsia="zh-CN"/>
              </w:rPr>
            </w:pPr>
          </w:p>
        </w:tc>
        <w:tc>
          <w:tcPr>
            <w:tcW w:w="1163" w:type="dxa"/>
            <w:vMerge/>
            <w:vAlign w:val="center"/>
          </w:tcPr>
          <w:p w14:paraId="18723055" w14:textId="77777777" w:rsidR="00E35E3F" w:rsidRDefault="00E35E3F">
            <w:pPr>
              <w:pStyle w:val="TAC"/>
              <w:rPr>
                <w:ins w:id="1016" w:author="Iana Siomina" w:date="2024-05-07T21:47:00Z"/>
                <w:lang w:val="sv-SE"/>
              </w:rPr>
            </w:pPr>
          </w:p>
        </w:tc>
        <w:tc>
          <w:tcPr>
            <w:tcW w:w="992" w:type="dxa"/>
            <w:vMerge/>
            <w:vAlign w:val="center"/>
          </w:tcPr>
          <w:p w14:paraId="18723056" w14:textId="77777777" w:rsidR="00E35E3F" w:rsidRDefault="00E35E3F">
            <w:pPr>
              <w:pStyle w:val="TAC"/>
              <w:rPr>
                <w:ins w:id="1017" w:author="Iana Siomina" w:date="2024-05-07T21:47:00Z"/>
                <w:lang w:val="sv-SE" w:eastAsia="zh-CN"/>
              </w:rPr>
            </w:pPr>
          </w:p>
        </w:tc>
        <w:tc>
          <w:tcPr>
            <w:tcW w:w="1134" w:type="dxa"/>
            <w:vMerge/>
            <w:vAlign w:val="center"/>
          </w:tcPr>
          <w:p w14:paraId="18723057" w14:textId="77777777" w:rsidR="00E35E3F" w:rsidRDefault="00E35E3F">
            <w:pPr>
              <w:pStyle w:val="TAC"/>
              <w:rPr>
                <w:ins w:id="1018" w:author="Iana Siomina" w:date="2024-05-07T21:47:00Z"/>
              </w:rPr>
            </w:pPr>
          </w:p>
        </w:tc>
        <w:tc>
          <w:tcPr>
            <w:tcW w:w="1367" w:type="dxa"/>
            <w:vMerge/>
            <w:vAlign w:val="center"/>
          </w:tcPr>
          <w:p w14:paraId="18723058" w14:textId="77777777" w:rsidR="00E35E3F" w:rsidRDefault="00E35E3F">
            <w:pPr>
              <w:pStyle w:val="TAC"/>
              <w:rPr>
                <w:ins w:id="101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59" w14:textId="77777777" w:rsidR="00E35E3F" w:rsidRDefault="00704F90">
            <w:pPr>
              <w:pStyle w:val="TAC"/>
              <w:rPr>
                <w:ins w:id="1020" w:author="Iana Siomina" w:date="2024-05-07T21:47:00Z"/>
              </w:rPr>
            </w:pPr>
            <w:ins w:id="1021" w:author="Iana Siomina" w:date="2024-08-09T20:45: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5A" w14:textId="77777777" w:rsidR="00E35E3F" w:rsidRDefault="00704F90">
            <w:pPr>
              <w:pStyle w:val="TAC"/>
              <w:rPr>
                <w:ins w:id="1022" w:author="Iana Siomina" w:date="2024-05-07T21:47:00Z"/>
              </w:rPr>
            </w:pPr>
            <w:ins w:id="1023" w:author="Iana Siomina" w:date="2024-08-09T20:29:00Z">
              <w:r>
                <w:rPr>
                  <w:rFonts w:cs="Arial"/>
                  <w:lang w:val="en-US"/>
                </w:rPr>
                <w:t>-11</w:t>
              </w:r>
            </w:ins>
            <w:ins w:id="1024" w:author="Iana Siomina" w:date="2024-08-09T20:41:00Z">
              <w:r>
                <w:rPr>
                  <w:rFonts w:cs="Arial"/>
                  <w:lang w:val="en-US"/>
                </w:rPr>
                <w:t>3</w:t>
              </w:r>
            </w:ins>
            <w:ins w:id="1025" w:author="Iana Siomina" w:date="2024-08-09T20:29:00Z">
              <w:r>
                <w:rPr>
                  <w:rFonts w:cs="Arial"/>
                  <w:lang w:val="en-US"/>
                </w:rPr>
                <w:t>.5</w:t>
              </w:r>
            </w:ins>
          </w:p>
        </w:tc>
        <w:tc>
          <w:tcPr>
            <w:tcW w:w="1275" w:type="dxa"/>
          </w:tcPr>
          <w:p w14:paraId="1872305B" w14:textId="77777777" w:rsidR="00E35E3F" w:rsidRDefault="00704F90">
            <w:pPr>
              <w:pStyle w:val="TAC"/>
              <w:rPr>
                <w:ins w:id="1026" w:author="Iana Siomina" w:date="2024-05-07T21:47:00Z"/>
              </w:rPr>
            </w:pPr>
            <w:ins w:id="1027" w:author="Iana Siomina" w:date="2024-05-07T21:47:00Z">
              <w:r>
                <w:rPr>
                  <w:lang w:eastAsia="zh-CN"/>
                </w:rPr>
                <w:t>-50</w:t>
              </w:r>
            </w:ins>
          </w:p>
        </w:tc>
      </w:tr>
      <w:tr w:rsidR="00E35E3F" w14:paraId="18723062" w14:textId="77777777">
        <w:trPr>
          <w:jc w:val="center"/>
          <w:ins w:id="1028" w:author="Iana Siomina" w:date="2024-05-07T21:47:00Z"/>
        </w:trPr>
        <w:tc>
          <w:tcPr>
            <w:tcW w:w="10064" w:type="dxa"/>
            <w:gridSpan w:val="8"/>
            <w:vAlign w:val="center"/>
          </w:tcPr>
          <w:p w14:paraId="1872305D" w14:textId="77777777" w:rsidR="00E35E3F" w:rsidRDefault="00704F90">
            <w:pPr>
              <w:pStyle w:val="TAN"/>
              <w:rPr>
                <w:ins w:id="1029" w:author="Iana Siomina" w:date="2024-05-07T21:47:00Z"/>
              </w:rPr>
            </w:pPr>
            <w:ins w:id="1030" w:author="Iana Siomina" w:date="2024-05-07T21:47:00Z">
              <w:r>
                <w:t>NOTE 1:</w:t>
              </w:r>
              <w:r>
                <w:tab/>
                <w:t xml:space="preserve">Minimum </w:t>
              </w:r>
            </w:ins>
            <w:ins w:id="1031" w:author="Iana Siomina" w:date="2024-05-11T17:49:00Z">
              <w:r>
                <w:t>SL-</w:t>
              </w:r>
            </w:ins>
            <w:ins w:id="1032" w:author="Iana Siomina" w:date="2024-05-07T21:47:00Z">
              <w:r>
                <w:t xml:space="preserve">PRS bandwidth, which is </w:t>
              </w:r>
            </w:ins>
            <w:ins w:id="1033" w:author="Iana Siomina" w:date="2024-05-11T17:49:00Z">
              <w:r>
                <w:t xml:space="preserve">the </w:t>
              </w:r>
            </w:ins>
            <w:ins w:id="1034" w:author="Iana Siomina" w:date="2024-05-07T21:47:00Z">
              <w:r>
                <w:t xml:space="preserve">minimum of the </w:t>
              </w:r>
            </w:ins>
            <w:ins w:id="1035" w:author="Iana Siomina" w:date="2024-05-11T17:49:00Z">
              <w:r>
                <w:t>SL-</w:t>
              </w:r>
            </w:ins>
            <w:ins w:id="1036" w:author="Iana Siomina" w:date="2024-05-07T21:47:00Z">
              <w:r>
                <w:t>PRS bandwidths of the reference resource and the measured neighbour resource i.</w:t>
              </w:r>
            </w:ins>
          </w:p>
          <w:p w14:paraId="1872305E" w14:textId="77777777" w:rsidR="00E35E3F" w:rsidRDefault="00704F90">
            <w:pPr>
              <w:pStyle w:val="TAN"/>
              <w:rPr>
                <w:ins w:id="1037" w:author="Iana Siomina" w:date="2024-05-07T21:47:00Z"/>
              </w:rPr>
            </w:pPr>
            <w:ins w:id="1038" w:author="Iana Siomina" w:date="2024-05-07T21:47:00Z">
              <w:r>
                <w:t>N</w:t>
              </w:r>
              <w:r>
                <w:rPr>
                  <w:lang w:eastAsia="zh-CN"/>
                </w:rPr>
                <w:t>OTE</w:t>
              </w:r>
              <w:r>
                <w:t xml:space="preserve"> </w:t>
              </w:r>
            </w:ins>
            <w:ins w:id="1039" w:author="Iana Siomina" w:date="2024-05-11T17:56:00Z">
              <w:r>
                <w:t>2</w:t>
              </w:r>
            </w:ins>
            <w:ins w:id="1040" w:author="Iana Siomina" w:date="2024-05-07T21:47:00Z">
              <w:r>
                <w:t>:</w:t>
              </w:r>
              <w:r>
                <w:tab/>
                <w:t>Io is assumed to have constant EPRE across the bandwidth.</w:t>
              </w:r>
            </w:ins>
          </w:p>
          <w:p w14:paraId="1872305F" w14:textId="77777777" w:rsidR="00E35E3F" w:rsidRDefault="00704F90">
            <w:pPr>
              <w:pStyle w:val="TAN"/>
              <w:rPr>
                <w:ins w:id="1041" w:author="Iana Siomina" w:date="2024-05-07T21:47:00Z"/>
              </w:rPr>
            </w:pPr>
            <w:ins w:id="1042" w:author="Iana Siomina" w:date="2024-05-07T21:47:00Z">
              <w:r>
                <w:t>N</w:t>
              </w:r>
              <w:r>
                <w:rPr>
                  <w:lang w:eastAsia="zh-CN"/>
                </w:rPr>
                <w:t>OTE</w:t>
              </w:r>
              <w:r>
                <w:t xml:space="preserve"> </w:t>
              </w:r>
            </w:ins>
            <w:ins w:id="1043" w:author="Iana Siomina" w:date="2024-05-11T17:57:00Z">
              <w:r>
                <w:t>3</w:t>
              </w:r>
            </w:ins>
            <w:ins w:id="1044" w:author="Iana Siomina" w:date="2024-05-07T21:47:00Z">
              <w:r>
                <w:t>:</w:t>
              </w:r>
              <w:r>
                <w:tab/>
                <w:t>NR operating band groups in FR1 are as defined in clause 3.5.2.</w:t>
              </w:r>
            </w:ins>
          </w:p>
          <w:p w14:paraId="18723060" w14:textId="77777777" w:rsidR="00E35E3F" w:rsidRDefault="00704F90">
            <w:pPr>
              <w:pStyle w:val="TAN"/>
              <w:rPr>
                <w:ins w:id="1045" w:author="Iana Siomina" w:date="2024-05-07T21:47:00Z"/>
              </w:rPr>
            </w:pPr>
            <w:ins w:id="1046" w:author="Iana Siomina" w:date="2024-05-07T21:47:00Z">
              <w:r>
                <w:t>N</w:t>
              </w:r>
              <w:r>
                <w:rPr>
                  <w:lang w:eastAsia="zh-CN"/>
                </w:rPr>
                <w:t>OTE</w:t>
              </w:r>
              <w:r>
                <w:t xml:space="preserve"> </w:t>
              </w:r>
            </w:ins>
            <w:ins w:id="1047" w:author="Iana Siomina" w:date="2024-05-11T17:57:00Z">
              <w:r>
                <w:t>4</w:t>
              </w:r>
            </w:ins>
            <w:ins w:id="1048" w:author="Iana Siomina" w:date="2024-05-07T21:47:00Z">
              <w:r>
                <w:t>:</w:t>
              </w:r>
              <w:r>
                <w:tab/>
                <w:t>Tc is the basic timing unit defined in TS 38.211 [6].</w:t>
              </w:r>
            </w:ins>
          </w:p>
          <w:p w14:paraId="18723061" w14:textId="77777777" w:rsidR="00E35E3F" w:rsidRDefault="00704F90">
            <w:pPr>
              <w:pStyle w:val="TAN"/>
              <w:rPr>
                <w:ins w:id="1049" w:author="Iana Siomina" w:date="2024-05-07T21:47:00Z"/>
              </w:rPr>
            </w:pPr>
            <w:ins w:id="1050" w:author="Iana Siomina" w:date="2024-05-07T21:47:00Z">
              <w:r>
                <w:t xml:space="preserve">NOTE </w:t>
              </w:r>
            </w:ins>
            <w:ins w:id="1051" w:author="Iana Siomina" w:date="2024-05-11T17:57:00Z">
              <w:r>
                <w:t>5</w:t>
              </w:r>
            </w:ins>
            <w:ins w:id="1052" w:author="Iana Siomina" w:date="2024-05-07T21:47:00Z">
              <w:r>
                <w:t>:</w:t>
              </w:r>
              <w:r>
                <w:tab/>
                <w:t xml:space="preserve">The same bands and the same Io conditions for each band apply for this requirement as for the corresponding requirement with the </w:t>
              </w:r>
            </w:ins>
            <w:ins w:id="1053" w:author="Iana Siomina" w:date="2024-05-11T17:53:00Z">
              <w:r>
                <w:t>SL-</w:t>
              </w:r>
            </w:ins>
            <w:ins w:id="1054" w:author="Iana Siomina" w:date="2024-05-07T21:47:00Z">
              <w:r>
                <w:t xml:space="preserve">PRS bandwidth of the smallest </w:t>
              </w:r>
            </w:ins>
            <w:ins w:id="1055" w:author="Iana Siomina" w:date="2024-05-11T17:54:00Z">
              <w:r>
                <w:t>P</w:t>
              </w:r>
            </w:ins>
            <w:ins w:id="1056" w:author="Iana Siomina" w:date="2024-05-07T21:47:00Z">
              <w:r>
                <w:t>RB number for the corresponding SCS.</w:t>
              </w:r>
            </w:ins>
          </w:p>
        </w:tc>
      </w:tr>
    </w:tbl>
    <w:p w14:paraId="18723063" w14:textId="77777777" w:rsidR="00E35E3F" w:rsidRDefault="00E35E3F">
      <w:pPr>
        <w:rPr>
          <w:ins w:id="1057" w:author="Iana Siomina" w:date="2024-05-07T21:47:00Z"/>
        </w:rPr>
      </w:pPr>
    </w:p>
    <w:p w14:paraId="18723064" w14:textId="77777777" w:rsidR="00E35E3F" w:rsidRDefault="00704F90">
      <w:pPr>
        <w:pStyle w:val="TH"/>
      </w:pPr>
      <w:ins w:id="1058" w:author="Iana Siomina" w:date="2024-05-07T21:47:00Z">
        <w:r>
          <w:t>Table 10.</w:t>
        </w:r>
      </w:ins>
      <w:ins w:id="1059" w:author="Iana Siomina" w:date="2024-05-11T17:33:00Z">
        <w:r>
          <w:t>4A.2.2-2</w:t>
        </w:r>
      </w:ins>
      <w:ins w:id="1060" w:author="Iana Siomina" w:date="2024-05-07T21:47:00Z">
        <w:r>
          <w:t xml:space="preserve">: </w:t>
        </w:r>
      </w:ins>
      <w:ins w:id="1061" w:author="Iana Siomina" w:date="2024-05-11T17:33:00Z">
        <w:r>
          <w:t xml:space="preserve">SL </w:t>
        </w:r>
      </w:ins>
      <w:ins w:id="1062" w:author="Iana Siomina" w:date="2024-05-07T21:47:00Z">
        <w:r>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2040"/>
        <w:gridCol w:w="1134"/>
        <w:gridCol w:w="1275"/>
        <w:tblGridChange w:id="1063">
          <w:tblGrid>
            <w:gridCol w:w="959"/>
            <w:gridCol w:w="1163"/>
            <w:gridCol w:w="992"/>
            <w:gridCol w:w="1134"/>
            <w:gridCol w:w="1367"/>
            <w:gridCol w:w="2040"/>
            <w:gridCol w:w="1134"/>
            <w:gridCol w:w="1275"/>
          </w:tblGrid>
        </w:tblGridChange>
      </w:tblGrid>
      <w:tr w:rsidR="00E35E3F" w14:paraId="18723067" w14:textId="77777777">
        <w:trPr>
          <w:jc w:val="center"/>
          <w:ins w:id="1064" w:author="Iana Siomina" w:date="2024-05-22T17:23:00Z"/>
        </w:trPr>
        <w:tc>
          <w:tcPr>
            <w:tcW w:w="959" w:type="dxa"/>
            <w:vMerge w:val="restart"/>
            <w:vAlign w:val="center"/>
          </w:tcPr>
          <w:p w14:paraId="18723065" w14:textId="77777777" w:rsidR="00E35E3F" w:rsidRDefault="00704F90">
            <w:pPr>
              <w:pStyle w:val="TAH"/>
              <w:rPr>
                <w:ins w:id="1065" w:author="Iana Siomina" w:date="2024-05-22T17:23:00Z"/>
              </w:rPr>
            </w:pPr>
            <w:ins w:id="1066" w:author="Iana Siomina" w:date="2024-05-22T17:23:00Z">
              <w:r>
                <w:t>Accuracy</w:t>
              </w:r>
            </w:ins>
          </w:p>
        </w:tc>
        <w:tc>
          <w:tcPr>
            <w:tcW w:w="9105" w:type="dxa"/>
            <w:gridSpan w:val="7"/>
            <w:vAlign w:val="center"/>
          </w:tcPr>
          <w:p w14:paraId="18723066" w14:textId="77777777" w:rsidR="00E35E3F" w:rsidRDefault="00704F90">
            <w:pPr>
              <w:pStyle w:val="TAH"/>
              <w:rPr>
                <w:ins w:id="1067" w:author="Iana Siomina" w:date="2024-05-22T17:23:00Z"/>
              </w:rPr>
            </w:pPr>
            <w:ins w:id="1068" w:author="Iana Siomina" w:date="2024-05-22T17:23:00Z">
              <w:r>
                <w:t>Conditions</w:t>
              </w:r>
            </w:ins>
          </w:p>
        </w:tc>
      </w:tr>
      <w:tr w:rsidR="00E35E3F" w14:paraId="1872306F" w14:textId="77777777">
        <w:trPr>
          <w:jc w:val="center"/>
          <w:ins w:id="1069" w:author="Iana Siomina" w:date="2024-05-22T17:23:00Z"/>
        </w:trPr>
        <w:tc>
          <w:tcPr>
            <w:tcW w:w="959" w:type="dxa"/>
            <w:vMerge/>
            <w:vAlign w:val="center"/>
          </w:tcPr>
          <w:p w14:paraId="18723068" w14:textId="77777777" w:rsidR="00E35E3F" w:rsidRDefault="00E35E3F">
            <w:pPr>
              <w:pStyle w:val="TAH"/>
              <w:rPr>
                <w:ins w:id="1070" w:author="Iana Siomina" w:date="2024-05-22T17:23:00Z"/>
              </w:rPr>
            </w:pPr>
          </w:p>
        </w:tc>
        <w:tc>
          <w:tcPr>
            <w:tcW w:w="1163" w:type="dxa"/>
            <w:vMerge w:val="restart"/>
            <w:vAlign w:val="center"/>
          </w:tcPr>
          <w:p w14:paraId="18723069" w14:textId="77777777" w:rsidR="00E35E3F" w:rsidRDefault="00704F90">
            <w:pPr>
              <w:pStyle w:val="TAH"/>
              <w:rPr>
                <w:ins w:id="1071" w:author="Iana Siomina" w:date="2024-05-22T17:23:00Z"/>
              </w:rPr>
            </w:pPr>
            <w:ins w:id="1072" w:author="Iana Siomina" w:date="2024-05-22T17:23:00Z">
              <w:r>
                <w:t>SL-PRS Ês/Iot</w:t>
              </w:r>
            </w:ins>
          </w:p>
        </w:tc>
        <w:tc>
          <w:tcPr>
            <w:tcW w:w="992" w:type="dxa"/>
            <w:vMerge w:val="restart"/>
            <w:vAlign w:val="center"/>
          </w:tcPr>
          <w:p w14:paraId="1872306A" w14:textId="77777777" w:rsidR="00E35E3F" w:rsidRDefault="00704F90">
            <w:pPr>
              <w:pStyle w:val="TAH"/>
              <w:rPr>
                <w:ins w:id="1073" w:author="Iana Siomina" w:date="2024-05-22T17:23:00Z"/>
                <w:lang w:eastAsia="zh-CN"/>
              </w:rPr>
            </w:pPr>
            <w:ins w:id="1074" w:author="Iana Siomina" w:date="2024-05-22T17:23:00Z">
              <w:r>
                <w:t>SL-PRS SCS</w:t>
              </w:r>
            </w:ins>
          </w:p>
        </w:tc>
        <w:tc>
          <w:tcPr>
            <w:tcW w:w="1134" w:type="dxa"/>
            <w:vMerge w:val="restart"/>
            <w:vAlign w:val="center"/>
          </w:tcPr>
          <w:p w14:paraId="1872306B" w14:textId="77777777" w:rsidR="00E35E3F" w:rsidRDefault="00704F90">
            <w:pPr>
              <w:pStyle w:val="TAH"/>
              <w:rPr>
                <w:ins w:id="1075" w:author="Iana Siomina" w:date="2024-05-22T17:23:00Z"/>
                <w:lang w:eastAsia="zh-CN"/>
              </w:rPr>
            </w:pPr>
            <w:ins w:id="1076" w:author="Iana Siomina" w:date="2024-05-22T17:23:00Z">
              <w:r>
                <w:rPr>
                  <w:lang w:eastAsia="zh-CN"/>
                </w:rPr>
                <w:t>SL-PRS bandwidth</w:t>
              </w:r>
            </w:ins>
          </w:p>
          <w:p w14:paraId="1872306C" w14:textId="77777777" w:rsidR="00E35E3F" w:rsidRDefault="00704F90">
            <w:pPr>
              <w:pStyle w:val="TAH"/>
              <w:rPr>
                <w:ins w:id="1077" w:author="Iana Siomina" w:date="2024-05-22T17:23:00Z"/>
              </w:rPr>
            </w:pPr>
            <w:ins w:id="1078" w:author="Iana Siomina" w:date="2024-05-22T17:23:00Z">
              <w:r>
                <w:rPr>
                  <w:vertAlign w:val="superscript"/>
                </w:rPr>
                <w:t>Note 1</w:t>
              </w:r>
            </w:ins>
          </w:p>
        </w:tc>
        <w:tc>
          <w:tcPr>
            <w:tcW w:w="1367" w:type="dxa"/>
            <w:vMerge w:val="restart"/>
            <w:vAlign w:val="center"/>
          </w:tcPr>
          <w:p w14:paraId="1872306D" w14:textId="77777777" w:rsidR="00E35E3F" w:rsidRDefault="00704F90">
            <w:pPr>
              <w:pStyle w:val="TAH"/>
              <w:rPr>
                <w:ins w:id="1079" w:author="Iana Siomina" w:date="2024-05-22T17:23:00Z"/>
                <w:lang w:eastAsia="zh-CN"/>
              </w:rPr>
            </w:pPr>
            <w:ins w:id="1080" w:author="Iana Siomina" w:date="2024-05-22T17:23:00Z">
              <w:r>
                <w:rPr>
                  <w:lang w:eastAsia="zh-CN"/>
                </w:rPr>
                <w:t>Number of samples, S</w:t>
              </w:r>
            </w:ins>
          </w:p>
        </w:tc>
        <w:tc>
          <w:tcPr>
            <w:tcW w:w="4449" w:type="dxa"/>
            <w:gridSpan w:val="3"/>
            <w:vAlign w:val="center"/>
          </w:tcPr>
          <w:p w14:paraId="1872306E" w14:textId="77777777" w:rsidR="00E35E3F" w:rsidRDefault="00704F90">
            <w:pPr>
              <w:pStyle w:val="TAH"/>
              <w:rPr>
                <w:ins w:id="1081" w:author="Iana Siomina" w:date="2024-05-22T17:23:00Z"/>
              </w:rPr>
            </w:pPr>
            <w:ins w:id="1082" w:author="Iana Siomina" w:date="2024-05-22T17:23:00Z">
              <w:r>
                <w:t>Io</w:t>
              </w:r>
              <w:r>
                <w:rPr>
                  <w:vertAlign w:val="superscript"/>
                  <w:lang w:eastAsia="zh-CN"/>
                </w:rPr>
                <w:t xml:space="preserve"> Note 2</w:t>
              </w:r>
              <w:r>
                <w:t xml:space="preserve"> range</w:t>
              </w:r>
            </w:ins>
          </w:p>
        </w:tc>
      </w:tr>
      <w:tr w:rsidR="00E35E3F" w14:paraId="18723078" w14:textId="77777777">
        <w:trPr>
          <w:jc w:val="center"/>
          <w:ins w:id="1083" w:author="Iana Siomina" w:date="2024-05-22T17:23:00Z"/>
        </w:trPr>
        <w:tc>
          <w:tcPr>
            <w:tcW w:w="959" w:type="dxa"/>
            <w:vMerge/>
            <w:vAlign w:val="center"/>
          </w:tcPr>
          <w:p w14:paraId="18723070" w14:textId="77777777" w:rsidR="00E35E3F" w:rsidRDefault="00E35E3F">
            <w:pPr>
              <w:pStyle w:val="TAH"/>
              <w:rPr>
                <w:ins w:id="1084" w:author="Iana Siomina" w:date="2024-05-22T17:23:00Z"/>
              </w:rPr>
            </w:pPr>
          </w:p>
        </w:tc>
        <w:tc>
          <w:tcPr>
            <w:tcW w:w="1163" w:type="dxa"/>
            <w:vMerge/>
            <w:vAlign w:val="center"/>
          </w:tcPr>
          <w:p w14:paraId="18723071" w14:textId="77777777" w:rsidR="00E35E3F" w:rsidRDefault="00E35E3F">
            <w:pPr>
              <w:pStyle w:val="TAH"/>
              <w:rPr>
                <w:ins w:id="1085" w:author="Iana Siomina" w:date="2024-05-22T17:23:00Z"/>
              </w:rPr>
            </w:pPr>
          </w:p>
        </w:tc>
        <w:tc>
          <w:tcPr>
            <w:tcW w:w="992" w:type="dxa"/>
            <w:vMerge/>
            <w:vAlign w:val="center"/>
          </w:tcPr>
          <w:p w14:paraId="18723072" w14:textId="77777777" w:rsidR="00E35E3F" w:rsidRDefault="00E35E3F">
            <w:pPr>
              <w:pStyle w:val="TAH"/>
              <w:rPr>
                <w:ins w:id="1086" w:author="Iana Siomina" w:date="2024-05-22T17:23:00Z"/>
                <w:lang w:eastAsia="zh-CN"/>
              </w:rPr>
            </w:pPr>
          </w:p>
        </w:tc>
        <w:tc>
          <w:tcPr>
            <w:tcW w:w="1134" w:type="dxa"/>
            <w:vMerge/>
            <w:vAlign w:val="center"/>
          </w:tcPr>
          <w:p w14:paraId="18723073" w14:textId="77777777" w:rsidR="00E35E3F" w:rsidRDefault="00E35E3F">
            <w:pPr>
              <w:pStyle w:val="TAH"/>
              <w:rPr>
                <w:ins w:id="1087" w:author="Iana Siomina" w:date="2024-05-22T17:23:00Z"/>
              </w:rPr>
            </w:pPr>
          </w:p>
        </w:tc>
        <w:tc>
          <w:tcPr>
            <w:tcW w:w="1367" w:type="dxa"/>
            <w:vMerge/>
            <w:vAlign w:val="center"/>
          </w:tcPr>
          <w:p w14:paraId="18723074" w14:textId="77777777" w:rsidR="00E35E3F" w:rsidRDefault="00E35E3F">
            <w:pPr>
              <w:pStyle w:val="TAH"/>
              <w:rPr>
                <w:ins w:id="1088" w:author="Iana Siomina" w:date="2024-05-22T17:23:00Z"/>
                <w:lang w:eastAsia="zh-CN"/>
              </w:rPr>
            </w:pPr>
          </w:p>
        </w:tc>
        <w:tc>
          <w:tcPr>
            <w:tcW w:w="2040" w:type="dxa"/>
            <w:vAlign w:val="center"/>
          </w:tcPr>
          <w:p w14:paraId="18723075" w14:textId="77777777" w:rsidR="00E35E3F" w:rsidRDefault="00704F90">
            <w:pPr>
              <w:pStyle w:val="TAH"/>
              <w:rPr>
                <w:ins w:id="1089" w:author="Iana Siomina" w:date="2024-05-22T17:23:00Z"/>
              </w:rPr>
            </w:pPr>
            <w:ins w:id="1090" w:author="Iana Siomina" w:date="2024-05-22T17:23:00Z">
              <w:r>
                <w:t>NR operating band groups</w:t>
              </w:r>
              <w:r>
                <w:rPr>
                  <w:vertAlign w:val="superscript"/>
                </w:rPr>
                <w:t xml:space="preserve"> Note 3</w:t>
              </w:r>
            </w:ins>
          </w:p>
        </w:tc>
        <w:tc>
          <w:tcPr>
            <w:tcW w:w="1134" w:type="dxa"/>
            <w:vAlign w:val="center"/>
          </w:tcPr>
          <w:p w14:paraId="18723076" w14:textId="77777777" w:rsidR="00E35E3F" w:rsidRDefault="00704F90">
            <w:pPr>
              <w:pStyle w:val="TAH"/>
              <w:rPr>
                <w:ins w:id="1091" w:author="Iana Siomina" w:date="2024-05-22T17:23:00Z"/>
              </w:rPr>
            </w:pPr>
            <w:ins w:id="1092" w:author="Iana Siomina" w:date="2024-05-22T17:23:00Z">
              <w:r>
                <w:t xml:space="preserve">Minimum Io </w:t>
              </w:r>
            </w:ins>
          </w:p>
        </w:tc>
        <w:tc>
          <w:tcPr>
            <w:tcW w:w="1275" w:type="dxa"/>
            <w:vAlign w:val="center"/>
          </w:tcPr>
          <w:p w14:paraId="18723077" w14:textId="77777777" w:rsidR="00E35E3F" w:rsidRDefault="00704F90">
            <w:pPr>
              <w:pStyle w:val="TAH"/>
              <w:rPr>
                <w:ins w:id="1093" w:author="Iana Siomina" w:date="2024-05-22T17:23:00Z"/>
              </w:rPr>
            </w:pPr>
            <w:ins w:id="1094" w:author="Iana Siomina" w:date="2024-05-22T17:23:00Z">
              <w:r>
                <w:t>Maximum Io</w:t>
              </w:r>
            </w:ins>
          </w:p>
        </w:tc>
      </w:tr>
      <w:tr w:rsidR="00E35E3F" w14:paraId="18723081" w14:textId="77777777">
        <w:trPr>
          <w:jc w:val="center"/>
          <w:ins w:id="1095" w:author="Iana Siomina" w:date="2024-05-22T17:23:00Z"/>
        </w:trPr>
        <w:tc>
          <w:tcPr>
            <w:tcW w:w="959" w:type="dxa"/>
            <w:vAlign w:val="center"/>
          </w:tcPr>
          <w:p w14:paraId="18723079" w14:textId="77777777" w:rsidR="00E35E3F" w:rsidRDefault="00704F90">
            <w:pPr>
              <w:pStyle w:val="TAH"/>
              <w:rPr>
                <w:ins w:id="1096" w:author="Iana Siomina" w:date="2024-05-22T17:23:00Z"/>
              </w:rPr>
            </w:pPr>
            <w:ins w:id="1097" w:author="Iana Siomina" w:date="2024-05-22T17:23:00Z">
              <w:r>
                <w:t>Tc</w:t>
              </w:r>
              <w:r>
                <w:rPr>
                  <w:vertAlign w:val="superscript"/>
                  <w:lang w:eastAsia="zh-CN"/>
                </w:rPr>
                <w:t xml:space="preserve"> Note 4</w:t>
              </w:r>
            </w:ins>
          </w:p>
        </w:tc>
        <w:tc>
          <w:tcPr>
            <w:tcW w:w="1163" w:type="dxa"/>
            <w:vAlign w:val="center"/>
          </w:tcPr>
          <w:p w14:paraId="1872307A" w14:textId="77777777" w:rsidR="00E35E3F" w:rsidRDefault="00704F90">
            <w:pPr>
              <w:pStyle w:val="TAH"/>
              <w:rPr>
                <w:ins w:id="1098" w:author="Iana Siomina" w:date="2024-05-22T17:23:00Z"/>
              </w:rPr>
            </w:pPr>
            <w:ins w:id="1099" w:author="Iana Siomina" w:date="2024-05-22T17:23:00Z">
              <w:r>
                <w:t>dB</w:t>
              </w:r>
            </w:ins>
          </w:p>
        </w:tc>
        <w:tc>
          <w:tcPr>
            <w:tcW w:w="992" w:type="dxa"/>
            <w:vAlign w:val="center"/>
          </w:tcPr>
          <w:p w14:paraId="1872307B" w14:textId="77777777" w:rsidR="00E35E3F" w:rsidRDefault="00704F90">
            <w:pPr>
              <w:pStyle w:val="TAH"/>
              <w:rPr>
                <w:ins w:id="1100" w:author="Iana Siomina" w:date="2024-05-22T17:23:00Z"/>
                <w:lang w:eastAsia="zh-CN"/>
              </w:rPr>
            </w:pPr>
            <w:ins w:id="1101" w:author="Iana Siomina" w:date="2024-05-22T17:23:00Z">
              <w:r>
                <w:rPr>
                  <w:lang w:eastAsia="zh-CN"/>
                </w:rPr>
                <w:t>kHz</w:t>
              </w:r>
            </w:ins>
          </w:p>
        </w:tc>
        <w:tc>
          <w:tcPr>
            <w:tcW w:w="1134" w:type="dxa"/>
            <w:vAlign w:val="center"/>
          </w:tcPr>
          <w:p w14:paraId="1872307C" w14:textId="77777777" w:rsidR="00E35E3F" w:rsidRDefault="00704F90">
            <w:pPr>
              <w:pStyle w:val="TAH"/>
              <w:rPr>
                <w:ins w:id="1102" w:author="Iana Siomina" w:date="2024-05-22T17:23:00Z"/>
              </w:rPr>
            </w:pPr>
            <w:ins w:id="1103" w:author="Iana Siomina" w:date="2024-11-03T01:31:00Z">
              <w:r>
                <w:t>P</w:t>
              </w:r>
            </w:ins>
            <w:ins w:id="1104" w:author="Iana Siomina" w:date="2024-05-22T17:23:00Z">
              <w:r>
                <w:t>RB</w:t>
              </w:r>
            </w:ins>
          </w:p>
        </w:tc>
        <w:tc>
          <w:tcPr>
            <w:tcW w:w="1367" w:type="dxa"/>
            <w:vAlign w:val="center"/>
          </w:tcPr>
          <w:p w14:paraId="1872307D" w14:textId="77777777" w:rsidR="00E35E3F" w:rsidRDefault="00E35E3F">
            <w:pPr>
              <w:pStyle w:val="TAH"/>
              <w:rPr>
                <w:ins w:id="1105" w:author="Iana Siomina" w:date="2024-05-22T17:23:00Z"/>
              </w:rPr>
            </w:pPr>
          </w:p>
        </w:tc>
        <w:tc>
          <w:tcPr>
            <w:tcW w:w="2040" w:type="dxa"/>
            <w:vAlign w:val="center"/>
          </w:tcPr>
          <w:p w14:paraId="1872307E" w14:textId="77777777" w:rsidR="00E35E3F" w:rsidRDefault="00E35E3F">
            <w:pPr>
              <w:pStyle w:val="TAH"/>
              <w:rPr>
                <w:ins w:id="1106" w:author="Iana Siomina" w:date="2024-05-22T17:23:00Z"/>
              </w:rPr>
            </w:pPr>
          </w:p>
        </w:tc>
        <w:tc>
          <w:tcPr>
            <w:tcW w:w="1134" w:type="dxa"/>
            <w:vAlign w:val="center"/>
          </w:tcPr>
          <w:p w14:paraId="1872307F" w14:textId="77777777" w:rsidR="00E35E3F" w:rsidRDefault="00704F90">
            <w:pPr>
              <w:pStyle w:val="TAH"/>
              <w:rPr>
                <w:ins w:id="1107" w:author="Iana Siomina" w:date="2024-05-22T17:23:00Z"/>
              </w:rPr>
            </w:pPr>
            <w:ins w:id="1108" w:author="Iana Siomina" w:date="2024-05-22T17:23:00Z">
              <w:r>
                <w:t>dBm/SCS</w:t>
              </w:r>
              <w:r>
                <w:rPr>
                  <w:vertAlign w:val="superscript"/>
                  <w:lang w:eastAsia="zh-CN"/>
                </w:rPr>
                <w:t xml:space="preserve"> </w:t>
              </w:r>
            </w:ins>
          </w:p>
        </w:tc>
        <w:tc>
          <w:tcPr>
            <w:tcW w:w="1275" w:type="dxa"/>
            <w:vAlign w:val="center"/>
          </w:tcPr>
          <w:p w14:paraId="18723080" w14:textId="77777777" w:rsidR="00E35E3F" w:rsidRDefault="00704F90">
            <w:pPr>
              <w:pStyle w:val="TAH"/>
              <w:rPr>
                <w:ins w:id="1109" w:author="Iana Siomina" w:date="2024-05-22T17:23:00Z"/>
              </w:rPr>
            </w:pPr>
            <w:ins w:id="1110" w:author="Iana Siomina" w:date="2024-05-22T17:23:00Z">
              <w:r>
                <w:t>dBm/BW</w:t>
              </w:r>
              <w:r>
                <w:rPr>
                  <w:vertAlign w:val="subscript"/>
                </w:rPr>
                <w:t>Channel</w:t>
              </w:r>
            </w:ins>
          </w:p>
        </w:tc>
      </w:tr>
      <w:tr w:rsidR="00E35E3F" w14:paraId="1872308E" w14:textId="77777777">
        <w:trPr>
          <w:jc w:val="center"/>
          <w:ins w:id="1111"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18723082" w14:textId="09405047" w:rsidR="00E35E3F" w:rsidRDefault="00704F90">
            <w:pPr>
              <w:pStyle w:val="TAC"/>
              <w:rPr>
                <w:ins w:id="1112" w:author="Iana Siomina" w:date="2024-05-22T17:23:00Z"/>
                <w:highlight w:val="yellow"/>
                <w:lang w:eastAsia="zh-CN"/>
              </w:rPr>
            </w:pPr>
            <w:ins w:id="1113" w:author="Iana Siomina" w:date="2024-08-23T00:01:00Z">
              <w:r>
                <w:rPr>
                  <w:rFonts w:hint="eastAsia"/>
                  <w:highlight w:val="yellow"/>
                  <w:lang w:eastAsia="zh-CN"/>
                </w:rPr>
                <w:t>±</w:t>
              </w:r>
            </w:ins>
            <w:ins w:id="1114" w:author="Iana Siomina" w:date="2024-11-22T05:11:00Z">
              <w:r w:rsidR="00016A4C">
                <w:rPr>
                  <w:highlight w:val="yellow"/>
                  <w:lang w:eastAsia="zh-CN"/>
                </w:rPr>
                <w:t>97</w:t>
              </w:r>
            </w:ins>
          </w:p>
        </w:tc>
        <w:tc>
          <w:tcPr>
            <w:tcW w:w="1163" w:type="dxa"/>
            <w:vMerge w:val="restart"/>
            <w:vAlign w:val="center"/>
          </w:tcPr>
          <w:p w14:paraId="18723083" w14:textId="77777777" w:rsidR="00E35E3F" w:rsidRDefault="00704F90">
            <w:pPr>
              <w:pStyle w:val="TAC"/>
              <w:rPr>
                <w:ins w:id="1115" w:author="Iana Siomina" w:date="2024-05-22T17:23:00Z"/>
              </w:rPr>
            </w:pPr>
            <w:ins w:id="1116" w:author="Iana Siomina" w:date="2024-05-22T17:23:00Z">
              <w:r>
                <w:t>(SL-PRS Ês/Iot)</w:t>
              </w:r>
              <w:r>
                <w:rPr>
                  <w:vertAlign w:val="subscript"/>
                </w:rPr>
                <w:t xml:space="preserve">ref </w:t>
              </w:r>
              <w:r>
                <w:t>≥</w:t>
              </w:r>
            </w:ins>
          </w:p>
          <w:p w14:paraId="18723084" w14:textId="77777777" w:rsidR="00E35E3F" w:rsidRDefault="00704F90">
            <w:pPr>
              <w:pStyle w:val="TAC"/>
              <w:rPr>
                <w:ins w:id="1117" w:author="Iana Siomina" w:date="2024-05-22T17:23:00Z"/>
              </w:rPr>
            </w:pPr>
            <w:ins w:id="1118" w:author="Iana Siomina" w:date="2024-05-22T17:23:00Z">
              <w:r>
                <w:t>0 dB</w:t>
              </w:r>
            </w:ins>
          </w:p>
          <w:p w14:paraId="18723085" w14:textId="77777777" w:rsidR="00E35E3F" w:rsidRDefault="00E35E3F">
            <w:pPr>
              <w:pStyle w:val="TAC"/>
              <w:rPr>
                <w:ins w:id="1119" w:author="Iana Siomina" w:date="2024-05-22T17:23:00Z"/>
              </w:rPr>
            </w:pPr>
          </w:p>
          <w:p w14:paraId="18723086" w14:textId="77777777" w:rsidR="00E35E3F" w:rsidRPr="00D07117" w:rsidRDefault="00704F90">
            <w:pPr>
              <w:pStyle w:val="TAC"/>
              <w:rPr>
                <w:ins w:id="1120" w:author="Iana Siomina" w:date="2024-05-22T17:23:00Z"/>
              </w:rPr>
            </w:pPr>
            <w:ins w:id="1121" w:author="Iana Siomina" w:date="2024-05-22T17:23:00Z">
              <w:r w:rsidRPr="00D07117">
                <w:t>(SL-PRS Ês/Iot)</w:t>
              </w:r>
              <w:r w:rsidRPr="00D07117">
                <w:rPr>
                  <w:i/>
                  <w:vertAlign w:val="subscript"/>
                </w:rPr>
                <w:t>i</w:t>
              </w:r>
              <w:r w:rsidRPr="00D07117">
                <w:t xml:space="preserve"> ≥</w:t>
              </w:r>
            </w:ins>
          </w:p>
          <w:p w14:paraId="18723087" w14:textId="77777777" w:rsidR="00E35E3F" w:rsidRDefault="00704F90">
            <w:pPr>
              <w:pStyle w:val="TAC"/>
              <w:rPr>
                <w:ins w:id="1122" w:author="Iana Siomina" w:date="2024-05-22T17:23:00Z"/>
              </w:rPr>
            </w:pPr>
            <w:ins w:id="1123" w:author="Iana Siomina" w:date="2024-05-22T17:23:00Z">
              <w:r>
                <w:t>-3 dB</w:t>
              </w:r>
            </w:ins>
          </w:p>
        </w:tc>
        <w:tc>
          <w:tcPr>
            <w:tcW w:w="992" w:type="dxa"/>
            <w:vMerge w:val="restart"/>
            <w:vAlign w:val="center"/>
          </w:tcPr>
          <w:p w14:paraId="18723088" w14:textId="77777777" w:rsidR="00E35E3F" w:rsidRDefault="00704F90">
            <w:pPr>
              <w:pStyle w:val="TAC"/>
              <w:rPr>
                <w:ins w:id="1124" w:author="Iana Siomina" w:date="2024-05-22T17:23:00Z"/>
                <w:lang w:val="sv-SE" w:eastAsia="zh-CN"/>
              </w:rPr>
            </w:pPr>
            <w:ins w:id="1125" w:author="Iana Siomina" w:date="2024-05-22T17:23:00Z">
              <w:r>
                <w:rPr>
                  <w:lang w:val="sv-SE" w:eastAsia="zh-CN"/>
                </w:rPr>
                <w:t>15</w:t>
              </w:r>
            </w:ins>
          </w:p>
        </w:tc>
        <w:tc>
          <w:tcPr>
            <w:tcW w:w="1134" w:type="dxa"/>
            <w:vMerge w:val="restart"/>
            <w:vAlign w:val="center"/>
          </w:tcPr>
          <w:p w14:paraId="18723089" w14:textId="77777777" w:rsidR="00E35E3F" w:rsidRDefault="00704F90">
            <w:pPr>
              <w:pStyle w:val="TAC"/>
              <w:rPr>
                <w:ins w:id="1126" w:author="Iana Siomina" w:date="2024-05-22T17:23:00Z"/>
              </w:rPr>
            </w:pPr>
            <w:ins w:id="1127" w:author="Iana Siomina" w:date="2024-08-21T14:22:00Z">
              <w:r>
                <w:t>48</w:t>
              </w:r>
            </w:ins>
          </w:p>
        </w:tc>
        <w:tc>
          <w:tcPr>
            <w:tcW w:w="1367" w:type="dxa"/>
            <w:vMerge w:val="restart"/>
            <w:vAlign w:val="center"/>
          </w:tcPr>
          <w:p w14:paraId="1872308A" w14:textId="77777777" w:rsidR="00E35E3F" w:rsidRDefault="00704F90">
            <w:pPr>
              <w:pStyle w:val="TAC"/>
              <w:rPr>
                <w:ins w:id="1128" w:author="Iana Siomina" w:date="2024-05-22T17:23:00Z"/>
              </w:rPr>
            </w:pPr>
            <w:ins w:id="1129"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308B" w14:textId="77777777" w:rsidR="00E35E3F" w:rsidRDefault="00704F90">
            <w:pPr>
              <w:pStyle w:val="TAC"/>
              <w:rPr>
                <w:ins w:id="1130" w:author="Iana Siomina" w:date="2024-05-22T17:23:00Z"/>
                <w:rFonts w:cs="Arial"/>
                <w:szCs w:val="18"/>
              </w:rPr>
            </w:pPr>
            <w:ins w:id="1131"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8C" w14:textId="77777777" w:rsidR="00E35E3F" w:rsidRDefault="00704F90">
            <w:pPr>
              <w:pStyle w:val="TAC"/>
              <w:rPr>
                <w:ins w:id="1132" w:author="Iana Siomina" w:date="2024-05-22T17:23:00Z"/>
              </w:rPr>
            </w:pPr>
            <w:ins w:id="1133" w:author="Iana Siomina" w:date="2024-08-09T20:49:00Z">
              <w:r>
                <w:rPr>
                  <w:rFonts w:cs="Arial"/>
                  <w:lang w:val="en-US"/>
                </w:rPr>
                <w:t>-123.5</w:t>
              </w:r>
            </w:ins>
          </w:p>
        </w:tc>
        <w:tc>
          <w:tcPr>
            <w:tcW w:w="1275" w:type="dxa"/>
            <w:vAlign w:val="center"/>
          </w:tcPr>
          <w:p w14:paraId="1872308D" w14:textId="77777777" w:rsidR="00E35E3F" w:rsidRDefault="00704F90">
            <w:pPr>
              <w:pStyle w:val="TAC"/>
              <w:rPr>
                <w:ins w:id="1134" w:author="Iana Siomina" w:date="2024-05-22T17:23:00Z"/>
                <w:lang w:eastAsia="zh-CN"/>
              </w:rPr>
            </w:pPr>
            <w:ins w:id="1135" w:author="Iana Siomina" w:date="2024-08-09T20:49:00Z">
              <w:r>
                <w:rPr>
                  <w:lang w:eastAsia="zh-CN"/>
                </w:rPr>
                <w:t>-50</w:t>
              </w:r>
            </w:ins>
          </w:p>
        </w:tc>
      </w:tr>
      <w:tr w:rsidR="00E35E3F" w14:paraId="18723097" w14:textId="77777777">
        <w:trPr>
          <w:jc w:val="center"/>
          <w:ins w:id="1136"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1872308F" w14:textId="77777777" w:rsidR="00E35E3F" w:rsidRDefault="00E35E3F">
            <w:pPr>
              <w:pStyle w:val="TAC"/>
              <w:rPr>
                <w:ins w:id="1137" w:author="Iana Siomina" w:date="2024-08-09T20:48:00Z"/>
                <w:highlight w:val="yellow"/>
                <w:lang w:eastAsia="zh-CN"/>
              </w:rPr>
            </w:pPr>
          </w:p>
        </w:tc>
        <w:tc>
          <w:tcPr>
            <w:tcW w:w="1163" w:type="dxa"/>
            <w:vMerge/>
            <w:vAlign w:val="center"/>
          </w:tcPr>
          <w:p w14:paraId="18723090" w14:textId="77777777" w:rsidR="00E35E3F" w:rsidRDefault="00E35E3F">
            <w:pPr>
              <w:pStyle w:val="TAC"/>
              <w:rPr>
                <w:ins w:id="1138" w:author="Iana Siomina" w:date="2024-08-09T20:48:00Z"/>
              </w:rPr>
            </w:pPr>
          </w:p>
        </w:tc>
        <w:tc>
          <w:tcPr>
            <w:tcW w:w="992" w:type="dxa"/>
            <w:vMerge/>
            <w:vAlign w:val="center"/>
          </w:tcPr>
          <w:p w14:paraId="18723091" w14:textId="77777777" w:rsidR="00E35E3F" w:rsidRDefault="00E35E3F">
            <w:pPr>
              <w:pStyle w:val="TAC"/>
              <w:rPr>
                <w:ins w:id="1139" w:author="Iana Siomina" w:date="2024-08-09T20:48:00Z"/>
                <w:lang w:val="sv-SE" w:eastAsia="zh-CN"/>
              </w:rPr>
            </w:pPr>
          </w:p>
        </w:tc>
        <w:tc>
          <w:tcPr>
            <w:tcW w:w="1134" w:type="dxa"/>
            <w:vMerge/>
            <w:vAlign w:val="center"/>
          </w:tcPr>
          <w:p w14:paraId="18723092" w14:textId="77777777" w:rsidR="00E35E3F" w:rsidRDefault="00E35E3F">
            <w:pPr>
              <w:pStyle w:val="TAC"/>
              <w:rPr>
                <w:ins w:id="1140" w:author="Iana Siomina" w:date="2024-08-09T20:48:00Z"/>
              </w:rPr>
            </w:pPr>
          </w:p>
        </w:tc>
        <w:tc>
          <w:tcPr>
            <w:tcW w:w="1367" w:type="dxa"/>
            <w:vMerge/>
            <w:vAlign w:val="center"/>
          </w:tcPr>
          <w:p w14:paraId="18723093" w14:textId="77777777" w:rsidR="00E35E3F" w:rsidRDefault="00E35E3F">
            <w:pPr>
              <w:pStyle w:val="TAC"/>
              <w:rPr>
                <w:ins w:id="1141"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94" w14:textId="77777777" w:rsidR="00E35E3F" w:rsidRDefault="00704F90">
            <w:pPr>
              <w:pStyle w:val="TAC"/>
              <w:rPr>
                <w:ins w:id="1142" w:author="Iana Siomina" w:date="2024-08-09T20:48:00Z"/>
                <w:rFonts w:cs="Arial"/>
                <w:szCs w:val="18"/>
              </w:rPr>
            </w:pPr>
            <w:ins w:id="1143"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95" w14:textId="77777777" w:rsidR="00E35E3F" w:rsidRDefault="00704F90">
            <w:pPr>
              <w:pStyle w:val="TAC"/>
              <w:rPr>
                <w:ins w:id="1144" w:author="Iana Siomina" w:date="2024-08-09T20:48:00Z"/>
              </w:rPr>
            </w:pPr>
            <w:ins w:id="1145" w:author="Iana Siomina" w:date="2024-08-09T20:49:00Z">
              <w:r>
                <w:rPr>
                  <w:rFonts w:cs="Arial"/>
                  <w:lang w:val="en-US"/>
                </w:rPr>
                <w:t>-123</w:t>
              </w:r>
            </w:ins>
          </w:p>
        </w:tc>
        <w:tc>
          <w:tcPr>
            <w:tcW w:w="1275" w:type="dxa"/>
            <w:vAlign w:val="center"/>
          </w:tcPr>
          <w:p w14:paraId="18723096" w14:textId="77777777" w:rsidR="00E35E3F" w:rsidRDefault="00704F90">
            <w:pPr>
              <w:pStyle w:val="TAC"/>
              <w:rPr>
                <w:ins w:id="1146" w:author="Iana Siomina" w:date="2024-08-09T20:48:00Z"/>
                <w:lang w:eastAsia="zh-CN"/>
              </w:rPr>
            </w:pPr>
            <w:ins w:id="1147" w:author="Iana Siomina" w:date="2024-08-09T20:49:00Z">
              <w:r>
                <w:rPr>
                  <w:lang w:eastAsia="zh-CN"/>
                </w:rPr>
                <w:t>-50</w:t>
              </w:r>
            </w:ins>
          </w:p>
        </w:tc>
      </w:tr>
      <w:tr w:rsidR="00E35E3F" w14:paraId="187230A0" w14:textId="77777777">
        <w:trPr>
          <w:jc w:val="center"/>
          <w:ins w:id="1148" w:author="Iana Siomina" w:date="2024-08-09T20:48:00Z"/>
        </w:trPr>
        <w:tc>
          <w:tcPr>
            <w:tcW w:w="959" w:type="dxa"/>
            <w:vMerge/>
            <w:tcBorders>
              <w:top w:val="single" w:sz="4" w:space="0" w:color="auto"/>
              <w:left w:val="single" w:sz="4" w:space="0" w:color="auto"/>
              <w:bottom w:val="single" w:sz="4" w:space="0" w:color="auto"/>
              <w:right w:val="single" w:sz="4" w:space="0" w:color="auto"/>
            </w:tcBorders>
            <w:vAlign w:val="center"/>
          </w:tcPr>
          <w:p w14:paraId="18723098" w14:textId="77777777" w:rsidR="00E35E3F" w:rsidRDefault="00E35E3F">
            <w:pPr>
              <w:pStyle w:val="TAC"/>
              <w:rPr>
                <w:ins w:id="1149" w:author="Iana Siomina" w:date="2024-08-09T20:48:00Z"/>
                <w:highlight w:val="yellow"/>
                <w:lang w:eastAsia="zh-CN"/>
              </w:rPr>
            </w:pPr>
          </w:p>
        </w:tc>
        <w:tc>
          <w:tcPr>
            <w:tcW w:w="1163" w:type="dxa"/>
            <w:vMerge/>
            <w:vAlign w:val="center"/>
          </w:tcPr>
          <w:p w14:paraId="18723099" w14:textId="77777777" w:rsidR="00E35E3F" w:rsidRDefault="00E35E3F">
            <w:pPr>
              <w:pStyle w:val="TAC"/>
              <w:rPr>
                <w:ins w:id="1150" w:author="Iana Siomina" w:date="2024-08-09T20:48:00Z"/>
              </w:rPr>
            </w:pPr>
          </w:p>
        </w:tc>
        <w:tc>
          <w:tcPr>
            <w:tcW w:w="992" w:type="dxa"/>
            <w:vMerge/>
            <w:vAlign w:val="center"/>
          </w:tcPr>
          <w:p w14:paraId="1872309A" w14:textId="77777777" w:rsidR="00E35E3F" w:rsidRDefault="00E35E3F">
            <w:pPr>
              <w:pStyle w:val="TAC"/>
              <w:rPr>
                <w:ins w:id="1151" w:author="Iana Siomina" w:date="2024-08-09T20:48:00Z"/>
                <w:lang w:val="sv-SE" w:eastAsia="zh-CN"/>
              </w:rPr>
            </w:pPr>
          </w:p>
        </w:tc>
        <w:tc>
          <w:tcPr>
            <w:tcW w:w="1134" w:type="dxa"/>
            <w:vMerge/>
            <w:vAlign w:val="center"/>
          </w:tcPr>
          <w:p w14:paraId="1872309B" w14:textId="77777777" w:rsidR="00E35E3F" w:rsidRDefault="00E35E3F">
            <w:pPr>
              <w:pStyle w:val="TAC"/>
              <w:rPr>
                <w:ins w:id="1152" w:author="Iana Siomina" w:date="2024-08-09T20:48:00Z"/>
              </w:rPr>
            </w:pPr>
          </w:p>
        </w:tc>
        <w:tc>
          <w:tcPr>
            <w:tcW w:w="1367" w:type="dxa"/>
            <w:vMerge/>
            <w:vAlign w:val="center"/>
          </w:tcPr>
          <w:p w14:paraId="1872309C" w14:textId="77777777" w:rsidR="00E35E3F" w:rsidRDefault="00E35E3F">
            <w:pPr>
              <w:pStyle w:val="TAC"/>
              <w:rPr>
                <w:ins w:id="1153"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9D" w14:textId="77777777" w:rsidR="00E35E3F" w:rsidRDefault="00704F90">
            <w:pPr>
              <w:pStyle w:val="TAC"/>
              <w:rPr>
                <w:ins w:id="1154" w:author="Iana Siomina" w:date="2024-08-09T20:48:00Z"/>
                <w:rFonts w:cs="Arial"/>
                <w:szCs w:val="18"/>
              </w:rPr>
            </w:pPr>
            <w:ins w:id="1155"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9E" w14:textId="77777777" w:rsidR="00E35E3F" w:rsidRDefault="00704F90">
            <w:pPr>
              <w:pStyle w:val="TAC"/>
              <w:rPr>
                <w:ins w:id="1156" w:author="Iana Siomina" w:date="2024-08-09T20:48:00Z"/>
              </w:rPr>
            </w:pPr>
            <w:ins w:id="1157" w:author="Iana Siomina" w:date="2024-08-09T20:49:00Z">
              <w:r>
                <w:rPr>
                  <w:rFonts w:cs="Arial"/>
                  <w:lang w:val="en-US"/>
                </w:rPr>
                <w:t>-121</w:t>
              </w:r>
            </w:ins>
          </w:p>
        </w:tc>
        <w:tc>
          <w:tcPr>
            <w:tcW w:w="1275" w:type="dxa"/>
            <w:vAlign w:val="center"/>
          </w:tcPr>
          <w:p w14:paraId="1872309F" w14:textId="77777777" w:rsidR="00E35E3F" w:rsidRDefault="00704F90">
            <w:pPr>
              <w:pStyle w:val="TAC"/>
              <w:rPr>
                <w:ins w:id="1158" w:author="Iana Siomina" w:date="2024-08-09T20:48:00Z"/>
                <w:lang w:eastAsia="zh-CN"/>
              </w:rPr>
            </w:pPr>
            <w:ins w:id="1159" w:author="Iana Siomina" w:date="2024-08-09T20:49:00Z">
              <w:r>
                <w:rPr>
                  <w:lang w:eastAsia="zh-CN"/>
                </w:rPr>
                <w:t>-50</w:t>
              </w:r>
            </w:ins>
          </w:p>
        </w:tc>
      </w:tr>
      <w:tr w:rsidR="00E35E3F" w14:paraId="187230A9" w14:textId="77777777" w:rsidTr="00E35E3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1" w:author="Iana Siomina" w:date="2024-05-22T17:23:00Z"/>
          <w:trPrChange w:id="1162"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163"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187230A1" w14:textId="77777777" w:rsidR="00E35E3F" w:rsidRDefault="00E35E3F">
            <w:pPr>
              <w:pStyle w:val="TAC"/>
              <w:rPr>
                <w:ins w:id="1164" w:author="Iana Siomina" w:date="2024-05-22T17:23:00Z"/>
                <w:highlight w:val="yellow"/>
                <w:lang w:eastAsia="zh-CN"/>
              </w:rPr>
            </w:pPr>
          </w:p>
        </w:tc>
        <w:tc>
          <w:tcPr>
            <w:tcW w:w="1163" w:type="dxa"/>
            <w:vMerge/>
            <w:vAlign w:val="center"/>
            <w:tcPrChange w:id="1165" w:author="Iana Siomina" w:date="2024-08-09T20:49:00Z">
              <w:tcPr>
                <w:tcW w:w="1163" w:type="dxa"/>
                <w:vMerge/>
                <w:vAlign w:val="center"/>
              </w:tcPr>
            </w:tcPrChange>
          </w:tcPr>
          <w:p w14:paraId="187230A2" w14:textId="77777777" w:rsidR="00E35E3F" w:rsidRDefault="00E35E3F">
            <w:pPr>
              <w:pStyle w:val="TAC"/>
              <w:rPr>
                <w:ins w:id="1166" w:author="Iana Siomina" w:date="2024-05-22T17:23:00Z"/>
                <w:lang w:val="sv-SE"/>
              </w:rPr>
            </w:pPr>
          </w:p>
        </w:tc>
        <w:tc>
          <w:tcPr>
            <w:tcW w:w="992" w:type="dxa"/>
            <w:vMerge/>
            <w:vAlign w:val="center"/>
            <w:tcPrChange w:id="1167" w:author="Iana Siomina" w:date="2024-08-09T20:49:00Z">
              <w:tcPr>
                <w:tcW w:w="992" w:type="dxa"/>
                <w:vMerge/>
                <w:vAlign w:val="center"/>
              </w:tcPr>
            </w:tcPrChange>
          </w:tcPr>
          <w:p w14:paraId="187230A3" w14:textId="77777777" w:rsidR="00E35E3F" w:rsidRDefault="00E35E3F">
            <w:pPr>
              <w:pStyle w:val="TAC"/>
              <w:rPr>
                <w:ins w:id="1168" w:author="Iana Siomina" w:date="2024-05-22T17:23:00Z"/>
                <w:lang w:val="sv-SE" w:eastAsia="zh-CN"/>
              </w:rPr>
            </w:pPr>
          </w:p>
        </w:tc>
        <w:tc>
          <w:tcPr>
            <w:tcW w:w="1134" w:type="dxa"/>
            <w:vMerge/>
            <w:vAlign w:val="center"/>
            <w:tcPrChange w:id="1169" w:author="Iana Siomina" w:date="2024-08-09T20:49:00Z">
              <w:tcPr>
                <w:tcW w:w="1134" w:type="dxa"/>
                <w:vMerge/>
                <w:vAlign w:val="center"/>
              </w:tcPr>
            </w:tcPrChange>
          </w:tcPr>
          <w:p w14:paraId="187230A4" w14:textId="77777777" w:rsidR="00E35E3F" w:rsidRDefault="00E35E3F">
            <w:pPr>
              <w:pStyle w:val="TAC"/>
              <w:rPr>
                <w:ins w:id="1170" w:author="Iana Siomina" w:date="2024-05-22T17:23:00Z"/>
              </w:rPr>
            </w:pPr>
          </w:p>
        </w:tc>
        <w:tc>
          <w:tcPr>
            <w:tcW w:w="1367" w:type="dxa"/>
            <w:vMerge/>
            <w:vAlign w:val="center"/>
            <w:tcPrChange w:id="1171" w:author="Iana Siomina" w:date="2024-08-09T20:49:00Z">
              <w:tcPr>
                <w:tcW w:w="1367" w:type="dxa"/>
                <w:vMerge/>
                <w:vAlign w:val="center"/>
              </w:tcPr>
            </w:tcPrChange>
          </w:tcPr>
          <w:p w14:paraId="187230A5" w14:textId="77777777" w:rsidR="00E35E3F" w:rsidRDefault="00E35E3F">
            <w:pPr>
              <w:pStyle w:val="TAC"/>
              <w:rPr>
                <w:ins w:id="1172"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173"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187230A6" w14:textId="77777777" w:rsidR="00E35E3F" w:rsidRDefault="00704F90">
            <w:pPr>
              <w:pStyle w:val="TAC"/>
              <w:rPr>
                <w:ins w:id="1174" w:author="Iana Siomina" w:date="2024-05-22T17:23:00Z"/>
              </w:rPr>
            </w:pPr>
            <w:ins w:id="1175"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176"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187230A7" w14:textId="77777777" w:rsidR="00E35E3F" w:rsidRDefault="00704F90">
            <w:pPr>
              <w:pStyle w:val="TAC"/>
              <w:rPr>
                <w:ins w:id="1177" w:author="Iana Siomina" w:date="2024-05-22T17:23:00Z"/>
              </w:rPr>
            </w:pPr>
            <w:ins w:id="1178" w:author="Iana Siomina" w:date="2024-08-09T20:49:00Z">
              <w:r>
                <w:rPr>
                  <w:rFonts w:cs="Arial"/>
                  <w:lang w:val="en-US"/>
                </w:rPr>
                <w:t>-119.5</w:t>
              </w:r>
            </w:ins>
          </w:p>
        </w:tc>
        <w:tc>
          <w:tcPr>
            <w:tcW w:w="1275" w:type="dxa"/>
            <w:tcPrChange w:id="1179" w:author="Iana Siomina" w:date="2024-08-09T20:49:00Z">
              <w:tcPr>
                <w:tcW w:w="1275" w:type="dxa"/>
              </w:tcPr>
            </w:tcPrChange>
          </w:tcPr>
          <w:p w14:paraId="187230A8" w14:textId="77777777" w:rsidR="00E35E3F" w:rsidRDefault="00704F90">
            <w:pPr>
              <w:pStyle w:val="TAC"/>
              <w:rPr>
                <w:ins w:id="1180" w:author="Iana Siomina" w:date="2024-05-22T17:23:00Z"/>
              </w:rPr>
            </w:pPr>
            <w:ins w:id="1181" w:author="Iana Siomina" w:date="2024-08-09T20:49:00Z">
              <w:r>
                <w:rPr>
                  <w:lang w:eastAsia="zh-CN"/>
                </w:rPr>
                <w:t>-50</w:t>
              </w:r>
            </w:ins>
          </w:p>
        </w:tc>
      </w:tr>
      <w:tr w:rsidR="00E35E3F" w14:paraId="187230B2" w14:textId="77777777">
        <w:trPr>
          <w:jc w:val="center"/>
          <w:ins w:id="1182"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187230AA" w14:textId="54015FE2" w:rsidR="00E35E3F" w:rsidRDefault="00704F90">
            <w:pPr>
              <w:pStyle w:val="TAC"/>
              <w:rPr>
                <w:ins w:id="1183" w:author="Iana Siomina" w:date="2024-05-22T17:23:00Z"/>
                <w:highlight w:val="yellow"/>
              </w:rPr>
            </w:pPr>
            <w:ins w:id="1184" w:author="Iana Siomina" w:date="2024-08-23T00:01:00Z">
              <w:r>
                <w:rPr>
                  <w:rFonts w:hint="eastAsia"/>
                  <w:highlight w:val="yellow"/>
                  <w:lang w:eastAsia="zh-CN"/>
                </w:rPr>
                <w:t>±</w:t>
              </w:r>
            </w:ins>
            <w:ins w:id="1185" w:author="Iana Siomina" w:date="2024-08-22T23:36:00Z">
              <w:r>
                <w:rPr>
                  <w:highlight w:val="yellow"/>
                </w:rPr>
                <w:t>1</w:t>
              </w:r>
            </w:ins>
            <w:ins w:id="1186" w:author="Iana Siomina" w:date="2024-11-22T05:12:00Z">
              <w:r w:rsidR="00016A4C">
                <w:rPr>
                  <w:highlight w:val="yellow"/>
                </w:rPr>
                <w:t>3</w:t>
              </w:r>
            </w:ins>
            <w:ins w:id="1187" w:author="Iana Siomina" w:date="2024-08-22T23:36:00Z">
              <w:r>
                <w:rPr>
                  <w:highlight w:val="yellow"/>
                </w:rPr>
                <w:t>3</w:t>
              </w:r>
            </w:ins>
          </w:p>
        </w:tc>
        <w:tc>
          <w:tcPr>
            <w:tcW w:w="1163" w:type="dxa"/>
            <w:vMerge/>
            <w:vAlign w:val="center"/>
          </w:tcPr>
          <w:p w14:paraId="187230AB" w14:textId="77777777" w:rsidR="00E35E3F" w:rsidRDefault="00E35E3F">
            <w:pPr>
              <w:pStyle w:val="TAC"/>
              <w:rPr>
                <w:ins w:id="1188" w:author="Iana Siomina" w:date="2024-05-22T17:23:00Z"/>
                <w:lang w:val="sv-SE"/>
              </w:rPr>
            </w:pPr>
          </w:p>
        </w:tc>
        <w:tc>
          <w:tcPr>
            <w:tcW w:w="992" w:type="dxa"/>
            <w:vMerge/>
            <w:vAlign w:val="center"/>
          </w:tcPr>
          <w:p w14:paraId="187230AC" w14:textId="77777777" w:rsidR="00E35E3F" w:rsidRDefault="00E35E3F">
            <w:pPr>
              <w:pStyle w:val="TAC"/>
              <w:rPr>
                <w:ins w:id="1189" w:author="Iana Siomina" w:date="2024-05-22T17:23:00Z"/>
                <w:lang w:val="sv-SE" w:eastAsia="zh-CN"/>
              </w:rPr>
            </w:pPr>
          </w:p>
        </w:tc>
        <w:tc>
          <w:tcPr>
            <w:tcW w:w="1134" w:type="dxa"/>
            <w:vAlign w:val="center"/>
          </w:tcPr>
          <w:p w14:paraId="187230AD" w14:textId="77777777" w:rsidR="00E35E3F" w:rsidRDefault="00704F90">
            <w:pPr>
              <w:pStyle w:val="TAC"/>
              <w:rPr>
                <w:ins w:id="1190" w:author="Iana Siomina" w:date="2024-05-22T17:23:00Z"/>
              </w:rPr>
            </w:pPr>
            <w:ins w:id="1191" w:author="Iana Siomina" w:date="2024-05-22T17:23:00Z">
              <w:r>
                <w:t>&gt;48</w:t>
              </w:r>
            </w:ins>
          </w:p>
        </w:tc>
        <w:tc>
          <w:tcPr>
            <w:tcW w:w="1367" w:type="dxa"/>
            <w:vAlign w:val="center"/>
          </w:tcPr>
          <w:p w14:paraId="187230AE" w14:textId="77777777" w:rsidR="00E35E3F" w:rsidRDefault="00704F90">
            <w:pPr>
              <w:pStyle w:val="TAC"/>
              <w:rPr>
                <w:ins w:id="1192" w:author="Iana Siomina" w:date="2024-05-22T17:23:00Z"/>
              </w:rPr>
            </w:pPr>
            <w:ins w:id="1193" w:author="Iana Siomina" w:date="2024-05-22T17:23:00Z">
              <w:r>
                <w:t>≥ 1</w:t>
              </w:r>
            </w:ins>
          </w:p>
        </w:tc>
        <w:tc>
          <w:tcPr>
            <w:tcW w:w="2040" w:type="dxa"/>
            <w:vAlign w:val="center"/>
          </w:tcPr>
          <w:p w14:paraId="187230AF" w14:textId="77777777" w:rsidR="00E35E3F" w:rsidRDefault="00704F90">
            <w:pPr>
              <w:pStyle w:val="TAC"/>
              <w:rPr>
                <w:ins w:id="1194" w:author="Iana Siomina" w:date="2024-05-22T17:23:00Z"/>
              </w:rPr>
            </w:pPr>
            <w:ins w:id="1195" w:author="Iana Siomina" w:date="2024-05-22T17:23:00Z">
              <w:r>
                <w:t>Note 5</w:t>
              </w:r>
            </w:ins>
          </w:p>
        </w:tc>
        <w:tc>
          <w:tcPr>
            <w:tcW w:w="1134" w:type="dxa"/>
            <w:vAlign w:val="center"/>
          </w:tcPr>
          <w:p w14:paraId="187230B0" w14:textId="77777777" w:rsidR="00E35E3F" w:rsidRDefault="00704F90">
            <w:pPr>
              <w:pStyle w:val="TAC"/>
              <w:rPr>
                <w:ins w:id="1196" w:author="Iana Siomina" w:date="2024-05-22T17:23:00Z"/>
              </w:rPr>
            </w:pPr>
            <w:ins w:id="1197" w:author="Iana Siomina" w:date="2024-05-22T17:23:00Z">
              <w:r>
                <w:t>Note 5</w:t>
              </w:r>
            </w:ins>
          </w:p>
        </w:tc>
        <w:tc>
          <w:tcPr>
            <w:tcW w:w="1275" w:type="dxa"/>
            <w:vAlign w:val="center"/>
          </w:tcPr>
          <w:p w14:paraId="187230B1" w14:textId="77777777" w:rsidR="00E35E3F" w:rsidRDefault="00704F90">
            <w:pPr>
              <w:pStyle w:val="TAC"/>
              <w:rPr>
                <w:ins w:id="1198" w:author="Iana Siomina" w:date="2024-05-22T17:23:00Z"/>
              </w:rPr>
            </w:pPr>
            <w:ins w:id="1199" w:author="Iana Siomina" w:date="2024-05-22T17:23:00Z">
              <w:r>
                <w:t>Note 5</w:t>
              </w:r>
            </w:ins>
          </w:p>
        </w:tc>
      </w:tr>
      <w:tr w:rsidR="00E35E3F" w14:paraId="187230BB" w14:textId="77777777">
        <w:trPr>
          <w:jc w:val="center"/>
          <w:ins w:id="1200"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187230B3" w14:textId="0B4E33DA" w:rsidR="00E35E3F" w:rsidRDefault="00704F90">
            <w:pPr>
              <w:pStyle w:val="TAC"/>
              <w:rPr>
                <w:ins w:id="1201" w:author="Iana Siomina" w:date="2024-05-22T17:23:00Z"/>
                <w:highlight w:val="yellow"/>
                <w:lang w:eastAsia="zh-CN"/>
              </w:rPr>
            </w:pPr>
            <w:ins w:id="1202" w:author="Iana Siomina" w:date="2024-08-23T00:01:00Z">
              <w:r>
                <w:rPr>
                  <w:rFonts w:hint="eastAsia"/>
                  <w:highlight w:val="yellow"/>
                  <w:lang w:eastAsia="zh-CN"/>
                </w:rPr>
                <w:t>±</w:t>
              </w:r>
            </w:ins>
            <w:ins w:id="1203" w:author="Iana Siomina" w:date="2024-08-22T23:38:00Z">
              <w:r>
                <w:rPr>
                  <w:highlight w:val="yellow"/>
                  <w:lang w:eastAsia="zh-CN"/>
                </w:rPr>
                <w:t>9</w:t>
              </w:r>
            </w:ins>
            <w:ins w:id="1204" w:author="Iana Siomina" w:date="2024-11-22T05:12:00Z">
              <w:r w:rsidR="00B72118">
                <w:rPr>
                  <w:highlight w:val="yellow"/>
                  <w:lang w:eastAsia="zh-CN"/>
                </w:rPr>
                <w:t>1</w:t>
              </w:r>
            </w:ins>
          </w:p>
        </w:tc>
        <w:tc>
          <w:tcPr>
            <w:tcW w:w="1163" w:type="dxa"/>
            <w:vMerge/>
            <w:vAlign w:val="center"/>
          </w:tcPr>
          <w:p w14:paraId="187230B4" w14:textId="77777777" w:rsidR="00E35E3F" w:rsidRDefault="00E35E3F">
            <w:pPr>
              <w:pStyle w:val="TAC"/>
              <w:rPr>
                <w:ins w:id="1205" w:author="Iana Siomina" w:date="2024-05-22T17:23:00Z"/>
                <w:lang w:val="sv-SE"/>
              </w:rPr>
            </w:pPr>
          </w:p>
        </w:tc>
        <w:tc>
          <w:tcPr>
            <w:tcW w:w="992" w:type="dxa"/>
            <w:vMerge/>
            <w:vAlign w:val="center"/>
          </w:tcPr>
          <w:p w14:paraId="187230B5" w14:textId="77777777" w:rsidR="00E35E3F" w:rsidRDefault="00E35E3F">
            <w:pPr>
              <w:pStyle w:val="TAC"/>
              <w:rPr>
                <w:ins w:id="1206" w:author="Iana Siomina" w:date="2024-05-22T17:23:00Z"/>
                <w:lang w:val="sv-SE" w:eastAsia="zh-CN"/>
              </w:rPr>
            </w:pPr>
          </w:p>
        </w:tc>
        <w:tc>
          <w:tcPr>
            <w:tcW w:w="1134" w:type="dxa"/>
            <w:vAlign w:val="center"/>
          </w:tcPr>
          <w:p w14:paraId="187230B6" w14:textId="77777777" w:rsidR="00E35E3F" w:rsidRDefault="00704F90">
            <w:pPr>
              <w:pStyle w:val="TAC"/>
              <w:rPr>
                <w:ins w:id="1207" w:author="Iana Siomina" w:date="2024-05-22T17:23:00Z"/>
              </w:rPr>
            </w:pPr>
            <w:ins w:id="1208" w:author="Iana Siomina" w:date="2024-05-22T17:23:00Z">
              <w:r>
                <w:t>≥ 96</w:t>
              </w:r>
            </w:ins>
          </w:p>
        </w:tc>
        <w:tc>
          <w:tcPr>
            <w:tcW w:w="1367" w:type="dxa"/>
            <w:vAlign w:val="center"/>
          </w:tcPr>
          <w:p w14:paraId="187230B7" w14:textId="77777777" w:rsidR="00E35E3F" w:rsidRDefault="00704F90">
            <w:pPr>
              <w:pStyle w:val="TAC"/>
              <w:rPr>
                <w:ins w:id="1209" w:author="Iana Siomina" w:date="2024-05-22T17:23:00Z"/>
              </w:rPr>
            </w:pPr>
            <w:ins w:id="1210" w:author="Iana Siomina" w:date="2024-05-22T17:23:00Z">
              <w:r>
                <w:t>≥ 1</w:t>
              </w:r>
            </w:ins>
          </w:p>
        </w:tc>
        <w:tc>
          <w:tcPr>
            <w:tcW w:w="2040" w:type="dxa"/>
            <w:vAlign w:val="center"/>
          </w:tcPr>
          <w:p w14:paraId="187230B8" w14:textId="77777777" w:rsidR="00E35E3F" w:rsidRDefault="00704F90">
            <w:pPr>
              <w:pStyle w:val="TAC"/>
              <w:rPr>
                <w:ins w:id="1211" w:author="Iana Siomina" w:date="2024-05-22T17:23:00Z"/>
              </w:rPr>
            </w:pPr>
            <w:ins w:id="1212" w:author="Iana Siomina" w:date="2024-05-22T17:23:00Z">
              <w:r>
                <w:t>Note 5</w:t>
              </w:r>
            </w:ins>
          </w:p>
        </w:tc>
        <w:tc>
          <w:tcPr>
            <w:tcW w:w="1134" w:type="dxa"/>
            <w:vAlign w:val="center"/>
          </w:tcPr>
          <w:p w14:paraId="187230B9" w14:textId="77777777" w:rsidR="00E35E3F" w:rsidRDefault="00704F90">
            <w:pPr>
              <w:pStyle w:val="TAC"/>
              <w:rPr>
                <w:ins w:id="1213" w:author="Iana Siomina" w:date="2024-05-22T17:23:00Z"/>
              </w:rPr>
            </w:pPr>
            <w:ins w:id="1214" w:author="Iana Siomina" w:date="2024-05-22T17:23:00Z">
              <w:r>
                <w:t>Note 5</w:t>
              </w:r>
            </w:ins>
          </w:p>
        </w:tc>
        <w:tc>
          <w:tcPr>
            <w:tcW w:w="1275" w:type="dxa"/>
            <w:vAlign w:val="center"/>
          </w:tcPr>
          <w:p w14:paraId="187230BA" w14:textId="77777777" w:rsidR="00E35E3F" w:rsidRDefault="00704F90">
            <w:pPr>
              <w:pStyle w:val="TAC"/>
              <w:rPr>
                <w:ins w:id="1215" w:author="Iana Siomina" w:date="2024-05-22T17:23:00Z"/>
              </w:rPr>
            </w:pPr>
            <w:ins w:id="1216" w:author="Iana Siomina" w:date="2024-05-22T17:23:00Z">
              <w:r>
                <w:t>Note 5</w:t>
              </w:r>
            </w:ins>
          </w:p>
        </w:tc>
      </w:tr>
      <w:tr w:rsidR="00E35E3F" w14:paraId="187230C4" w14:textId="77777777">
        <w:trPr>
          <w:jc w:val="center"/>
          <w:ins w:id="1217" w:author="Iana Siomina" w:date="2024-05-22T17:23:00Z"/>
        </w:trPr>
        <w:tc>
          <w:tcPr>
            <w:tcW w:w="959" w:type="dxa"/>
            <w:vMerge w:val="restart"/>
          </w:tcPr>
          <w:p w14:paraId="187230BC" w14:textId="7E7D4A25" w:rsidR="00E35E3F" w:rsidRDefault="00704F90">
            <w:pPr>
              <w:pStyle w:val="TAC"/>
              <w:rPr>
                <w:ins w:id="1218" w:author="Iana Siomina" w:date="2024-05-22T17:23:00Z"/>
                <w:highlight w:val="yellow"/>
                <w:lang w:eastAsia="zh-CN"/>
              </w:rPr>
            </w:pPr>
            <w:ins w:id="1219" w:author="Iana Siomina" w:date="2024-08-23T00:01:00Z">
              <w:r>
                <w:rPr>
                  <w:rFonts w:hint="eastAsia"/>
                  <w:highlight w:val="yellow"/>
                  <w:lang w:eastAsia="zh-CN"/>
                </w:rPr>
                <w:t>±</w:t>
              </w:r>
            </w:ins>
            <w:ins w:id="1220" w:author="Iana Siomina" w:date="2024-08-22T23:39:00Z">
              <w:r>
                <w:rPr>
                  <w:highlight w:val="yellow"/>
                  <w:lang w:eastAsia="zh-CN"/>
                </w:rPr>
                <w:t>1</w:t>
              </w:r>
            </w:ins>
            <w:ins w:id="1221" w:author="Iana Siomina" w:date="2024-11-22T05:13:00Z">
              <w:r w:rsidR="005D390B">
                <w:rPr>
                  <w:highlight w:val="yellow"/>
                  <w:lang w:eastAsia="zh-CN"/>
                </w:rPr>
                <w:t>38</w:t>
              </w:r>
            </w:ins>
          </w:p>
        </w:tc>
        <w:tc>
          <w:tcPr>
            <w:tcW w:w="1163" w:type="dxa"/>
            <w:vMerge/>
            <w:vAlign w:val="center"/>
          </w:tcPr>
          <w:p w14:paraId="187230BD" w14:textId="77777777" w:rsidR="00E35E3F" w:rsidRDefault="00E35E3F">
            <w:pPr>
              <w:pStyle w:val="TAC"/>
              <w:rPr>
                <w:ins w:id="1222" w:author="Iana Siomina" w:date="2024-05-22T17:23:00Z"/>
                <w:lang w:val="sv-SE"/>
              </w:rPr>
            </w:pPr>
          </w:p>
        </w:tc>
        <w:tc>
          <w:tcPr>
            <w:tcW w:w="992" w:type="dxa"/>
            <w:vMerge w:val="restart"/>
            <w:vAlign w:val="center"/>
          </w:tcPr>
          <w:p w14:paraId="187230BE" w14:textId="77777777" w:rsidR="00E35E3F" w:rsidRDefault="00704F90">
            <w:pPr>
              <w:pStyle w:val="TAC"/>
              <w:rPr>
                <w:ins w:id="1223" w:author="Iana Siomina" w:date="2024-05-22T17:23:00Z"/>
                <w:lang w:val="sv-SE" w:eastAsia="zh-CN"/>
              </w:rPr>
            </w:pPr>
            <w:ins w:id="1224" w:author="Iana Siomina" w:date="2024-05-22T17:23:00Z">
              <w:r>
                <w:rPr>
                  <w:lang w:val="sv-SE" w:eastAsia="zh-CN"/>
                </w:rPr>
                <w:t xml:space="preserve">30 </w:t>
              </w:r>
            </w:ins>
          </w:p>
        </w:tc>
        <w:tc>
          <w:tcPr>
            <w:tcW w:w="1134" w:type="dxa"/>
            <w:vMerge w:val="restart"/>
            <w:vAlign w:val="center"/>
          </w:tcPr>
          <w:p w14:paraId="187230BF" w14:textId="77777777" w:rsidR="00E35E3F" w:rsidRDefault="00704F90">
            <w:pPr>
              <w:pStyle w:val="TAC"/>
              <w:rPr>
                <w:ins w:id="1225" w:author="Iana Siomina" w:date="2024-05-22T17:23:00Z"/>
              </w:rPr>
            </w:pPr>
            <w:ins w:id="1226" w:author="Iana Siomina" w:date="2024-05-22T17:23:00Z">
              <w:r>
                <w:t>≥ 24</w:t>
              </w:r>
            </w:ins>
          </w:p>
        </w:tc>
        <w:tc>
          <w:tcPr>
            <w:tcW w:w="1367" w:type="dxa"/>
            <w:vMerge w:val="restart"/>
            <w:vAlign w:val="center"/>
          </w:tcPr>
          <w:p w14:paraId="187230C0" w14:textId="77777777" w:rsidR="00E35E3F" w:rsidRDefault="00704F90">
            <w:pPr>
              <w:pStyle w:val="TAC"/>
              <w:rPr>
                <w:ins w:id="1227" w:author="Iana Siomina" w:date="2024-05-22T17:23:00Z"/>
              </w:rPr>
            </w:pPr>
            <w:ins w:id="1228"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30C1" w14:textId="77777777" w:rsidR="00E35E3F" w:rsidRDefault="00704F90">
            <w:pPr>
              <w:pStyle w:val="TAC"/>
              <w:rPr>
                <w:ins w:id="1229" w:author="Iana Siomina" w:date="2024-05-22T17:23:00Z"/>
              </w:rPr>
            </w:pPr>
            <w:ins w:id="1230"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C2" w14:textId="77777777" w:rsidR="00E35E3F" w:rsidRDefault="00704F90">
            <w:pPr>
              <w:pStyle w:val="TAC"/>
              <w:rPr>
                <w:ins w:id="1231" w:author="Iana Siomina" w:date="2024-05-22T17:23:00Z"/>
              </w:rPr>
            </w:pPr>
            <w:ins w:id="1232" w:author="Iana Siomina" w:date="2024-08-09T20:49:00Z">
              <w:r>
                <w:rPr>
                  <w:rFonts w:cs="Arial"/>
                  <w:lang w:val="en-US"/>
                </w:rPr>
                <w:t>-120.5</w:t>
              </w:r>
            </w:ins>
          </w:p>
        </w:tc>
        <w:tc>
          <w:tcPr>
            <w:tcW w:w="1275" w:type="dxa"/>
            <w:vAlign w:val="center"/>
          </w:tcPr>
          <w:p w14:paraId="187230C3" w14:textId="77777777" w:rsidR="00E35E3F" w:rsidRDefault="00704F90">
            <w:pPr>
              <w:pStyle w:val="TAC"/>
              <w:rPr>
                <w:ins w:id="1233" w:author="Iana Siomina" w:date="2024-05-22T17:23:00Z"/>
              </w:rPr>
            </w:pPr>
            <w:ins w:id="1234" w:author="Iana Siomina" w:date="2024-08-09T20:49:00Z">
              <w:r>
                <w:rPr>
                  <w:lang w:eastAsia="zh-CN"/>
                </w:rPr>
                <w:t>-50</w:t>
              </w:r>
            </w:ins>
          </w:p>
        </w:tc>
      </w:tr>
      <w:tr w:rsidR="00E35E3F" w14:paraId="187230CD" w14:textId="77777777">
        <w:trPr>
          <w:jc w:val="center"/>
          <w:ins w:id="1235" w:author="Iana Siomina" w:date="2024-08-09T20:48:00Z"/>
        </w:trPr>
        <w:tc>
          <w:tcPr>
            <w:tcW w:w="959" w:type="dxa"/>
            <w:vMerge/>
          </w:tcPr>
          <w:p w14:paraId="187230C5" w14:textId="77777777" w:rsidR="00E35E3F" w:rsidRDefault="00E35E3F">
            <w:pPr>
              <w:pStyle w:val="TAC"/>
              <w:rPr>
                <w:ins w:id="1236" w:author="Iana Siomina" w:date="2024-08-09T20:48:00Z"/>
                <w:highlight w:val="yellow"/>
                <w:lang w:eastAsia="zh-CN"/>
              </w:rPr>
            </w:pPr>
          </w:p>
        </w:tc>
        <w:tc>
          <w:tcPr>
            <w:tcW w:w="1163" w:type="dxa"/>
            <w:vMerge/>
            <w:vAlign w:val="center"/>
          </w:tcPr>
          <w:p w14:paraId="187230C6" w14:textId="77777777" w:rsidR="00E35E3F" w:rsidRDefault="00E35E3F">
            <w:pPr>
              <w:pStyle w:val="TAC"/>
              <w:rPr>
                <w:ins w:id="1237" w:author="Iana Siomina" w:date="2024-08-09T20:48:00Z"/>
                <w:lang w:val="sv-SE"/>
              </w:rPr>
            </w:pPr>
          </w:p>
        </w:tc>
        <w:tc>
          <w:tcPr>
            <w:tcW w:w="992" w:type="dxa"/>
            <w:vMerge/>
            <w:vAlign w:val="center"/>
          </w:tcPr>
          <w:p w14:paraId="187230C7" w14:textId="77777777" w:rsidR="00E35E3F" w:rsidRDefault="00E35E3F">
            <w:pPr>
              <w:pStyle w:val="TAC"/>
              <w:rPr>
                <w:ins w:id="1238" w:author="Iana Siomina" w:date="2024-08-09T20:48:00Z"/>
                <w:lang w:val="sv-SE" w:eastAsia="zh-CN"/>
              </w:rPr>
            </w:pPr>
          </w:p>
        </w:tc>
        <w:tc>
          <w:tcPr>
            <w:tcW w:w="1134" w:type="dxa"/>
            <w:vMerge/>
            <w:vAlign w:val="center"/>
          </w:tcPr>
          <w:p w14:paraId="187230C8" w14:textId="77777777" w:rsidR="00E35E3F" w:rsidRDefault="00E35E3F">
            <w:pPr>
              <w:pStyle w:val="TAC"/>
              <w:rPr>
                <w:ins w:id="1239" w:author="Iana Siomina" w:date="2024-08-09T20:48:00Z"/>
              </w:rPr>
            </w:pPr>
          </w:p>
        </w:tc>
        <w:tc>
          <w:tcPr>
            <w:tcW w:w="1367" w:type="dxa"/>
            <w:vMerge/>
            <w:vAlign w:val="center"/>
          </w:tcPr>
          <w:p w14:paraId="187230C9" w14:textId="77777777" w:rsidR="00E35E3F" w:rsidRDefault="00E35E3F">
            <w:pPr>
              <w:pStyle w:val="TAC"/>
              <w:rPr>
                <w:ins w:id="1240"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CA" w14:textId="77777777" w:rsidR="00E35E3F" w:rsidRDefault="00704F90">
            <w:pPr>
              <w:pStyle w:val="TAC"/>
              <w:rPr>
                <w:ins w:id="1241" w:author="Iana Siomina" w:date="2024-08-09T20:48:00Z"/>
                <w:rFonts w:cs="Arial"/>
                <w:szCs w:val="18"/>
              </w:rPr>
            </w:pPr>
            <w:ins w:id="1242"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CB" w14:textId="77777777" w:rsidR="00E35E3F" w:rsidRDefault="00704F90">
            <w:pPr>
              <w:pStyle w:val="TAC"/>
              <w:rPr>
                <w:ins w:id="1243" w:author="Iana Siomina" w:date="2024-08-09T20:48:00Z"/>
              </w:rPr>
            </w:pPr>
            <w:ins w:id="1244" w:author="Iana Siomina" w:date="2024-08-09T20:49:00Z">
              <w:r>
                <w:rPr>
                  <w:rFonts w:cs="Arial"/>
                  <w:lang w:val="en-US"/>
                </w:rPr>
                <w:t>-120</w:t>
              </w:r>
            </w:ins>
          </w:p>
        </w:tc>
        <w:tc>
          <w:tcPr>
            <w:tcW w:w="1275" w:type="dxa"/>
            <w:vAlign w:val="center"/>
          </w:tcPr>
          <w:p w14:paraId="187230CC" w14:textId="77777777" w:rsidR="00E35E3F" w:rsidRDefault="00704F90">
            <w:pPr>
              <w:pStyle w:val="TAC"/>
              <w:rPr>
                <w:ins w:id="1245" w:author="Iana Siomina" w:date="2024-08-09T20:48:00Z"/>
                <w:lang w:eastAsia="zh-CN"/>
              </w:rPr>
            </w:pPr>
            <w:ins w:id="1246" w:author="Iana Siomina" w:date="2024-08-09T20:49:00Z">
              <w:r>
                <w:rPr>
                  <w:lang w:eastAsia="zh-CN"/>
                </w:rPr>
                <w:t>-50</w:t>
              </w:r>
            </w:ins>
          </w:p>
        </w:tc>
      </w:tr>
      <w:tr w:rsidR="00E35E3F" w14:paraId="187230D6" w14:textId="77777777">
        <w:trPr>
          <w:jc w:val="center"/>
          <w:ins w:id="1247" w:author="Iana Siomina" w:date="2024-08-09T20:48:00Z"/>
        </w:trPr>
        <w:tc>
          <w:tcPr>
            <w:tcW w:w="959" w:type="dxa"/>
            <w:vMerge/>
          </w:tcPr>
          <w:p w14:paraId="187230CE" w14:textId="77777777" w:rsidR="00E35E3F" w:rsidRDefault="00E35E3F">
            <w:pPr>
              <w:pStyle w:val="TAC"/>
              <w:rPr>
                <w:ins w:id="1248" w:author="Iana Siomina" w:date="2024-08-09T20:48:00Z"/>
                <w:highlight w:val="yellow"/>
                <w:lang w:eastAsia="zh-CN"/>
              </w:rPr>
            </w:pPr>
          </w:p>
        </w:tc>
        <w:tc>
          <w:tcPr>
            <w:tcW w:w="1163" w:type="dxa"/>
            <w:vMerge/>
            <w:vAlign w:val="center"/>
          </w:tcPr>
          <w:p w14:paraId="187230CF" w14:textId="77777777" w:rsidR="00E35E3F" w:rsidRDefault="00E35E3F">
            <w:pPr>
              <w:pStyle w:val="TAC"/>
              <w:rPr>
                <w:ins w:id="1249" w:author="Iana Siomina" w:date="2024-08-09T20:48:00Z"/>
                <w:lang w:val="sv-SE"/>
              </w:rPr>
            </w:pPr>
          </w:p>
        </w:tc>
        <w:tc>
          <w:tcPr>
            <w:tcW w:w="992" w:type="dxa"/>
            <w:vMerge/>
            <w:vAlign w:val="center"/>
          </w:tcPr>
          <w:p w14:paraId="187230D0" w14:textId="77777777" w:rsidR="00E35E3F" w:rsidRDefault="00E35E3F">
            <w:pPr>
              <w:pStyle w:val="TAC"/>
              <w:rPr>
                <w:ins w:id="1250" w:author="Iana Siomina" w:date="2024-08-09T20:48:00Z"/>
                <w:lang w:val="sv-SE" w:eastAsia="zh-CN"/>
              </w:rPr>
            </w:pPr>
          </w:p>
        </w:tc>
        <w:tc>
          <w:tcPr>
            <w:tcW w:w="1134" w:type="dxa"/>
            <w:vMerge/>
            <w:vAlign w:val="center"/>
          </w:tcPr>
          <w:p w14:paraId="187230D1" w14:textId="77777777" w:rsidR="00E35E3F" w:rsidRDefault="00E35E3F">
            <w:pPr>
              <w:pStyle w:val="TAC"/>
              <w:rPr>
                <w:ins w:id="1251" w:author="Iana Siomina" w:date="2024-08-09T20:48:00Z"/>
              </w:rPr>
            </w:pPr>
          </w:p>
        </w:tc>
        <w:tc>
          <w:tcPr>
            <w:tcW w:w="1367" w:type="dxa"/>
            <w:vMerge/>
            <w:vAlign w:val="center"/>
          </w:tcPr>
          <w:p w14:paraId="187230D2" w14:textId="77777777" w:rsidR="00E35E3F" w:rsidRDefault="00E35E3F">
            <w:pPr>
              <w:pStyle w:val="TAC"/>
              <w:rPr>
                <w:ins w:id="1252"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D3" w14:textId="77777777" w:rsidR="00E35E3F" w:rsidRDefault="00704F90">
            <w:pPr>
              <w:pStyle w:val="TAC"/>
              <w:rPr>
                <w:ins w:id="1253" w:author="Iana Siomina" w:date="2024-08-09T20:48:00Z"/>
                <w:rFonts w:cs="Arial"/>
                <w:szCs w:val="18"/>
              </w:rPr>
            </w:pPr>
            <w:ins w:id="1254"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D4" w14:textId="77777777" w:rsidR="00E35E3F" w:rsidRDefault="00704F90">
            <w:pPr>
              <w:pStyle w:val="TAC"/>
              <w:rPr>
                <w:ins w:id="1255" w:author="Iana Siomina" w:date="2024-08-09T20:48:00Z"/>
              </w:rPr>
            </w:pPr>
            <w:ins w:id="1256" w:author="Iana Siomina" w:date="2024-08-09T20:49:00Z">
              <w:r>
                <w:rPr>
                  <w:rFonts w:cs="Arial"/>
                  <w:lang w:val="en-US"/>
                </w:rPr>
                <w:t>-118</w:t>
              </w:r>
            </w:ins>
          </w:p>
        </w:tc>
        <w:tc>
          <w:tcPr>
            <w:tcW w:w="1275" w:type="dxa"/>
            <w:vAlign w:val="center"/>
          </w:tcPr>
          <w:p w14:paraId="187230D5" w14:textId="77777777" w:rsidR="00E35E3F" w:rsidRDefault="00704F90">
            <w:pPr>
              <w:pStyle w:val="TAC"/>
              <w:rPr>
                <w:ins w:id="1257" w:author="Iana Siomina" w:date="2024-08-09T20:48:00Z"/>
                <w:lang w:eastAsia="zh-CN"/>
              </w:rPr>
            </w:pPr>
            <w:ins w:id="1258" w:author="Iana Siomina" w:date="2024-08-09T20:49:00Z">
              <w:r>
                <w:rPr>
                  <w:lang w:eastAsia="zh-CN"/>
                </w:rPr>
                <w:t>-50</w:t>
              </w:r>
            </w:ins>
          </w:p>
        </w:tc>
      </w:tr>
      <w:tr w:rsidR="00E35E3F" w14:paraId="187230DF" w14:textId="77777777" w:rsidTr="00E35E3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9"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60" w:author="Iana Siomina" w:date="2024-05-22T17:23:00Z"/>
          <w:trPrChange w:id="1261" w:author="Iana Siomina" w:date="2024-08-09T20:49:00Z">
            <w:trPr>
              <w:jc w:val="center"/>
            </w:trPr>
          </w:trPrChange>
        </w:trPr>
        <w:tc>
          <w:tcPr>
            <w:tcW w:w="959" w:type="dxa"/>
            <w:vMerge/>
            <w:tcBorders>
              <w:top w:val="single" w:sz="4" w:space="0" w:color="auto"/>
              <w:left w:val="single" w:sz="4" w:space="0" w:color="auto"/>
              <w:bottom w:val="single" w:sz="4" w:space="0" w:color="auto"/>
              <w:right w:val="single" w:sz="4" w:space="0" w:color="auto"/>
            </w:tcBorders>
            <w:tcPrChange w:id="1262" w:author="Iana Siomina" w:date="2024-08-09T20:49:00Z">
              <w:tcPr>
                <w:tcW w:w="959" w:type="dxa"/>
                <w:vMerge/>
                <w:tcBorders>
                  <w:top w:val="single" w:sz="4" w:space="0" w:color="auto"/>
                  <w:left w:val="single" w:sz="4" w:space="0" w:color="auto"/>
                  <w:bottom w:val="single" w:sz="4" w:space="0" w:color="auto"/>
                  <w:right w:val="single" w:sz="4" w:space="0" w:color="auto"/>
                </w:tcBorders>
              </w:tcPr>
            </w:tcPrChange>
          </w:tcPr>
          <w:p w14:paraId="187230D7" w14:textId="77777777" w:rsidR="00E35E3F" w:rsidRDefault="00E35E3F">
            <w:pPr>
              <w:pStyle w:val="TAC"/>
              <w:rPr>
                <w:ins w:id="1263" w:author="Iana Siomina" w:date="2024-05-22T17:23:00Z"/>
                <w:highlight w:val="yellow"/>
                <w:lang w:eastAsia="zh-CN"/>
              </w:rPr>
            </w:pPr>
          </w:p>
        </w:tc>
        <w:tc>
          <w:tcPr>
            <w:tcW w:w="1163" w:type="dxa"/>
            <w:vMerge/>
            <w:vAlign w:val="center"/>
            <w:tcPrChange w:id="1264" w:author="Iana Siomina" w:date="2024-08-09T20:49:00Z">
              <w:tcPr>
                <w:tcW w:w="1163" w:type="dxa"/>
                <w:vMerge/>
                <w:vAlign w:val="center"/>
              </w:tcPr>
            </w:tcPrChange>
          </w:tcPr>
          <w:p w14:paraId="187230D8" w14:textId="77777777" w:rsidR="00E35E3F" w:rsidRDefault="00E35E3F">
            <w:pPr>
              <w:pStyle w:val="TAC"/>
              <w:rPr>
                <w:ins w:id="1265" w:author="Iana Siomina" w:date="2024-05-22T17:23:00Z"/>
                <w:lang w:val="sv-SE"/>
              </w:rPr>
            </w:pPr>
          </w:p>
        </w:tc>
        <w:tc>
          <w:tcPr>
            <w:tcW w:w="992" w:type="dxa"/>
            <w:vMerge/>
            <w:vAlign w:val="center"/>
            <w:tcPrChange w:id="1266" w:author="Iana Siomina" w:date="2024-08-09T20:49:00Z">
              <w:tcPr>
                <w:tcW w:w="992" w:type="dxa"/>
                <w:vMerge/>
                <w:vAlign w:val="center"/>
              </w:tcPr>
            </w:tcPrChange>
          </w:tcPr>
          <w:p w14:paraId="187230D9" w14:textId="77777777" w:rsidR="00E35E3F" w:rsidRDefault="00E35E3F">
            <w:pPr>
              <w:pStyle w:val="TAC"/>
              <w:rPr>
                <w:ins w:id="1267" w:author="Iana Siomina" w:date="2024-05-22T17:23:00Z"/>
                <w:lang w:val="sv-SE" w:eastAsia="zh-CN"/>
              </w:rPr>
            </w:pPr>
          </w:p>
        </w:tc>
        <w:tc>
          <w:tcPr>
            <w:tcW w:w="1134" w:type="dxa"/>
            <w:vMerge/>
            <w:vAlign w:val="center"/>
            <w:tcPrChange w:id="1268" w:author="Iana Siomina" w:date="2024-08-09T20:49:00Z">
              <w:tcPr>
                <w:tcW w:w="1134" w:type="dxa"/>
                <w:vMerge/>
                <w:vAlign w:val="center"/>
              </w:tcPr>
            </w:tcPrChange>
          </w:tcPr>
          <w:p w14:paraId="187230DA" w14:textId="77777777" w:rsidR="00E35E3F" w:rsidRDefault="00E35E3F">
            <w:pPr>
              <w:pStyle w:val="TAC"/>
              <w:rPr>
                <w:ins w:id="1269" w:author="Iana Siomina" w:date="2024-05-22T17:23:00Z"/>
              </w:rPr>
            </w:pPr>
          </w:p>
        </w:tc>
        <w:tc>
          <w:tcPr>
            <w:tcW w:w="1367" w:type="dxa"/>
            <w:vMerge/>
            <w:vAlign w:val="center"/>
            <w:tcPrChange w:id="1270" w:author="Iana Siomina" w:date="2024-08-09T20:49:00Z">
              <w:tcPr>
                <w:tcW w:w="1367" w:type="dxa"/>
                <w:vMerge/>
                <w:vAlign w:val="center"/>
              </w:tcPr>
            </w:tcPrChange>
          </w:tcPr>
          <w:p w14:paraId="187230DB" w14:textId="77777777" w:rsidR="00E35E3F" w:rsidRDefault="00E35E3F">
            <w:pPr>
              <w:pStyle w:val="TAC"/>
              <w:rPr>
                <w:ins w:id="1271"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272"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187230DC" w14:textId="77777777" w:rsidR="00E35E3F" w:rsidRDefault="00704F90">
            <w:pPr>
              <w:pStyle w:val="TAC"/>
              <w:rPr>
                <w:ins w:id="1273" w:author="Iana Siomina" w:date="2024-05-22T17:23:00Z"/>
              </w:rPr>
            </w:pPr>
            <w:ins w:id="1274"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275"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187230DD" w14:textId="77777777" w:rsidR="00E35E3F" w:rsidRDefault="00704F90">
            <w:pPr>
              <w:pStyle w:val="TAC"/>
              <w:rPr>
                <w:ins w:id="1276" w:author="Iana Siomina" w:date="2024-05-22T17:23:00Z"/>
              </w:rPr>
            </w:pPr>
            <w:ins w:id="1277" w:author="Iana Siomina" w:date="2024-08-09T20:49:00Z">
              <w:r>
                <w:rPr>
                  <w:rFonts w:cs="Arial"/>
                  <w:lang w:val="en-US"/>
                </w:rPr>
                <w:t>-116.5</w:t>
              </w:r>
            </w:ins>
          </w:p>
        </w:tc>
        <w:tc>
          <w:tcPr>
            <w:tcW w:w="1275" w:type="dxa"/>
            <w:tcPrChange w:id="1278" w:author="Iana Siomina" w:date="2024-08-09T20:49:00Z">
              <w:tcPr>
                <w:tcW w:w="1275" w:type="dxa"/>
              </w:tcPr>
            </w:tcPrChange>
          </w:tcPr>
          <w:p w14:paraId="187230DE" w14:textId="77777777" w:rsidR="00E35E3F" w:rsidRDefault="00704F90">
            <w:pPr>
              <w:pStyle w:val="TAC"/>
              <w:rPr>
                <w:ins w:id="1279" w:author="Iana Siomina" w:date="2024-05-22T17:23:00Z"/>
              </w:rPr>
            </w:pPr>
            <w:ins w:id="1280" w:author="Iana Siomina" w:date="2024-08-09T20:49:00Z">
              <w:r>
                <w:rPr>
                  <w:lang w:eastAsia="zh-CN"/>
                </w:rPr>
                <w:t>-50</w:t>
              </w:r>
            </w:ins>
          </w:p>
        </w:tc>
      </w:tr>
      <w:tr w:rsidR="00E35E3F" w14:paraId="187230E8" w14:textId="77777777">
        <w:trPr>
          <w:jc w:val="center"/>
          <w:ins w:id="1281" w:author="Iana Siomina" w:date="2024-05-22T17:23:00Z"/>
        </w:trPr>
        <w:tc>
          <w:tcPr>
            <w:tcW w:w="959" w:type="dxa"/>
            <w:tcBorders>
              <w:top w:val="single" w:sz="4" w:space="0" w:color="auto"/>
              <w:left w:val="single" w:sz="4" w:space="0" w:color="auto"/>
              <w:bottom w:val="single" w:sz="4" w:space="0" w:color="auto"/>
              <w:right w:val="single" w:sz="4" w:space="0" w:color="auto"/>
            </w:tcBorders>
          </w:tcPr>
          <w:p w14:paraId="187230E0" w14:textId="70DBA1B3" w:rsidR="00E35E3F" w:rsidRDefault="00704F90">
            <w:pPr>
              <w:pStyle w:val="TAC"/>
              <w:rPr>
                <w:ins w:id="1282" w:author="Iana Siomina" w:date="2024-05-22T17:23:00Z"/>
                <w:highlight w:val="yellow"/>
                <w:lang w:eastAsia="zh-CN"/>
              </w:rPr>
            </w:pPr>
            <w:ins w:id="1283" w:author="Iana Siomina" w:date="2024-08-23T00:01:00Z">
              <w:r>
                <w:rPr>
                  <w:rFonts w:hint="eastAsia"/>
                  <w:highlight w:val="yellow"/>
                  <w:lang w:eastAsia="zh-CN"/>
                </w:rPr>
                <w:t>±</w:t>
              </w:r>
            </w:ins>
            <w:ins w:id="1284" w:author="Iana Siomina" w:date="2024-11-22T05:14:00Z">
              <w:r w:rsidR="000033B0">
                <w:rPr>
                  <w:highlight w:val="yellow"/>
                  <w:lang w:eastAsia="zh-CN"/>
                </w:rPr>
                <w:t>99</w:t>
              </w:r>
            </w:ins>
          </w:p>
        </w:tc>
        <w:tc>
          <w:tcPr>
            <w:tcW w:w="1163" w:type="dxa"/>
            <w:vMerge/>
            <w:vAlign w:val="center"/>
          </w:tcPr>
          <w:p w14:paraId="187230E1" w14:textId="77777777" w:rsidR="00E35E3F" w:rsidRDefault="00E35E3F">
            <w:pPr>
              <w:pStyle w:val="TAC"/>
              <w:rPr>
                <w:ins w:id="1285" w:author="Iana Siomina" w:date="2024-05-22T17:23:00Z"/>
                <w:lang w:val="sv-SE"/>
              </w:rPr>
            </w:pPr>
          </w:p>
        </w:tc>
        <w:tc>
          <w:tcPr>
            <w:tcW w:w="992" w:type="dxa"/>
            <w:vMerge/>
            <w:vAlign w:val="center"/>
          </w:tcPr>
          <w:p w14:paraId="187230E2" w14:textId="77777777" w:rsidR="00E35E3F" w:rsidRDefault="00E35E3F">
            <w:pPr>
              <w:pStyle w:val="TAC"/>
              <w:rPr>
                <w:ins w:id="1286" w:author="Iana Siomina" w:date="2024-05-22T17:23:00Z"/>
                <w:lang w:val="sv-SE" w:eastAsia="zh-CN"/>
              </w:rPr>
            </w:pPr>
          </w:p>
        </w:tc>
        <w:tc>
          <w:tcPr>
            <w:tcW w:w="1134" w:type="dxa"/>
            <w:vAlign w:val="center"/>
          </w:tcPr>
          <w:p w14:paraId="187230E3" w14:textId="77777777" w:rsidR="00E35E3F" w:rsidRDefault="00704F90">
            <w:pPr>
              <w:pStyle w:val="TAC"/>
              <w:rPr>
                <w:ins w:id="1287" w:author="Iana Siomina" w:date="2024-05-22T17:23:00Z"/>
              </w:rPr>
            </w:pPr>
            <w:ins w:id="1288" w:author="Iana Siomina" w:date="2024-05-22T17:23:00Z">
              <w:r>
                <w:t>&gt;48</w:t>
              </w:r>
            </w:ins>
          </w:p>
        </w:tc>
        <w:tc>
          <w:tcPr>
            <w:tcW w:w="1367" w:type="dxa"/>
            <w:vAlign w:val="center"/>
          </w:tcPr>
          <w:p w14:paraId="187230E4" w14:textId="77777777" w:rsidR="00E35E3F" w:rsidRDefault="00704F90">
            <w:pPr>
              <w:pStyle w:val="TAC"/>
              <w:rPr>
                <w:ins w:id="1289" w:author="Iana Siomina" w:date="2024-05-22T17:23:00Z"/>
              </w:rPr>
            </w:pPr>
            <w:ins w:id="1290" w:author="Iana Siomina" w:date="2024-05-22T17:23:00Z">
              <w:r>
                <w:t>≥ 1</w:t>
              </w:r>
            </w:ins>
          </w:p>
        </w:tc>
        <w:tc>
          <w:tcPr>
            <w:tcW w:w="2040" w:type="dxa"/>
            <w:vAlign w:val="center"/>
          </w:tcPr>
          <w:p w14:paraId="187230E5" w14:textId="77777777" w:rsidR="00E35E3F" w:rsidRDefault="00704F90">
            <w:pPr>
              <w:pStyle w:val="TAC"/>
              <w:rPr>
                <w:ins w:id="1291" w:author="Iana Siomina" w:date="2024-05-22T17:23:00Z"/>
                <w:lang w:eastAsia="zh-CN"/>
              </w:rPr>
            </w:pPr>
            <w:ins w:id="1292" w:author="Iana Siomina" w:date="2024-05-22T17:23:00Z">
              <w:r>
                <w:t>Note 5</w:t>
              </w:r>
            </w:ins>
          </w:p>
        </w:tc>
        <w:tc>
          <w:tcPr>
            <w:tcW w:w="1134" w:type="dxa"/>
            <w:vAlign w:val="center"/>
          </w:tcPr>
          <w:p w14:paraId="187230E6" w14:textId="77777777" w:rsidR="00E35E3F" w:rsidRDefault="00704F90">
            <w:pPr>
              <w:pStyle w:val="TAC"/>
              <w:rPr>
                <w:ins w:id="1293" w:author="Iana Siomina" w:date="2024-05-22T17:23:00Z"/>
              </w:rPr>
            </w:pPr>
            <w:ins w:id="1294" w:author="Iana Siomina" w:date="2024-05-22T17:23:00Z">
              <w:r>
                <w:t>Note 5</w:t>
              </w:r>
            </w:ins>
          </w:p>
        </w:tc>
        <w:tc>
          <w:tcPr>
            <w:tcW w:w="1275" w:type="dxa"/>
            <w:vAlign w:val="center"/>
          </w:tcPr>
          <w:p w14:paraId="187230E7" w14:textId="77777777" w:rsidR="00E35E3F" w:rsidRDefault="00704F90">
            <w:pPr>
              <w:pStyle w:val="TAC"/>
              <w:rPr>
                <w:ins w:id="1295" w:author="Iana Siomina" w:date="2024-05-22T17:23:00Z"/>
                <w:lang w:eastAsia="zh-CN"/>
              </w:rPr>
            </w:pPr>
            <w:ins w:id="1296" w:author="Iana Siomina" w:date="2024-05-22T17:23:00Z">
              <w:r>
                <w:t>Note 5</w:t>
              </w:r>
            </w:ins>
          </w:p>
        </w:tc>
      </w:tr>
      <w:tr w:rsidR="00E35E3F" w14:paraId="187230F1" w14:textId="77777777">
        <w:trPr>
          <w:trHeight w:val="27"/>
          <w:jc w:val="center"/>
          <w:ins w:id="1297" w:author="Iana Siomina" w:date="2024-05-22T17:23:00Z"/>
        </w:trPr>
        <w:tc>
          <w:tcPr>
            <w:tcW w:w="959" w:type="dxa"/>
            <w:vMerge w:val="restart"/>
            <w:tcBorders>
              <w:top w:val="single" w:sz="4" w:space="0" w:color="auto"/>
              <w:left w:val="single" w:sz="4" w:space="0" w:color="auto"/>
              <w:bottom w:val="single" w:sz="4" w:space="0" w:color="auto"/>
              <w:right w:val="single" w:sz="4" w:space="0" w:color="auto"/>
            </w:tcBorders>
          </w:tcPr>
          <w:p w14:paraId="187230E9" w14:textId="7536A328" w:rsidR="00E35E3F" w:rsidRDefault="00704F90">
            <w:pPr>
              <w:pStyle w:val="TAC"/>
              <w:rPr>
                <w:ins w:id="1298" w:author="Iana Siomina" w:date="2024-05-22T17:23:00Z"/>
                <w:highlight w:val="yellow"/>
                <w:lang w:eastAsia="zh-CN"/>
              </w:rPr>
            </w:pPr>
            <w:ins w:id="1299" w:author="Iana Siomina" w:date="2024-08-23T00:01:00Z">
              <w:r>
                <w:rPr>
                  <w:rFonts w:hint="eastAsia"/>
                  <w:highlight w:val="yellow"/>
                  <w:lang w:eastAsia="zh-CN"/>
                </w:rPr>
                <w:t>±</w:t>
              </w:r>
            </w:ins>
            <w:ins w:id="1300" w:author="Iana Siomina" w:date="2024-11-22T05:14:00Z">
              <w:r w:rsidR="000033B0">
                <w:rPr>
                  <w:highlight w:val="yellow"/>
                  <w:lang w:eastAsia="zh-CN"/>
                </w:rPr>
                <w:t>83</w:t>
              </w:r>
            </w:ins>
          </w:p>
        </w:tc>
        <w:tc>
          <w:tcPr>
            <w:tcW w:w="1163" w:type="dxa"/>
            <w:vMerge/>
            <w:vAlign w:val="center"/>
          </w:tcPr>
          <w:p w14:paraId="187230EA" w14:textId="77777777" w:rsidR="00E35E3F" w:rsidRDefault="00E35E3F">
            <w:pPr>
              <w:pStyle w:val="TAC"/>
              <w:rPr>
                <w:ins w:id="1301" w:author="Iana Siomina" w:date="2024-05-22T17:23:00Z"/>
                <w:lang w:val="sv-SE"/>
              </w:rPr>
            </w:pPr>
          </w:p>
        </w:tc>
        <w:tc>
          <w:tcPr>
            <w:tcW w:w="992" w:type="dxa"/>
            <w:vMerge w:val="restart"/>
            <w:vAlign w:val="center"/>
          </w:tcPr>
          <w:p w14:paraId="187230EB" w14:textId="77777777" w:rsidR="00E35E3F" w:rsidRDefault="00704F90">
            <w:pPr>
              <w:pStyle w:val="TAC"/>
              <w:rPr>
                <w:ins w:id="1302" w:author="Iana Siomina" w:date="2024-05-22T17:23:00Z"/>
                <w:lang w:val="sv-SE" w:eastAsia="zh-CN"/>
              </w:rPr>
            </w:pPr>
            <w:ins w:id="1303" w:author="Iana Siomina" w:date="2024-05-22T17:23:00Z">
              <w:r>
                <w:rPr>
                  <w:lang w:val="sv-SE" w:eastAsia="zh-CN"/>
                </w:rPr>
                <w:t>60</w:t>
              </w:r>
            </w:ins>
          </w:p>
        </w:tc>
        <w:tc>
          <w:tcPr>
            <w:tcW w:w="1134" w:type="dxa"/>
            <w:vMerge w:val="restart"/>
            <w:vAlign w:val="center"/>
          </w:tcPr>
          <w:p w14:paraId="187230EC" w14:textId="77777777" w:rsidR="00E35E3F" w:rsidRDefault="00704F90">
            <w:pPr>
              <w:pStyle w:val="TAC"/>
              <w:rPr>
                <w:ins w:id="1304" w:author="Iana Siomina" w:date="2024-05-22T17:23:00Z"/>
              </w:rPr>
            </w:pPr>
            <w:ins w:id="1305" w:author="Iana Siomina" w:date="2024-05-22T17:23:00Z">
              <w:r>
                <w:t>≥ 24</w:t>
              </w:r>
            </w:ins>
          </w:p>
        </w:tc>
        <w:tc>
          <w:tcPr>
            <w:tcW w:w="1367" w:type="dxa"/>
            <w:vMerge w:val="restart"/>
            <w:vAlign w:val="center"/>
          </w:tcPr>
          <w:p w14:paraId="187230ED" w14:textId="77777777" w:rsidR="00E35E3F" w:rsidRDefault="00704F90">
            <w:pPr>
              <w:pStyle w:val="TAC"/>
              <w:rPr>
                <w:ins w:id="1306" w:author="Iana Siomina" w:date="2024-05-22T17:23:00Z"/>
              </w:rPr>
            </w:pPr>
            <w:ins w:id="1307" w:author="Iana Siomina" w:date="2024-05-22T17:23:00Z">
              <w:r>
                <w:t>≥ 4</w:t>
              </w:r>
            </w:ins>
          </w:p>
        </w:tc>
        <w:tc>
          <w:tcPr>
            <w:tcW w:w="2040" w:type="dxa"/>
            <w:tcBorders>
              <w:top w:val="single" w:sz="4" w:space="0" w:color="auto"/>
              <w:left w:val="single" w:sz="4" w:space="0" w:color="auto"/>
              <w:bottom w:val="single" w:sz="4" w:space="0" w:color="auto"/>
              <w:right w:val="single" w:sz="4" w:space="0" w:color="auto"/>
            </w:tcBorders>
            <w:vAlign w:val="center"/>
          </w:tcPr>
          <w:p w14:paraId="187230EE" w14:textId="77777777" w:rsidR="00E35E3F" w:rsidRDefault="00704F90">
            <w:pPr>
              <w:pStyle w:val="TAC"/>
              <w:rPr>
                <w:ins w:id="1308" w:author="Iana Siomina" w:date="2024-05-22T17:23:00Z"/>
              </w:rPr>
            </w:pPr>
            <w:ins w:id="1309" w:author="Iana Siomina" w:date="2024-08-09T20:49:00Z">
              <w:r>
                <w:rPr>
                  <w:rFonts w:cs="Arial"/>
                  <w:lang w:val="en-US"/>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EF" w14:textId="77777777" w:rsidR="00E35E3F" w:rsidRDefault="00704F90">
            <w:pPr>
              <w:pStyle w:val="TAC"/>
              <w:rPr>
                <w:ins w:id="1310" w:author="Iana Siomina" w:date="2024-05-22T17:23:00Z"/>
              </w:rPr>
            </w:pPr>
            <w:ins w:id="1311" w:author="Iana Siomina" w:date="2024-08-09T20:49:00Z">
              <w:r>
                <w:rPr>
                  <w:rFonts w:cs="Arial"/>
                  <w:lang w:val="en-US"/>
                </w:rPr>
                <w:t>-117.5</w:t>
              </w:r>
            </w:ins>
          </w:p>
        </w:tc>
        <w:tc>
          <w:tcPr>
            <w:tcW w:w="1275" w:type="dxa"/>
            <w:vAlign w:val="center"/>
          </w:tcPr>
          <w:p w14:paraId="187230F0" w14:textId="77777777" w:rsidR="00E35E3F" w:rsidRDefault="00704F90">
            <w:pPr>
              <w:pStyle w:val="TAC"/>
              <w:rPr>
                <w:ins w:id="1312" w:author="Iana Siomina" w:date="2024-05-22T17:23:00Z"/>
              </w:rPr>
            </w:pPr>
            <w:ins w:id="1313" w:author="Iana Siomina" w:date="2024-08-09T20:49:00Z">
              <w:r>
                <w:rPr>
                  <w:lang w:eastAsia="zh-CN"/>
                </w:rPr>
                <w:t>-50</w:t>
              </w:r>
            </w:ins>
          </w:p>
        </w:tc>
      </w:tr>
      <w:tr w:rsidR="00E35E3F" w14:paraId="187230FA" w14:textId="77777777">
        <w:trPr>
          <w:trHeight w:val="27"/>
          <w:jc w:val="center"/>
          <w:ins w:id="1314"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187230F2" w14:textId="77777777" w:rsidR="00E35E3F" w:rsidRDefault="00E35E3F">
            <w:pPr>
              <w:pStyle w:val="TAC"/>
              <w:rPr>
                <w:ins w:id="1315" w:author="Iana Siomina" w:date="2024-08-09T20:48:00Z"/>
                <w:lang w:eastAsia="zh-CN"/>
              </w:rPr>
            </w:pPr>
          </w:p>
        </w:tc>
        <w:tc>
          <w:tcPr>
            <w:tcW w:w="1163" w:type="dxa"/>
            <w:vMerge/>
            <w:vAlign w:val="center"/>
          </w:tcPr>
          <w:p w14:paraId="187230F3" w14:textId="77777777" w:rsidR="00E35E3F" w:rsidRDefault="00E35E3F">
            <w:pPr>
              <w:pStyle w:val="TAC"/>
              <w:rPr>
                <w:ins w:id="1316" w:author="Iana Siomina" w:date="2024-08-09T20:48:00Z"/>
                <w:lang w:val="sv-SE"/>
              </w:rPr>
            </w:pPr>
          </w:p>
        </w:tc>
        <w:tc>
          <w:tcPr>
            <w:tcW w:w="992" w:type="dxa"/>
            <w:vMerge/>
            <w:vAlign w:val="center"/>
          </w:tcPr>
          <w:p w14:paraId="187230F4" w14:textId="77777777" w:rsidR="00E35E3F" w:rsidRDefault="00E35E3F">
            <w:pPr>
              <w:pStyle w:val="TAC"/>
              <w:rPr>
                <w:ins w:id="1317" w:author="Iana Siomina" w:date="2024-08-09T20:48:00Z"/>
                <w:lang w:val="sv-SE" w:eastAsia="zh-CN"/>
              </w:rPr>
            </w:pPr>
          </w:p>
        </w:tc>
        <w:tc>
          <w:tcPr>
            <w:tcW w:w="1134" w:type="dxa"/>
            <w:vMerge/>
            <w:vAlign w:val="center"/>
          </w:tcPr>
          <w:p w14:paraId="187230F5" w14:textId="77777777" w:rsidR="00E35E3F" w:rsidRDefault="00E35E3F">
            <w:pPr>
              <w:pStyle w:val="TAC"/>
              <w:rPr>
                <w:ins w:id="1318" w:author="Iana Siomina" w:date="2024-08-09T20:48:00Z"/>
              </w:rPr>
            </w:pPr>
          </w:p>
        </w:tc>
        <w:tc>
          <w:tcPr>
            <w:tcW w:w="1367" w:type="dxa"/>
            <w:vMerge/>
            <w:vAlign w:val="center"/>
          </w:tcPr>
          <w:p w14:paraId="187230F6" w14:textId="77777777" w:rsidR="00E35E3F" w:rsidRDefault="00E35E3F">
            <w:pPr>
              <w:pStyle w:val="TAC"/>
              <w:rPr>
                <w:ins w:id="1319"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0F7" w14:textId="77777777" w:rsidR="00E35E3F" w:rsidRDefault="00704F90">
            <w:pPr>
              <w:pStyle w:val="TAC"/>
              <w:rPr>
                <w:ins w:id="1320" w:author="Iana Siomina" w:date="2024-08-09T20:48:00Z"/>
                <w:rFonts w:cs="Arial"/>
                <w:szCs w:val="18"/>
              </w:rPr>
            </w:pPr>
            <w:ins w:id="1321" w:author="Iana Siomina" w:date="2024-08-09T20:49:00Z">
              <w:r>
                <w:rPr>
                  <w:rFonts w:cs="Arial"/>
                  <w:lang w:val="en-US"/>
                </w:rPr>
                <w:t>NR_TDD_FR1_C</w:t>
              </w:r>
            </w:ins>
          </w:p>
        </w:tc>
        <w:tc>
          <w:tcPr>
            <w:tcW w:w="1134" w:type="dxa"/>
            <w:tcBorders>
              <w:top w:val="single" w:sz="4" w:space="0" w:color="auto"/>
              <w:left w:val="single" w:sz="4" w:space="0" w:color="auto"/>
              <w:bottom w:val="single" w:sz="4" w:space="0" w:color="auto"/>
              <w:right w:val="single" w:sz="4" w:space="0" w:color="auto"/>
            </w:tcBorders>
            <w:vAlign w:val="center"/>
          </w:tcPr>
          <w:p w14:paraId="187230F8" w14:textId="77777777" w:rsidR="00E35E3F" w:rsidRDefault="00704F90">
            <w:pPr>
              <w:pStyle w:val="TAC"/>
              <w:rPr>
                <w:ins w:id="1322" w:author="Iana Siomina" w:date="2024-08-09T20:48:00Z"/>
              </w:rPr>
            </w:pPr>
            <w:ins w:id="1323" w:author="Iana Siomina" w:date="2024-08-09T20:49:00Z">
              <w:r>
                <w:rPr>
                  <w:rFonts w:cs="Arial"/>
                  <w:lang w:val="en-US"/>
                </w:rPr>
                <w:t>-117</w:t>
              </w:r>
            </w:ins>
          </w:p>
        </w:tc>
        <w:tc>
          <w:tcPr>
            <w:tcW w:w="1275" w:type="dxa"/>
            <w:vAlign w:val="center"/>
          </w:tcPr>
          <w:p w14:paraId="187230F9" w14:textId="77777777" w:rsidR="00E35E3F" w:rsidRDefault="00704F90">
            <w:pPr>
              <w:pStyle w:val="TAC"/>
              <w:rPr>
                <w:ins w:id="1324" w:author="Iana Siomina" w:date="2024-08-09T20:48:00Z"/>
                <w:lang w:eastAsia="zh-CN"/>
              </w:rPr>
            </w:pPr>
            <w:ins w:id="1325" w:author="Iana Siomina" w:date="2024-08-09T20:49:00Z">
              <w:r>
                <w:rPr>
                  <w:lang w:eastAsia="zh-CN"/>
                </w:rPr>
                <w:t>-50</w:t>
              </w:r>
            </w:ins>
          </w:p>
        </w:tc>
      </w:tr>
      <w:tr w:rsidR="00E35E3F" w14:paraId="18723103" w14:textId="77777777">
        <w:trPr>
          <w:trHeight w:val="27"/>
          <w:jc w:val="center"/>
          <w:ins w:id="1326" w:author="Iana Siomina" w:date="2024-08-09T20:48:00Z"/>
        </w:trPr>
        <w:tc>
          <w:tcPr>
            <w:tcW w:w="959" w:type="dxa"/>
            <w:vMerge/>
            <w:tcBorders>
              <w:top w:val="single" w:sz="4" w:space="0" w:color="auto"/>
              <w:left w:val="single" w:sz="4" w:space="0" w:color="auto"/>
              <w:bottom w:val="single" w:sz="4" w:space="0" w:color="auto"/>
              <w:right w:val="single" w:sz="4" w:space="0" w:color="auto"/>
            </w:tcBorders>
          </w:tcPr>
          <w:p w14:paraId="187230FB" w14:textId="77777777" w:rsidR="00E35E3F" w:rsidRDefault="00E35E3F">
            <w:pPr>
              <w:pStyle w:val="TAC"/>
              <w:rPr>
                <w:ins w:id="1327" w:author="Iana Siomina" w:date="2024-08-09T20:48:00Z"/>
                <w:lang w:eastAsia="zh-CN"/>
              </w:rPr>
            </w:pPr>
          </w:p>
        </w:tc>
        <w:tc>
          <w:tcPr>
            <w:tcW w:w="1163" w:type="dxa"/>
            <w:vMerge/>
            <w:vAlign w:val="center"/>
          </w:tcPr>
          <w:p w14:paraId="187230FC" w14:textId="77777777" w:rsidR="00E35E3F" w:rsidRDefault="00E35E3F">
            <w:pPr>
              <w:pStyle w:val="TAC"/>
              <w:rPr>
                <w:ins w:id="1328" w:author="Iana Siomina" w:date="2024-08-09T20:48:00Z"/>
                <w:lang w:val="sv-SE"/>
              </w:rPr>
            </w:pPr>
          </w:p>
        </w:tc>
        <w:tc>
          <w:tcPr>
            <w:tcW w:w="992" w:type="dxa"/>
            <w:vMerge/>
            <w:vAlign w:val="center"/>
          </w:tcPr>
          <w:p w14:paraId="187230FD" w14:textId="77777777" w:rsidR="00E35E3F" w:rsidRDefault="00E35E3F">
            <w:pPr>
              <w:pStyle w:val="TAC"/>
              <w:rPr>
                <w:ins w:id="1329" w:author="Iana Siomina" w:date="2024-08-09T20:48:00Z"/>
                <w:lang w:val="sv-SE" w:eastAsia="zh-CN"/>
              </w:rPr>
            </w:pPr>
          </w:p>
        </w:tc>
        <w:tc>
          <w:tcPr>
            <w:tcW w:w="1134" w:type="dxa"/>
            <w:vMerge/>
            <w:vAlign w:val="center"/>
          </w:tcPr>
          <w:p w14:paraId="187230FE" w14:textId="77777777" w:rsidR="00E35E3F" w:rsidRDefault="00E35E3F">
            <w:pPr>
              <w:pStyle w:val="TAC"/>
              <w:rPr>
                <w:ins w:id="1330" w:author="Iana Siomina" w:date="2024-08-09T20:48:00Z"/>
              </w:rPr>
            </w:pPr>
          </w:p>
        </w:tc>
        <w:tc>
          <w:tcPr>
            <w:tcW w:w="1367" w:type="dxa"/>
            <w:vMerge/>
            <w:vAlign w:val="center"/>
          </w:tcPr>
          <w:p w14:paraId="187230FF" w14:textId="77777777" w:rsidR="00E35E3F" w:rsidRDefault="00E35E3F">
            <w:pPr>
              <w:pStyle w:val="TAC"/>
              <w:rPr>
                <w:ins w:id="1331" w:author="Iana Siomina" w:date="2024-08-09T20:48:00Z"/>
              </w:rPr>
            </w:pPr>
          </w:p>
        </w:tc>
        <w:tc>
          <w:tcPr>
            <w:tcW w:w="2040" w:type="dxa"/>
            <w:tcBorders>
              <w:top w:val="single" w:sz="4" w:space="0" w:color="auto"/>
              <w:left w:val="single" w:sz="4" w:space="0" w:color="auto"/>
              <w:bottom w:val="single" w:sz="4" w:space="0" w:color="auto"/>
              <w:right w:val="single" w:sz="4" w:space="0" w:color="auto"/>
            </w:tcBorders>
            <w:vAlign w:val="center"/>
          </w:tcPr>
          <w:p w14:paraId="18723100" w14:textId="77777777" w:rsidR="00E35E3F" w:rsidRDefault="00704F90">
            <w:pPr>
              <w:pStyle w:val="TAC"/>
              <w:rPr>
                <w:ins w:id="1332" w:author="Iana Siomina" w:date="2024-08-09T20:48:00Z"/>
                <w:rFonts w:cs="Arial"/>
                <w:szCs w:val="18"/>
              </w:rPr>
            </w:pPr>
            <w:ins w:id="1333" w:author="Iana Siomina" w:date="2024-08-09T20:49:00Z">
              <w:r>
                <w:rPr>
                  <w:rFonts w:cs="Arial"/>
                  <w:lang w:val="en-US"/>
                </w:rPr>
                <w:t>NR_FDD_FR1_G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8723101" w14:textId="77777777" w:rsidR="00E35E3F" w:rsidRDefault="00704F90">
            <w:pPr>
              <w:pStyle w:val="TAC"/>
              <w:rPr>
                <w:ins w:id="1334" w:author="Iana Siomina" w:date="2024-08-09T20:48:00Z"/>
              </w:rPr>
            </w:pPr>
            <w:ins w:id="1335" w:author="Iana Siomina" w:date="2024-08-09T20:49:00Z">
              <w:r>
                <w:rPr>
                  <w:rFonts w:cs="Arial"/>
                  <w:lang w:val="en-US"/>
                </w:rPr>
                <w:t>-115</w:t>
              </w:r>
            </w:ins>
          </w:p>
        </w:tc>
        <w:tc>
          <w:tcPr>
            <w:tcW w:w="1275" w:type="dxa"/>
            <w:vAlign w:val="center"/>
          </w:tcPr>
          <w:p w14:paraId="18723102" w14:textId="77777777" w:rsidR="00E35E3F" w:rsidRDefault="00704F90">
            <w:pPr>
              <w:pStyle w:val="TAC"/>
              <w:rPr>
                <w:ins w:id="1336" w:author="Iana Siomina" w:date="2024-08-09T20:48:00Z"/>
                <w:lang w:eastAsia="zh-CN"/>
              </w:rPr>
            </w:pPr>
            <w:ins w:id="1337" w:author="Iana Siomina" w:date="2024-08-09T20:49:00Z">
              <w:r>
                <w:rPr>
                  <w:lang w:eastAsia="zh-CN"/>
                </w:rPr>
                <w:t>-50</w:t>
              </w:r>
            </w:ins>
          </w:p>
        </w:tc>
      </w:tr>
      <w:tr w:rsidR="00E35E3F" w14:paraId="1872310C" w14:textId="77777777" w:rsidTr="00E35E3F">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Iana Siomina" w:date="2024-08-09T20:49:00Z">
            <w:tblPrEx>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
          <w:jc w:val="center"/>
          <w:ins w:id="1339" w:author="Iana Siomina" w:date="2024-05-22T17:23:00Z"/>
          <w:trPrChange w:id="1340" w:author="Iana Siomina" w:date="2024-08-09T20:49:00Z">
            <w:trPr>
              <w:trHeight w:val="22"/>
              <w:jc w:val="center"/>
            </w:trPr>
          </w:trPrChange>
        </w:trPr>
        <w:tc>
          <w:tcPr>
            <w:tcW w:w="959" w:type="dxa"/>
            <w:vMerge/>
            <w:tcBorders>
              <w:top w:val="single" w:sz="4" w:space="0" w:color="auto"/>
              <w:left w:val="single" w:sz="4" w:space="0" w:color="auto"/>
              <w:bottom w:val="single" w:sz="4" w:space="0" w:color="auto"/>
              <w:right w:val="single" w:sz="4" w:space="0" w:color="auto"/>
            </w:tcBorders>
            <w:vAlign w:val="center"/>
            <w:tcPrChange w:id="1341" w:author="Iana Siomina" w:date="2024-08-09T20:49:00Z">
              <w:tcPr>
                <w:tcW w:w="959" w:type="dxa"/>
                <w:vMerge/>
                <w:tcBorders>
                  <w:top w:val="single" w:sz="4" w:space="0" w:color="auto"/>
                  <w:left w:val="single" w:sz="4" w:space="0" w:color="auto"/>
                  <w:bottom w:val="single" w:sz="4" w:space="0" w:color="auto"/>
                  <w:right w:val="single" w:sz="4" w:space="0" w:color="auto"/>
                </w:tcBorders>
                <w:vAlign w:val="center"/>
              </w:tcPr>
            </w:tcPrChange>
          </w:tcPr>
          <w:p w14:paraId="18723104" w14:textId="77777777" w:rsidR="00E35E3F" w:rsidRDefault="00E35E3F">
            <w:pPr>
              <w:pStyle w:val="TAC"/>
              <w:rPr>
                <w:ins w:id="1342" w:author="Iana Siomina" w:date="2024-05-22T17:23:00Z"/>
                <w:lang w:eastAsia="zh-CN"/>
              </w:rPr>
            </w:pPr>
          </w:p>
        </w:tc>
        <w:tc>
          <w:tcPr>
            <w:tcW w:w="1163" w:type="dxa"/>
            <w:vMerge/>
            <w:vAlign w:val="center"/>
            <w:tcPrChange w:id="1343" w:author="Iana Siomina" w:date="2024-08-09T20:49:00Z">
              <w:tcPr>
                <w:tcW w:w="1163" w:type="dxa"/>
                <w:vMerge/>
                <w:vAlign w:val="center"/>
              </w:tcPr>
            </w:tcPrChange>
          </w:tcPr>
          <w:p w14:paraId="18723105" w14:textId="77777777" w:rsidR="00E35E3F" w:rsidRDefault="00E35E3F">
            <w:pPr>
              <w:pStyle w:val="TAC"/>
              <w:rPr>
                <w:ins w:id="1344" w:author="Iana Siomina" w:date="2024-05-22T17:23:00Z"/>
                <w:lang w:val="sv-SE"/>
              </w:rPr>
            </w:pPr>
          </w:p>
        </w:tc>
        <w:tc>
          <w:tcPr>
            <w:tcW w:w="992" w:type="dxa"/>
            <w:vMerge/>
            <w:vAlign w:val="center"/>
            <w:tcPrChange w:id="1345" w:author="Iana Siomina" w:date="2024-08-09T20:49:00Z">
              <w:tcPr>
                <w:tcW w:w="992" w:type="dxa"/>
                <w:vMerge/>
                <w:vAlign w:val="center"/>
              </w:tcPr>
            </w:tcPrChange>
          </w:tcPr>
          <w:p w14:paraId="18723106" w14:textId="77777777" w:rsidR="00E35E3F" w:rsidRDefault="00E35E3F">
            <w:pPr>
              <w:pStyle w:val="TAC"/>
              <w:rPr>
                <w:ins w:id="1346" w:author="Iana Siomina" w:date="2024-05-22T17:23:00Z"/>
                <w:lang w:val="sv-SE" w:eastAsia="zh-CN"/>
              </w:rPr>
            </w:pPr>
          </w:p>
        </w:tc>
        <w:tc>
          <w:tcPr>
            <w:tcW w:w="1134" w:type="dxa"/>
            <w:vMerge/>
            <w:vAlign w:val="center"/>
            <w:tcPrChange w:id="1347" w:author="Iana Siomina" w:date="2024-08-09T20:49:00Z">
              <w:tcPr>
                <w:tcW w:w="1134" w:type="dxa"/>
                <w:vMerge/>
                <w:vAlign w:val="center"/>
              </w:tcPr>
            </w:tcPrChange>
          </w:tcPr>
          <w:p w14:paraId="18723107" w14:textId="77777777" w:rsidR="00E35E3F" w:rsidRDefault="00E35E3F">
            <w:pPr>
              <w:pStyle w:val="TAC"/>
              <w:rPr>
                <w:ins w:id="1348" w:author="Iana Siomina" w:date="2024-05-22T17:23:00Z"/>
              </w:rPr>
            </w:pPr>
          </w:p>
        </w:tc>
        <w:tc>
          <w:tcPr>
            <w:tcW w:w="1367" w:type="dxa"/>
            <w:vMerge/>
            <w:vAlign w:val="center"/>
            <w:tcPrChange w:id="1349" w:author="Iana Siomina" w:date="2024-08-09T20:49:00Z">
              <w:tcPr>
                <w:tcW w:w="1367" w:type="dxa"/>
                <w:vMerge/>
                <w:vAlign w:val="center"/>
              </w:tcPr>
            </w:tcPrChange>
          </w:tcPr>
          <w:p w14:paraId="18723108" w14:textId="77777777" w:rsidR="00E35E3F" w:rsidRDefault="00E35E3F">
            <w:pPr>
              <w:pStyle w:val="TAC"/>
              <w:rPr>
                <w:ins w:id="1350" w:author="Iana Siomina" w:date="2024-05-22T17:23:00Z"/>
              </w:rPr>
            </w:pPr>
          </w:p>
        </w:tc>
        <w:tc>
          <w:tcPr>
            <w:tcW w:w="2040" w:type="dxa"/>
            <w:tcBorders>
              <w:top w:val="single" w:sz="4" w:space="0" w:color="auto"/>
              <w:left w:val="single" w:sz="4" w:space="0" w:color="auto"/>
              <w:bottom w:val="single" w:sz="4" w:space="0" w:color="auto"/>
              <w:right w:val="single" w:sz="4" w:space="0" w:color="auto"/>
            </w:tcBorders>
            <w:vAlign w:val="center"/>
            <w:tcPrChange w:id="1351" w:author="Iana Siomina" w:date="2024-08-09T20:49:00Z">
              <w:tcPr>
                <w:tcW w:w="2040" w:type="dxa"/>
                <w:tcBorders>
                  <w:top w:val="single" w:sz="4" w:space="0" w:color="auto"/>
                  <w:left w:val="single" w:sz="4" w:space="0" w:color="auto"/>
                  <w:bottom w:val="single" w:sz="4" w:space="0" w:color="auto"/>
                  <w:right w:val="single" w:sz="4" w:space="0" w:color="auto"/>
                </w:tcBorders>
                <w:vAlign w:val="center"/>
              </w:tcPr>
            </w:tcPrChange>
          </w:tcPr>
          <w:p w14:paraId="18723109" w14:textId="77777777" w:rsidR="00E35E3F" w:rsidRDefault="00704F90">
            <w:pPr>
              <w:pStyle w:val="TAC"/>
              <w:rPr>
                <w:ins w:id="1352" w:author="Iana Siomina" w:date="2024-05-22T17:23:00Z"/>
              </w:rPr>
            </w:pPr>
            <w:ins w:id="1353" w:author="Iana Siomina" w:date="2024-08-09T20:49:00Z">
              <w:r>
                <w:rPr>
                  <w:rFonts w:cs="Arial"/>
                  <w:lang w:val="en-US"/>
                </w:rPr>
                <w:t>NR_TDD_FR1_J</w:t>
              </w:r>
            </w:ins>
          </w:p>
        </w:tc>
        <w:tc>
          <w:tcPr>
            <w:tcW w:w="1134" w:type="dxa"/>
            <w:tcBorders>
              <w:top w:val="single" w:sz="4" w:space="0" w:color="auto"/>
              <w:left w:val="single" w:sz="4" w:space="0" w:color="auto"/>
              <w:bottom w:val="single" w:sz="4" w:space="0" w:color="auto"/>
              <w:right w:val="single" w:sz="4" w:space="0" w:color="auto"/>
            </w:tcBorders>
            <w:vAlign w:val="center"/>
            <w:tcPrChange w:id="1354" w:author="Iana Siomina" w:date="2024-08-09T20:49:00Z">
              <w:tcPr>
                <w:tcW w:w="1134" w:type="dxa"/>
                <w:tcBorders>
                  <w:top w:val="single" w:sz="4" w:space="0" w:color="auto"/>
                  <w:left w:val="single" w:sz="4" w:space="0" w:color="auto"/>
                  <w:bottom w:val="single" w:sz="4" w:space="0" w:color="auto"/>
                  <w:right w:val="single" w:sz="4" w:space="0" w:color="auto"/>
                </w:tcBorders>
              </w:tcPr>
            </w:tcPrChange>
          </w:tcPr>
          <w:p w14:paraId="1872310A" w14:textId="77777777" w:rsidR="00E35E3F" w:rsidRDefault="00704F90">
            <w:pPr>
              <w:pStyle w:val="TAC"/>
              <w:rPr>
                <w:ins w:id="1355" w:author="Iana Siomina" w:date="2024-05-22T17:23:00Z"/>
              </w:rPr>
            </w:pPr>
            <w:ins w:id="1356" w:author="Iana Siomina" w:date="2024-08-09T20:49:00Z">
              <w:r>
                <w:rPr>
                  <w:rFonts w:cs="Arial"/>
                  <w:lang w:val="en-US"/>
                </w:rPr>
                <w:t>-113.5</w:t>
              </w:r>
            </w:ins>
          </w:p>
        </w:tc>
        <w:tc>
          <w:tcPr>
            <w:tcW w:w="1275" w:type="dxa"/>
            <w:tcPrChange w:id="1357" w:author="Iana Siomina" w:date="2024-08-09T20:49:00Z">
              <w:tcPr>
                <w:tcW w:w="1275" w:type="dxa"/>
              </w:tcPr>
            </w:tcPrChange>
          </w:tcPr>
          <w:p w14:paraId="1872310B" w14:textId="77777777" w:rsidR="00E35E3F" w:rsidRDefault="00704F90">
            <w:pPr>
              <w:pStyle w:val="TAC"/>
              <w:rPr>
                <w:ins w:id="1358" w:author="Iana Siomina" w:date="2024-05-22T17:23:00Z"/>
              </w:rPr>
            </w:pPr>
            <w:ins w:id="1359" w:author="Iana Siomina" w:date="2024-08-09T20:49:00Z">
              <w:r>
                <w:rPr>
                  <w:lang w:eastAsia="zh-CN"/>
                </w:rPr>
                <w:t>-50</w:t>
              </w:r>
            </w:ins>
          </w:p>
        </w:tc>
      </w:tr>
      <w:tr w:rsidR="00E35E3F" w14:paraId="18723112" w14:textId="77777777">
        <w:trPr>
          <w:jc w:val="center"/>
          <w:ins w:id="1360" w:author="Iana Siomina" w:date="2024-05-22T17:23:00Z"/>
        </w:trPr>
        <w:tc>
          <w:tcPr>
            <w:tcW w:w="10064" w:type="dxa"/>
            <w:gridSpan w:val="8"/>
            <w:vAlign w:val="center"/>
          </w:tcPr>
          <w:p w14:paraId="1872310D" w14:textId="77777777" w:rsidR="00E35E3F" w:rsidRDefault="00704F90">
            <w:pPr>
              <w:pStyle w:val="TAN"/>
              <w:rPr>
                <w:ins w:id="1361" w:author="Iana Siomina" w:date="2024-05-22T17:23:00Z"/>
              </w:rPr>
            </w:pPr>
            <w:ins w:id="1362" w:author="Iana Siomina" w:date="2024-05-22T17:23:00Z">
              <w:r>
                <w:t>NOTE 1:</w:t>
              </w:r>
              <w:r>
                <w:tab/>
                <w:t>Minimum SL-PRS bandwidth, which is the minimum of the SL-PRS bandwidths of the reference resource and the measured neighbour resource i.</w:t>
              </w:r>
            </w:ins>
          </w:p>
          <w:p w14:paraId="1872310E" w14:textId="77777777" w:rsidR="00E35E3F" w:rsidRDefault="00704F90">
            <w:pPr>
              <w:pStyle w:val="TAN"/>
              <w:rPr>
                <w:ins w:id="1363" w:author="Iana Siomina" w:date="2024-05-22T17:23:00Z"/>
              </w:rPr>
            </w:pPr>
            <w:ins w:id="1364" w:author="Iana Siomina" w:date="2024-05-22T17:23:00Z">
              <w:r>
                <w:t>N</w:t>
              </w:r>
              <w:r>
                <w:rPr>
                  <w:lang w:eastAsia="zh-CN"/>
                </w:rPr>
                <w:t>OTE</w:t>
              </w:r>
              <w:r>
                <w:t xml:space="preserve"> 2:</w:t>
              </w:r>
              <w:r>
                <w:tab/>
                <w:t>Io is assumed to have constant EPRE across the bandwidth.</w:t>
              </w:r>
            </w:ins>
          </w:p>
          <w:p w14:paraId="1872310F" w14:textId="77777777" w:rsidR="00E35E3F" w:rsidRDefault="00704F90">
            <w:pPr>
              <w:pStyle w:val="TAN"/>
              <w:rPr>
                <w:ins w:id="1365" w:author="Iana Siomina" w:date="2024-05-22T17:23:00Z"/>
              </w:rPr>
            </w:pPr>
            <w:ins w:id="1366" w:author="Iana Siomina" w:date="2024-05-22T17:23:00Z">
              <w:r>
                <w:t>N</w:t>
              </w:r>
              <w:r>
                <w:rPr>
                  <w:lang w:eastAsia="zh-CN"/>
                </w:rPr>
                <w:t>OTE</w:t>
              </w:r>
              <w:r>
                <w:t xml:space="preserve"> 3:</w:t>
              </w:r>
              <w:r>
                <w:tab/>
                <w:t>NR operating band groups in FR1 are as defined in clause 3.5.2.</w:t>
              </w:r>
            </w:ins>
          </w:p>
          <w:p w14:paraId="18723110" w14:textId="77777777" w:rsidR="00E35E3F" w:rsidRDefault="00704F90">
            <w:pPr>
              <w:pStyle w:val="TAN"/>
              <w:rPr>
                <w:ins w:id="1367" w:author="Iana Siomina" w:date="2024-05-22T17:23:00Z"/>
              </w:rPr>
            </w:pPr>
            <w:ins w:id="1368" w:author="Iana Siomina" w:date="2024-05-22T17:23:00Z">
              <w:r>
                <w:t>N</w:t>
              </w:r>
              <w:r>
                <w:rPr>
                  <w:lang w:eastAsia="zh-CN"/>
                </w:rPr>
                <w:t>OTE</w:t>
              </w:r>
              <w:r>
                <w:t xml:space="preserve"> 4:</w:t>
              </w:r>
              <w:r>
                <w:tab/>
                <w:t>Tc is the basic timing unit defined in TS 38.211 [6].</w:t>
              </w:r>
            </w:ins>
          </w:p>
          <w:p w14:paraId="18723111" w14:textId="77777777" w:rsidR="00E35E3F" w:rsidRDefault="00704F90">
            <w:pPr>
              <w:pStyle w:val="TAN"/>
              <w:rPr>
                <w:ins w:id="1369" w:author="Iana Siomina" w:date="2024-05-22T17:23:00Z"/>
              </w:rPr>
            </w:pPr>
            <w:ins w:id="1370" w:author="Iana Siomina" w:date="2024-05-22T17:23:00Z">
              <w:r>
                <w:t>NOTE 5:</w:t>
              </w:r>
              <w:r>
                <w:tab/>
                <w:t>The same bands and the same Io conditions for each band apply for this requirement as for the corresponding requirement with the SL-PRS bandwidth of the smallest PRB number for the corresponding SCS.</w:t>
              </w:r>
            </w:ins>
          </w:p>
        </w:tc>
      </w:tr>
    </w:tbl>
    <w:p w14:paraId="18723113" w14:textId="77777777" w:rsidR="00E35E3F" w:rsidRDefault="00E35E3F">
      <w:pPr>
        <w:rPr>
          <w:ins w:id="1371" w:author="Iana Siomina" w:date="2024-05-11T18:39:00Z"/>
        </w:rPr>
      </w:pPr>
    </w:p>
    <w:p w14:paraId="18723114" w14:textId="77777777" w:rsidR="00E35E3F" w:rsidRDefault="00704F90">
      <w:pPr>
        <w:pStyle w:val="TH"/>
        <w:rPr>
          <w:ins w:id="1372" w:author="Iana Siomina" w:date="2024-05-07T21:47:00Z"/>
          <w:lang w:eastAsia="sv-SE"/>
        </w:rPr>
      </w:pPr>
      <w:ins w:id="1373" w:author="Iana Siomina" w:date="2024-05-07T21:47:00Z">
        <w:r>
          <w:rPr>
            <w:lang w:val="en-US"/>
          </w:rPr>
          <w:lastRenderedPageBreak/>
          <w:t>Table 10.</w:t>
        </w:r>
      </w:ins>
      <w:ins w:id="1374" w:author="Iana Siomina" w:date="2024-05-11T17:35:00Z">
        <w:r>
          <w:rPr>
            <w:lang w:val="en-US"/>
          </w:rPr>
          <w:t>4A</w:t>
        </w:r>
      </w:ins>
      <w:ins w:id="1375" w:author="Iana Siomina" w:date="2024-05-11T17:36:00Z">
        <w:r>
          <w:rPr>
            <w:lang w:val="en-US"/>
          </w:rPr>
          <w:t>.2.2</w:t>
        </w:r>
      </w:ins>
      <w:ins w:id="1376" w:author="Iana Siomina" w:date="2024-05-07T21:47:00Z">
        <w:r>
          <w:rPr>
            <w:lang w:val="en-US"/>
          </w:rPr>
          <w:t>-</w:t>
        </w:r>
      </w:ins>
      <w:ins w:id="1377" w:author="Iana Siomina" w:date="2024-05-11T17:36:00Z">
        <w:r>
          <w:rPr>
            <w:lang w:val="en-US"/>
          </w:rPr>
          <w:t>3</w:t>
        </w:r>
      </w:ins>
      <w:ins w:id="1378" w:author="Iana Siomina" w:date="2024-05-07T21:47:00Z">
        <w:r>
          <w:rPr>
            <w:lang w:val="en-US"/>
          </w:rPr>
          <w:t>: Margin for</w:t>
        </w:r>
      </w:ins>
      <w:ins w:id="1379" w:author="Iana Siomina" w:date="2024-05-11T17:36:00Z">
        <w:r>
          <w:rPr>
            <w:lang w:val="en-US"/>
          </w:rPr>
          <w:t xml:space="preserve"> SL</w:t>
        </w:r>
      </w:ins>
      <w:ins w:id="1380" w:author="Iana Siomina" w:date="2024-05-07T21:47:00Z">
        <w:r>
          <w:rPr>
            <w:lang w:val="en-US"/>
          </w:rPr>
          <w:t xml:space="preserve"> RSTD measurement accuracy in FR1</w:t>
        </w:r>
      </w:ins>
    </w:p>
    <w:tbl>
      <w:tblPr>
        <w:tblStyle w:val="TableGrid61"/>
        <w:tblW w:w="0" w:type="auto"/>
        <w:jc w:val="center"/>
        <w:tblLook w:val="04A0" w:firstRow="1" w:lastRow="0" w:firstColumn="1" w:lastColumn="0" w:noHBand="0" w:noVBand="1"/>
      </w:tblPr>
      <w:tblGrid>
        <w:gridCol w:w="1212"/>
        <w:gridCol w:w="1212"/>
        <w:gridCol w:w="1212"/>
        <w:gridCol w:w="1346"/>
      </w:tblGrid>
      <w:tr w:rsidR="00E35E3F" w14:paraId="18723117" w14:textId="77777777">
        <w:trPr>
          <w:trHeight w:val="127"/>
          <w:jc w:val="center"/>
          <w:ins w:id="1381"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18723115" w14:textId="77777777" w:rsidR="00E35E3F" w:rsidRDefault="00704F90">
            <w:pPr>
              <w:pStyle w:val="TAH"/>
              <w:rPr>
                <w:ins w:id="1382" w:author="Iana Siomina" w:date="2024-05-07T21:47:00Z"/>
                <w:rFonts w:eastAsiaTheme="minorEastAsia"/>
              </w:rPr>
            </w:pPr>
            <w:ins w:id="1383" w:author="Iana Siomina" w:date="2024-05-07T21:47:00Z">
              <w:r>
                <w:t>PRS BW (</w:t>
              </w:r>
            </w:ins>
            <w:ins w:id="1384" w:author="Iana Siomina" w:date="2024-11-03T01:31:00Z">
              <w:r>
                <w:t>P</w:t>
              </w:r>
            </w:ins>
            <w:ins w:id="1385" w:author="Iana Siomina" w:date="2024-05-07T21:47:00Z">
              <w:r>
                <w:t>RB number)</w:t>
              </w:r>
            </w:ins>
          </w:p>
        </w:tc>
        <w:tc>
          <w:tcPr>
            <w:tcW w:w="0" w:type="auto"/>
            <w:vMerge w:val="restart"/>
            <w:tcBorders>
              <w:top w:val="single" w:sz="4" w:space="0" w:color="auto"/>
              <w:left w:val="single" w:sz="4" w:space="0" w:color="auto"/>
              <w:right w:val="single" w:sz="4" w:space="0" w:color="auto"/>
            </w:tcBorders>
          </w:tcPr>
          <w:p w14:paraId="18723116" w14:textId="77777777" w:rsidR="00E35E3F" w:rsidRDefault="00704F90">
            <w:pPr>
              <w:pStyle w:val="TAH"/>
              <w:rPr>
                <w:ins w:id="1386" w:author="Iana Siomina" w:date="2024-05-07T21:47:00Z"/>
                <w:rFonts w:eastAsia="Yu Mincho"/>
              </w:rPr>
            </w:pPr>
            <w:ins w:id="1387" w:author="Iana Siomina" w:date="2024-05-07T21:47:00Z">
              <w:r>
                <w:rPr>
                  <w:rFonts w:eastAsia="Yu Mincho"/>
                </w:rPr>
                <w:t xml:space="preserve">Margin </w:t>
              </w:r>
            </w:ins>
            <w:ins w:id="1388" w:author="Iana Siomina" w:date="2024-08-21T14:29:00Z">
              <w:r>
                <w:rPr>
                  <w:rFonts w:eastAsia="Yu Mincho"/>
                </w:rPr>
                <w:t xml:space="preserve">Z </w:t>
              </w:r>
            </w:ins>
            <w:ins w:id="1389" w:author="Iana Siomina" w:date="2024-05-07T21:47:00Z">
              <w:r>
                <w:rPr>
                  <w:rFonts w:eastAsia="Yu Mincho"/>
                </w:rPr>
                <w:t>(Tc)</w:t>
              </w:r>
            </w:ins>
          </w:p>
        </w:tc>
      </w:tr>
      <w:tr w:rsidR="00E35E3F" w14:paraId="1872311C" w14:textId="77777777">
        <w:trPr>
          <w:trHeight w:val="126"/>
          <w:jc w:val="center"/>
          <w:ins w:id="1390"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18723118" w14:textId="77777777" w:rsidR="00E35E3F" w:rsidRDefault="00704F90">
            <w:pPr>
              <w:pStyle w:val="TAH"/>
              <w:rPr>
                <w:ins w:id="1391" w:author="Iana Siomina" w:date="2024-05-07T21:47:00Z"/>
                <w:rFonts w:eastAsiaTheme="minorEastAsia"/>
              </w:rPr>
            </w:pPr>
            <w:ins w:id="1392" w:author="Iana Siomina" w:date="2024-05-07T21:47: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18723119" w14:textId="77777777" w:rsidR="00E35E3F" w:rsidRDefault="00704F90">
            <w:pPr>
              <w:pStyle w:val="TAH"/>
              <w:rPr>
                <w:ins w:id="1393" w:author="Iana Siomina" w:date="2024-05-07T21:47:00Z"/>
              </w:rPr>
            </w:pPr>
            <w:ins w:id="1394" w:author="Iana Siomina" w:date="2024-05-07T21:47: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1872311A" w14:textId="77777777" w:rsidR="00E35E3F" w:rsidRDefault="00704F90">
            <w:pPr>
              <w:pStyle w:val="TAH"/>
              <w:rPr>
                <w:ins w:id="1395" w:author="Iana Siomina" w:date="2024-05-07T21:47:00Z"/>
              </w:rPr>
            </w:pPr>
            <w:ins w:id="1396" w:author="Iana Siomina" w:date="2024-05-07T21:47: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1872311B" w14:textId="77777777" w:rsidR="00E35E3F" w:rsidRDefault="00E35E3F">
            <w:pPr>
              <w:spacing w:after="0"/>
              <w:rPr>
                <w:ins w:id="1397" w:author="Iana Siomina" w:date="2024-05-07T21:47:00Z"/>
                <w:rFonts w:ascii="Arial" w:eastAsia="Yu Mincho" w:hAnsi="Arial" w:cs="Arial"/>
                <w:b/>
                <w:bCs/>
                <w:kern w:val="24"/>
                <w:sz w:val="18"/>
                <w:szCs w:val="18"/>
              </w:rPr>
            </w:pPr>
          </w:p>
        </w:tc>
      </w:tr>
      <w:tr w:rsidR="00E35E3F" w14:paraId="18723121" w14:textId="77777777">
        <w:trPr>
          <w:trHeight w:val="46"/>
          <w:jc w:val="center"/>
          <w:ins w:id="1398"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1872311D" w14:textId="77777777" w:rsidR="00E35E3F" w:rsidRDefault="00704F90">
            <w:pPr>
              <w:pStyle w:val="TAC"/>
              <w:rPr>
                <w:ins w:id="1399" w:author="Iana Siomina" w:date="2024-05-07T21:47:00Z"/>
                <w:rFonts w:eastAsia="Microsoft Sans Serif"/>
              </w:rPr>
            </w:pPr>
            <w:ins w:id="1400" w:author="Iana Siomina" w:date="2024-05-22T15:46:00Z">
              <w:r>
                <w:rPr>
                  <w:rFonts w:eastAsia="Microsoft Sans Serif"/>
                </w:rPr>
                <w:t>≥</w:t>
              </w:r>
            </w:ins>
            <w:ins w:id="1401" w:author="Iana Siomina" w:date="2024-05-07T21:47:00Z">
              <w:r>
                <w:rPr>
                  <w:rFonts w:eastAsia="Microsoft Sans Serif"/>
                </w:rPr>
                <w:t xml:space="preserve"> </w:t>
              </w:r>
            </w:ins>
            <w:ins w:id="1402"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1872311E" w14:textId="77777777" w:rsidR="00E35E3F" w:rsidRDefault="00704F90">
            <w:pPr>
              <w:pStyle w:val="TAC"/>
              <w:rPr>
                <w:ins w:id="1403" w:author="Iana Siomina" w:date="2024-05-07T21:47:00Z"/>
                <w:rFonts w:eastAsia="Microsoft Sans Serif"/>
              </w:rPr>
            </w:pPr>
            <w:ins w:id="1404"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1872311F" w14:textId="77777777" w:rsidR="00E35E3F" w:rsidRDefault="00704F90">
            <w:pPr>
              <w:pStyle w:val="TAC"/>
              <w:rPr>
                <w:ins w:id="1405" w:author="Iana Siomina" w:date="2024-05-07T21:47:00Z"/>
                <w:rFonts w:eastAsia="Yu Mincho"/>
                <w:b/>
                <w:bCs/>
              </w:rPr>
            </w:pPr>
            <w:ins w:id="1406" w:author="Iana Siomina" w:date="2024-05-07T21:47:00Z">
              <w:r>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tcPr>
          <w:p w14:paraId="18723120" w14:textId="77777777" w:rsidR="00E35E3F" w:rsidRDefault="00704F90">
            <w:pPr>
              <w:pStyle w:val="TAC"/>
              <w:rPr>
                <w:ins w:id="1407" w:author="Iana Siomina" w:date="2024-05-07T21:47:00Z"/>
                <w:rFonts w:eastAsia="Yu Mincho"/>
              </w:rPr>
            </w:pPr>
            <w:ins w:id="1408" w:author="Iana Siomina" w:date="2024-08-21T14:29:00Z">
              <w:r>
                <w:rPr>
                  <w:rFonts w:eastAsia="Yu Mincho"/>
                </w:rPr>
                <w:t>72</w:t>
              </w:r>
            </w:ins>
          </w:p>
        </w:tc>
      </w:tr>
      <w:tr w:rsidR="00E35E3F" w14:paraId="18723126" w14:textId="77777777">
        <w:trPr>
          <w:trHeight w:val="46"/>
          <w:jc w:val="center"/>
          <w:ins w:id="1409"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18723122" w14:textId="77777777" w:rsidR="00E35E3F" w:rsidRDefault="00704F90">
            <w:pPr>
              <w:pStyle w:val="TAC"/>
              <w:rPr>
                <w:ins w:id="1410" w:author="Iana Siomina" w:date="2024-05-07T21:47:00Z"/>
                <w:rFonts w:eastAsia="Microsoft Sans Serif"/>
              </w:rPr>
            </w:pPr>
            <w:ins w:id="1411" w:author="Iana Siomina" w:date="2024-05-22T15:46:00Z">
              <w:r>
                <w:rPr>
                  <w:rFonts w:eastAsia="Microsoft Sans Serif"/>
                </w:rPr>
                <w:t>≥ 96</w:t>
              </w:r>
            </w:ins>
          </w:p>
        </w:tc>
        <w:tc>
          <w:tcPr>
            <w:tcW w:w="0" w:type="auto"/>
            <w:tcBorders>
              <w:top w:val="single" w:sz="4" w:space="0" w:color="auto"/>
              <w:left w:val="single" w:sz="4" w:space="0" w:color="auto"/>
              <w:bottom w:val="single" w:sz="4" w:space="0" w:color="auto"/>
              <w:right w:val="single" w:sz="4" w:space="0" w:color="auto"/>
            </w:tcBorders>
          </w:tcPr>
          <w:p w14:paraId="18723123" w14:textId="77777777" w:rsidR="00E35E3F" w:rsidRDefault="00704F90">
            <w:pPr>
              <w:pStyle w:val="TAC"/>
              <w:rPr>
                <w:ins w:id="1412" w:author="Iana Siomina" w:date="2024-05-07T21:47:00Z"/>
                <w:rFonts w:eastAsia="Microsoft Sans Serif"/>
              </w:rPr>
            </w:pPr>
            <w:ins w:id="1413" w:author="Iana Siomina" w:date="2024-05-22T15:46:00Z">
              <w:r>
                <w:rPr>
                  <w:rFonts w:eastAsia="Microsoft Sans Serif"/>
                </w:rPr>
                <w:t>≥</w:t>
              </w:r>
            </w:ins>
            <w:ins w:id="1414" w:author="Iana Siomina" w:date="2024-05-12T22:23:00Z">
              <w:r>
                <w:rPr>
                  <w:rFonts w:eastAsia="Microsoft Sans Serif"/>
                </w:rPr>
                <w:t xml:space="preserve"> 48</w:t>
              </w:r>
            </w:ins>
          </w:p>
        </w:tc>
        <w:tc>
          <w:tcPr>
            <w:tcW w:w="0" w:type="auto"/>
            <w:tcBorders>
              <w:top w:val="single" w:sz="4" w:space="0" w:color="auto"/>
              <w:left w:val="single" w:sz="4" w:space="0" w:color="auto"/>
              <w:bottom w:val="single" w:sz="4" w:space="0" w:color="auto"/>
              <w:right w:val="single" w:sz="4" w:space="0" w:color="auto"/>
            </w:tcBorders>
          </w:tcPr>
          <w:p w14:paraId="18723124" w14:textId="77777777" w:rsidR="00E35E3F" w:rsidRDefault="00704F90">
            <w:pPr>
              <w:pStyle w:val="TAC"/>
              <w:rPr>
                <w:ins w:id="1415" w:author="Iana Siomina" w:date="2024-05-07T21:47:00Z"/>
                <w:rFonts w:eastAsia="Yu Mincho"/>
                <w:b/>
                <w:bCs/>
              </w:rPr>
            </w:pPr>
            <w:ins w:id="1416" w:author="Iana Siomina" w:date="2024-05-07T21:47:00Z">
              <w:r>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18723125" w14:textId="77777777" w:rsidR="00E35E3F" w:rsidRDefault="00704F90">
            <w:pPr>
              <w:pStyle w:val="TAC"/>
              <w:rPr>
                <w:ins w:id="1417" w:author="Iana Siomina" w:date="2024-05-07T21:47:00Z"/>
                <w:rFonts w:eastAsiaTheme="minorEastAsia"/>
                <w:bCs/>
              </w:rPr>
            </w:pPr>
            <w:ins w:id="1418" w:author="Iana Siomina" w:date="2024-08-21T14:29:00Z">
              <w:r>
                <w:rPr>
                  <w:rFonts w:eastAsia="Yu Mincho"/>
                </w:rPr>
                <w:t>36</w:t>
              </w:r>
            </w:ins>
          </w:p>
        </w:tc>
      </w:tr>
    </w:tbl>
    <w:p w14:paraId="18723127" w14:textId="77777777" w:rsidR="00E35E3F" w:rsidRDefault="00704F90">
      <w:pPr>
        <w:pStyle w:val="Heading3"/>
        <w:rPr>
          <w:ins w:id="1419" w:author="Iana Siomina" w:date="2024-02-14T13:57:00Z"/>
          <w:lang w:eastAsia="en-GB"/>
        </w:rPr>
      </w:pPr>
      <w:ins w:id="1420" w:author="Iana Siomina" w:date="2024-02-14T13:57:00Z">
        <w:r>
          <w:rPr>
            <w:lang w:eastAsia="en-GB"/>
          </w:rPr>
          <w:t>10.4A.3</w:t>
        </w:r>
        <w:r>
          <w:rPr>
            <w:lang w:eastAsia="en-GB"/>
          </w:rPr>
          <w:tab/>
          <w:t>SL</w:t>
        </w:r>
      </w:ins>
      <w:ins w:id="1421" w:author="Iana Siomina" w:date="2024-02-19T22:58:00Z">
        <w:r>
          <w:rPr>
            <w:lang w:eastAsia="en-GB"/>
          </w:rPr>
          <w:t xml:space="preserve"> PRS</w:t>
        </w:r>
      </w:ins>
      <w:ins w:id="1422" w:author="Iana Siomina" w:date="2024-02-14T13:57:00Z">
        <w:r>
          <w:rPr>
            <w:lang w:eastAsia="en-GB"/>
          </w:rPr>
          <w:t>-RSRP measurements</w:t>
        </w:r>
      </w:ins>
    </w:p>
    <w:p w14:paraId="18723128" w14:textId="77777777" w:rsidR="00E35E3F" w:rsidRDefault="00704F90">
      <w:pPr>
        <w:pStyle w:val="Heading4"/>
        <w:rPr>
          <w:ins w:id="1423" w:author="Iana Siomina" w:date="2024-02-19T23:24:00Z"/>
        </w:rPr>
      </w:pPr>
      <w:ins w:id="1424" w:author="Iana Siomina" w:date="2024-02-14T13:57:00Z">
        <w:r>
          <w:t>10.4A.3.1</w:t>
        </w:r>
        <w:r>
          <w:tab/>
          <w:t>Measurement Report Mapping</w:t>
        </w:r>
      </w:ins>
    </w:p>
    <w:p w14:paraId="18723129" w14:textId="77777777" w:rsidR="00E35E3F" w:rsidRDefault="00704F90">
      <w:pPr>
        <w:keepNext/>
        <w:keepLines/>
        <w:overflowPunct w:val="0"/>
        <w:autoSpaceDE w:val="0"/>
        <w:autoSpaceDN w:val="0"/>
        <w:adjustRightInd w:val="0"/>
        <w:spacing w:before="120"/>
        <w:ind w:left="1701" w:hanging="1701"/>
        <w:outlineLvl w:val="4"/>
        <w:rPr>
          <w:ins w:id="1425" w:author="Iana Siomina" w:date="2024-02-19T23:24:00Z"/>
          <w:rFonts w:ascii="Arial" w:hAnsi="Arial"/>
          <w:sz w:val="22"/>
          <w:lang w:eastAsia="zh-CN"/>
        </w:rPr>
      </w:pPr>
      <w:ins w:id="1426" w:author="Iana Siomina" w:date="2024-02-19T23:24:00Z">
        <w:r>
          <w:rPr>
            <w:rFonts w:ascii="Arial" w:hAnsi="Arial"/>
            <w:sz w:val="22"/>
            <w:lang w:eastAsia="en-GB"/>
          </w:rPr>
          <w:t>10.</w:t>
        </w:r>
      </w:ins>
      <w:ins w:id="1427" w:author="Iana Siomina" w:date="2024-02-19T23:25:00Z">
        <w:r>
          <w:rPr>
            <w:rFonts w:ascii="Arial" w:hAnsi="Arial"/>
            <w:sz w:val="22"/>
            <w:lang w:eastAsia="en-GB"/>
          </w:rPr>
          <w:t>4A</w:t>
        </w:r>
      </w:ins>
      <w:ins w:id="1428" w:author="Iana Siomina" w:date="2024-02-19T23:24:00Z">
        <w:r>
          <w:rPr>
            <w:rFonts w:ascii="Arial" w:hAnsi="Arial"/>
            <w:sz w:val="22"/>
            <w:lang w:eastAsia="en-GB"/>
          </w:rPr>
          <w:t>.</w:t>
        </w:r>
        <w:r>
          <w:rPr>
            <w:rFonts w:ascii="Arial" w:hAnsi="Arial"/>
            <w:sz w:val="22"/>
            <w:lang w:eastAsia="zh-CN"/>
          </w:rPr>
          <w:t>3.1</w:t>
        </w:r>
      </w:ins>
      <w:ins w:id="1429" w:author="Iana Siomina" w:date="2024-02-19T23:25:00Z">
        <w:r>
          <w:rPr>
            <w:rFonts w:ascii="Arial" w:hAnsi="Arial"/>
            <w:sz w:val="22"/>
            <w:lang w:eastAsia="zh-CN"/>
          </w:rPr>
          <w:t>.1</w:t>
        </w:r>
      </w:ins>
      <w:ins w:id="1430" w:author="Iana Siomina" w:date="2024-02-19T23:24:00Z">
        <w:r>
          <w:rPr>
            <w:rFonts w:ascii="Arial" w:hAnsi="Arial"/>
            <w:sz w:val="22"/>
            <w:lang w:eastAsia="en-GB"/>
          </w:rPr>
          <w:tab/>
        </w:r>
        <w:r>
          <w:rPr>
            <w:rFonts w:ascii="Arial" w:hAnsi="Arial"/>
            <w:sz w:val="22"/>
            <w:lang w:eastAsia="zh-CN"/>
          </w:rPr>
          <w:t xml:space="preserve">Absolute </w:t>
        </w:r>
      </w:ins>
      <w:ins w:id="1431" w:author="Iana Siomina" w:date="2024-02-19T23:25:00Z">
        <w:r>
          <w:rPr>
            <w:rFonts w:ascii="Arial" w:hAnsi="Arial"/>
            <w:sz w:val="22"/>
            <w:lang w:eastAsia="zh-CN"/>
          </w:rPr>
          <w:t xml:space="preserve">SL </w:t>
        </w:r>
      </w:ins>
      <w:ins w:id="1432" w:author="Iana Siomina" w:date="2024-02-19T23:24:00Z">
        <w:r>
          <w:rPr>
            <w:rFonts w:ascii="Arial" w:hAnsi="Arial"/>
            <w:sz w:val="22"/>
            <w:lang w:eastAsia="zh-CN"/>
          </w:rPr>
          <w:t>PRS-RSRP Measurement R</w:t>
        </w:r>
        <w:r>
          <w:rPr>
            <w:rFonts w:ascii="Arial" w:hAnsi="Arial"/>
            <w:sz w:val="22"/>
            <w:lang w:eastAsia="en-GB"/>
          </w:rPr>
          <w:t xml:space="preserve">eport </w:t>
        </w:r>
        <w:r>
          <w:rPr>
            <w:rFonts w:ascii="Arial" w:hAnsi="Arial"/>
            <w:sz w:val="22"/>
            <w:lang w:eastAsia="zh-CN"/>
          </w:rPr>
          <w:t>M</w:t>
        </w:r>
        <w:r>
          <w:rPr>
            <w:rFonts w:ascii="Arial" w:hAnsi="Arial"/>
            <w:sz w:val="22"/>
            <w:lang w:eastAsia="en-GB"/>
          </w:rPr>
          <w:t>apping</w:t>
        </w:r>
      </w:ins>
    </w:p>
    <w:p w14:paraId="1872312A" w14:textId="77777777" w:rsidR="00E35E3F" w:rsidRDefault="00704F90">
      <w:pPr>
        <w:spacing w:after="160" w:line="256" w:lineRule="auto"/>
        <w:rPr>
          <w:ins w:id="1433" w:author="Iana Siomina" w:date="2024-02-19T23:24:00Z"/>
          <w:rFonts w:eastAsia="Calibri"/>
          <w:kern w:val="2"/>
          <w:lang w:val="zh-CN"/>
          <w14:ligatures w14:val="standardContextual"/>
        </w:rPr>
      </w:pPr>
      <w:ins w:id="1434" w:author="Iana Siomina" w:date="2024-02-19T23:24:00Z">
        <w:r>
          <w:rPr>
            <w:rFonts w:eastAsia="Calibri"/>
            <w:kern w:val="2"/>
            <w:lang w:val="zh-CN"/>
            <w14:ligatures w14:val="standardContextual"/>
          </w:rPr>
          <w:t>The</w:t>
        </w:r>
        <w:r>
          <w:rPr>
            <w:rFonts w:eastAsia="Calibri"/>
            <w:kern w:val="2"/>
            <w:lang w:val="zh-CN" w:eastAsia="zh-CN"/>
            <w14:ligatures w14:val="standardContextual"/>
          </w:rPr>
          <w:t xml:space="preserve"> </w:t>
        </w:r>
        <w:r>
          <w:rPr>
            <w:rFonts w:eastAsia="Calibri"/>
            <w:kern w:val="2"/>
            <w:lang w:val="zh-CN"/>
            <w14:ligatures w14:val="standardContextual"/>
          </w:rPr>
          <w:t xml:space="preserve">reporting range of </w:t>
        </w:r>
        <w:r>
          <w:rPr>
            <w:rFonts w:eastAsia="Calibri"/>
            <w:kern w:val="2"/>
            <w:lang w:val="zh-CN" w:eastAsia="zh-CN"/>
            <w14:ligatures w14:val="standardContextual"/>
          </w:rPr>
          <w:t xml:space="preserve">absolute </w:t>
        </w:r>
      </w:ins>
      <w:ins w:id="1435" w:author="Iana Siomina" w:date="2024-02-19T23:25:00Z">
        <w:r>
          <w:rPr>
            <w:rFonts w:eastAsia="Calibri"/>
            <w:kern w:val="2"/>
            <w:lang w:eastAsia="zh-CN"/>
            <w14:ligatures w14:val="standardContextual"/>
          </w:rPr>
          <w:t xml:space="preserve">SL </w:t>
        </w:r>
      </w:ins>
      <w:ins w:id="1436" w:author="Iana Siomina" w:date="2024-02-19T23:24:00Z">
        <w:r>
          <w:rPr>
            <w:rFonts w:eastAsia="Calibri"/>
            <w:kern w:val="2"/>
            <w:lang w:val="zh-CN"/>
            <w14:ligatures w14:val="standardContextual"/>
          </w:rPr>
          <w:t xml:space="preserve">PRS-RSRP </w:t>
        </w:r>
        <w:r>
          <w:rPr>
            <w:rFonts w:eastAsia="Calibri"/>
            <w:kern w:val="2"/>
            <w:lang w:val="zh-CN" w:eastAsia="zh-CN"/>
            <w14:ligatures w14:val="standardContextual"/>
          </w:rPr>
          <w:t xml:space="preserve">measurement </w:t>
        </w:r>
        <w:r>
          <w:rPr>
            <w:rFonts w:eastAsia="Calibri"/>
            <w:kern w:val="2"/>
            <w:lang w:val="zh-CN"/>
            <w14:ligatures w14:val="standardContextual"/>
          </w:rPr>
          <w:t>is defined from -1</w:t>
        </w:r>
        <w:r>
          <w:rPr>
            <w:rFonts w:eastAsia="Calibri"/>
            <w:kern w:val="2"/>
            <w:lang w:val="zh-CN" w:eastAsia="zh-CN"/>
            <w14:ligatures w14:val="standardContextual"/>
          </w:rPr>
          <w:t>56</w:t>
        </w:r>
        <w:r>
          <w:rPr>
            <w:rFonts w:eastAsia="Calibri"/>
            <w:kern w:val="2"/>
            <w:lang w:val="zh-CN"/>
            <w14:ligatures w14:val="standardContextual"/>
          </w:rPr>
          <w:t xml:space="preserve"> dBm to -31 dBm with 1 dB resolution.</w:t>
        </w:r>
      </w:ins>
    </w:p>
    <w:p w14:paraId="1872312B" w14:textId="77777777" w:rsidR="00E35E3F" w:rsidRDefault="00704F90">
      <w:pPr>
        <w:spacing w:after="160" w:line="256" w:lineRule="auto"/>
        <w:rPr>
          <w:ins w:id="1437" w:author="Iana Siomina" w:date="2024-02-19T23:24:00Z"/>
          <w:rFonts w:eastAsia="Calibri"/>
          <w:kern w:val="2"/>
          <w:lang w:val="zh-CN" w:eastAsia="zh-CN"/>
          <w14:ligatures w14:val="standardContextual"/>
        </w:rPr>
      </w:pPr>
      <w:ins w:id="1438" w:author="Iana Siomina" w:date="2024-02-19T23:24:00Z">
        <w:r>
          <w:rPr>
            <w:rFonts w:eastAsia="Calibri"/>
            <w:kern w:val="2"/>
            <w:lang w:val="zh-CN"/>
            <w14:ligatures w14:val="standardContextual"/>
          </w:rPr>
          <w:t xml:space="preserve">The mapping of measured quantity is defined in </w:t>
        </w:r>
      </w:ins>
      <w:ins w:id="1439" w:author="Iana Siomina" w:date="2024-11-03T01:56:00Z">
        <w:r>
          <w:rPr>
            <w:rFonts w:eastAsia="Calibri"/>
            <w:kern w:val="2"/>
            <w:lang w:val="zh-CN"/>
            <w14:ligatures w14:val="standardContextual"/>
          </w:rPr>
          <w:t>table</w:t>
        </w:r>
      </w:ins>
      <w:ins w:id="1440" w:author="Iana Siomina" w:date="2024-02-19T23:24:00Z">
        <w:r>
          <w:rPr>
            <w:rFonts w:eastAsia="Calibri"/>
            <w:kern w:val="2"/>
            <w:lang w:val="zh-CN"/>
            <w14:ligatures w14:val="standardContextual"/>
          </w:rPr>
          <w:t xml:space="preserve"> 10.</w:t>
        </w:r>
      </w:ins>
      <w:ins w:id="1441" w:author="Iana Siomina" w:date="2024-02-19T23:25:00Z">
        <w:r>
          <w:rPr>
            <w:rFonts w:eastAsia="Calibri"/>
            <w:kern w:val="2"/>
            <w14:ligatures w14:val="standardContextual"/>
          </w:rPr>
          <w:t>4A</w:t>
        </w:r>
      </w:ins>
      <w:ins w:id="1442" w:author="Iana Siomina" w:date="2024-02-19T23:24:00Z">
        <w:r>
          <w:rPr>
            <w:rFonts w:eastAsia="Calibri"/>
            <w:kern w:val="2"/>
            <w:lang w:val="zh-CN"/>
            <w14:ligatures w14:val="standardContextual"/>
          </w:rPr>
          <w:t>.3.1</w:t>
        </w:r>
      </w:ins>
      <w:ins w:id="1443" w:author="Iana Siomina" w:date="2024-02-19T23:25:00Z">
        <w:r>
          <w:rPr>
            <w:rFonts w:eastAsia="Calibri"/>
            <w:kern w:val="2"/>
            <w14:ligatures w14:val="standardContextual"/>
          </w:rPr>
          <w:t>.1</w:t>
        </w:r>
      </w:ins>
      <w:ins w:id="1444" w:author="Iana Siomina" w:date="2024-02-19T23:24:00Z">
        <w:r>
          <w:rPr>
            <w:rFonts w:eastAsia="Calibri"/>
            <w:kern w:val="2"/>
            <w:lang w:val="zh-CN"/>
            <w14:ligatures w14:val="standardContextual"/>
          </w:rPr>
          <w:t>-1. The range in the signalling may be larger than the guaranteed accuracy range.</w:t>
        </w:r>
      </w:ins>
    </w:p>
    <w:p w14:paraId="1872312C" w14:textId="77777777" w:rsidR="00E35E3F" w:rsidRDefault="00704F90">
      <w:pPr>
        <w:pStyle w:val="TH"/>
        <w:rPr>
          <w:ins w:id="1445" w:author="Iana Siomina" w:date="2024-02-19T23:24:00Z"/>
          <w:rFonts w:eastAsia="Calibri"/>
          <w:lang w:val="zh-CN" w:eastAsia="zh-CN"/>
        </w:rPr>
      </w:pPr>
      <w:ins w:id="1446" w:author="Iana Siomina" w:date="2024-02-19T23:24:00Z">
        <w:r>
          <w:rPr>
            <w:rFonts w:eastAsia="Calibri"/>
            <w:lang w:val="zh-CN"/>
          </w:rPr>
          <w:lastRenderedPageBreak/>
          <w:t xml:space="preserve">Table </w:t>
        </w:r>
      </w:ins>
      <w:ins w:id="1447" w:author="Iana Siomina" w:date="2024-02-19T23:26:00Z">
        <w:r>
          <w:rPr>
            <w:rFonts w:eastAsia="Calibri"/>
            <w:lang w:val="zh-CN"/>
          </w:rPr>
          <w:t>10.4A.3.1.1</w:t>
        </w:r>
      </w:ins>
      <w:ins w:id="1448" w:author="Iana Siomina" w:date="2024-02-19T23:24:00Z">
        <w:r>
          <w:rPr>
            <w:rFonts w:eastAsia="Calibri" w:cs="v4.2.0"/>
            <w:lang w:val="zh-CN"/>
          </w:rPr>
          <w:t>-1</w:t>
        </w:r>
        <w:r>
          <w:rPr>
            <w:rFonts w:eastAsia="Calibri"/>
            <w:lang w:val="zh-CN"/>
          </w:rPr>
          <w:t xml:space="preserve">: Measurement report mapping for </w:t>
        </w:r>
      </w:ins>
      <w:ins w:id="1449" w:author="Iana Siomina" w:date="2024-02-19T23:26:00Z">
        <w:r>
          <w:rPr>
            <w:rFonts w:eastAsia="Calibri"/>
          </w:rPr>
          <w:t xml:space="preserve">SL </w:t>
        </w:r>
      </w:ins>
      <w:ins w:id="1450" w:author="Iana Siomina" w:date="2024-02-19T23:24:00Z">
        <w:r>
          <w:rPr>
            <w:rFonts w:eastAsia="Calibri"/>
            <w:lang w:val="zh-CN"/>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E35E3F" w14:paraId="18723130" w14:textId="77777777">
        <w:trPr>
          <w:trHeight w:val="187"/>
          <w:jc w:val="center"/>
          <w:ins w:id="145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2D" w14:textId="77777777" w:rsidR="00E35E3F" w:rsidRDefault="00704F90">
            <w:pPr>
              <w:pStyle w:val="TAH"/>
              <w:rPr>
                <w:ins w:id="1452" w:author="Iana Siomina" w:date="2024-02-19T23:24:00Z"/>
                <w:rFonts w:eastAsia="Calibri"/>
                <w:lang w:eastAsia="ko-KR"/>
              </w:rPr>
            </w:pPr>
            <w:ins w:id="1453" w:author="Iana Siomina" w:date="2024-02-19T23:24:00Z">
              <w:r>
                <w:rPr>
                  <w:rFonts w:eastAsia="Calibri"/>
                  <w:lang w:eastAsia="ko-KR"/>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1872312E" w14:textId="77777777" w:rsidR="00E35E3F" w:rsidRDefault="00704F90">
            <w:pPr>
              <w:pStyle w:val="TAH"/>
              <w:rPr>
                <w:ins w:id="1454" w:author="Iana Siomina" w:date="2024-02-19T23:24:00Z"/>
                <w:rFonts w:eastAsia="Calibri"/>
                <w:lang w:eastAsia="ko-KR"/>
              </w:rPr>
            </w:pPr>
            <w:ins w:id="1455" w:author="Iana Siomina" w:date="2024-02-19T23:24:00Z">
              <w:r>
                <w:rPr>
                  <w:rFonts w:eastAsia="Calibri"/>
                  <w:lang w:eastAsia="ko-KR"/>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1872312F" w14:textId="77777777" w:rsidR="00E35E3F" w:rsidRDefault="00704F90">
            <w:pPr>
              <w:pStyle w:val="TAH"/>
              <w:rPr>
                <w:ins w:id="1456" w:author="Iana Siomina" w:date="2024-02-19T23:24:00Z"/>
                <w:rFonts w:eastAsia="Calibri"/>
                <w:lang w:eastAsia="ko-KR"/>
              </w:rPr>
            </w:pPr>
            <w:ins w:id="1457" w:author="Iana Siomina" w:date="2024-02-19T23:24:00Z">
              <w:r>
                <w:rPr>
                  <w:rFonts w:eastAsia="Calibri"/>
                  <w:lang w:eastAsia="ko-KR"/>
                </w:rPr>
                <w:t>Unit</w:t>
              </w:r>
            </w:ins>
          </w:p>
        </w:tc>
      </w:tr>
      <w:tr w:rsidR="00E35E3F" w14:paraId="18723134" w14:textId="77777777">
        <w:trPr>
          <w:trHeight w:val="187"/>
          <w:jc w:val="center"/>
          <w:ins w:id="145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31" w14:textId="77777777" w:rsidR="00E35E3F" w:rsidRDefault="00704F90">
            <w:pPr>
              <w:pStyle w:val="TAC"/>
              <w:rPr>
                <w:ins w:id="1459" w:author="Iana Siomina" w:date="2024-02-19T23:24:00Z"/>
                <w:rFonts w:eastAsia="Calibri"/>
                <w:lang w:eastAsia="ko-KR"/>
              </w:rPr>
            </w:pPr>
            <w:ins w:id="1460" w:author="Iana Siomina" w:date="2024-02-19T23:26:00Z">
              <w:r>
                <w:rPr>
                  <w:rFonts w:eastAsia="Calibri"/>
                  <w:lang w:eastAsia="zh-CN"/>
                </w:rPr>
                <w:t>SL_</w:t>
              </w:r>
            </w:ins>
            <w:ins w:id="1461" w:author="Iana Siomina" w:date="2024-02-19T23:24:00Z">
              <w:r>
                <w:rPr>
                  <w:rFonts w:eastAsia="Calibri"/>
                  <w:lang w:eastAsia="zh-CN"/>
                </w:rPr>
                <w:t>PRS</w:t>
              </w:r>
            </w:ins>
            <w:ins w:id="1462" w:author="Iana Siomina" w:date="2024-02-19T23:29:00Z">
              <w:r>
                <w:rPr>
                  <w:rFonts w:eastAsia="Calibri"/>
                  <w:lang w:eastAsia="zh-CN"/>
                </w:rPr>
                <w:t>-</w:t>
              </w:r>
            </w:ins>
            <w:ins w:id="1463" w:author="Iana Siomina" w:date="2024-02-19T23:24:00Z">
              <w:r>
                <w:rPr>
                  <w:rFonts w:eastAsia="Calibri"/>
                  <w:lang w:eastAsia="ko-KR"/>
                </w:rPr>
                <w:t>RSRP_0</w:t>
              </w:r>
            </w:ins>
          </w:p>
        </w:tc>
        <w:tc>
          <w:tcPr>
            <w:tcW w:w="2608" w:type="dxa"/>
            <w:tcBorders>
              <w:top w:val="single" w:sz="4" w:space="0" w:color="auto"/>
              <w:left w:val="single" w:sz="4" w:space="0" w:color="auto"/>
              <w:bottom w:val="single" w:sz="4" w:space="0" w:color="auto"/>
              <w:right w:val="single" w:sz="4" w:space="0" w:color="auto"/>
            </w:tcBorders>
            <w:noWrap/>
          </w:tcPr>
          <w:p w14:paraId="18723132" w14:textId="77777777" w:rsidR="00E35E3F" w:rsidRDefault="00704F90">
            <w:pPr>
              <w:pStyle w:val="TAC"/>
              <w:rPr>
                <w:ins w:id="1464" w:author="Iana Siomina" w:date="2024-02-19T23:24:00Z"/>
                <w:rFonts w:eastAsia="Calibri"/>
                <w:lang w:eastAsia="ko-KR"/>
              </w:rPr>
            </w:pPr>
            <w:ins w:id="1465" w:author="Iana Siomina" w:date="2024-02-19T23:27:00Z">
              <w:r>
                <w:rPr>
                  <w:rFonts w:eastAsia="Calibri"/>
                  <w:lang w:eastAsia="zh-CN"/>
                </w:rPr>
                <w:t>SL_</w:t>
              </w:r>
            </w:ins>
            <w:ins w:id="1466" w:author="Iana Siomina" w:date="2024-02-19T23:24:00Z">
              <w:r>
                <w:rPr>
                  <w:rFonts w:eastAsia="Calibri"/>
                  <w:lang w:eastAsia="zh-CN"/>
                </w:rPr>
                <w:t>PRS-</w:t>
              </w:r>
              <w:r>
                <w:rPr>
                  <w:rFonts w:eastAsia="Calibri"/>
                  <w:lang w:eastAsia="ko-KR"/>
                </w:rPr>
                <w:t>RSRP&lt;-156</w:t>
              </w:r>
            </w:ins>
          </w:p>
        </w:tc>
        <w:tc>
          <w:tcPr>
            <w:tcW w:w="863" w:type="dxa"/>
            <w:tcBorders>
              <w:top w:val="single" w:sz="4" w:space="0" w:color="auto"/>
              <w:left w:val="single" w:sz="4" w:space="0" w:color="auto"/>
              <w:bottom w:val="single" w:sz="4" w:space="0" w:color="auto"/>
              <w:right w:val="single" w:sz="4" w:space="0" w:color="auto"/>
            </w:tcBorders>
            <w:noWrap/>
          </w:tcPr>
          <w:p w14:paraId="18723133" w14:textId="77777777" w:rsidR="00E35E3F" w:rsidRDefault="00704F90">
            <w:pPr>
              <w:pStyle w:val="TAC"/>
              <w:rPr>
                <w:ins w:id="1467" w:author="Iana Siomina" w:date="2024-02-19T23:24:00Z"/>
                <w:rFonts w:eastAsia="Calibri"/>
                <w:lang w:eastAsia="ko-KR"/>
              </w:rPr>
            </w:pPr>
            <w:ins w:id="1468" w:author="Iana Siomina" w:date="2024-02-19T23:24:00Z">
              <w:r>
                <w:rPr>
                  <w:rFonts w:eastAsia="Calibri"/>
                  <w:lang w:eastAsia="ko-KR"/>
                </w:rPr>
                <w:t>dBm</w:t>
              </w:r>
            </w:ins>
          </w:p>
        </w:tc>
      </w:tr>
      <w:tr w:rsidR="00E35E3F" w14:paraId="18723138" w14:textId="77777777">
        <w:trPr>
          <w:trHeight w:val="187"/>
          <w:jc w:val="center"/>
          <w:ins w:id="146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35" w14:textId="77777777" w:rsidR="00E35E3F" w:rsidRDefault="00704F90">
            <w:pPr>
              <w:pStyle w:val="TAC"/>
              <w:rPr>
                <w:ins w:id="1470" w:author="Iana Siomina" w:date="2024-02-19T23:24:00Z"/>
                <w:rFonts w:eastAsia="Calibri"/>
                <w:lang w:eastAsia="ko-KR"/>
              </w:rPr>
            </w:pPr>
            <w:ins w:id="1471" w:author="Iana Siomina" w:date="2024-02-19T23:26:00Z">
              <w:r>
                <w:rPr>
                  <w:rFonts w:eastAsia="Calibri"/>
                  <w:lang w:eastAsia="zh-CN"/>
                </w:rPr>
                <w:t>SL_</w:t>
              </w:r>
            </w:ins>
            <w:ins w:id="1472" w:author="Iana Siomina" w:date="2024-02-19T23:24:00Z">
              <w:r>
                <w:rPr>
                  <w:rFonts w:eastAsia="Calibri"/>
                  <w:lang w:eastAsia="zh-CN"/>
                </w:rPr>
                <w:t>PRS</w:t>
              </w:r>
            </w:ins>
            <w:ins w:id="1473" w:author="Iana Siomina" w:date="2024-02-19T23:29:00Z">
              <w:r>
                <w:rPr>
                  <w:rFonts w:eastAsia="Calibri"/>
                  <w:lang w:eastAsia="zh-CN"/>
                </w:rPr>
                <w:t>-</w:t>
              </w:r>
            </w:ins>
            <w:ins w:id="1474" w:author="Iana Siomina" w:date="2024-02-19T23:24:00Z">
              <w:r>
                <w:rPr>
                  <w:rFonts w:eastAsia="Calibri"/>
                  <w:lang w:eastAsia="ko-KR"/>
                </w:rPr>
                <w:t>RSRP_1</w:t>
              </w:r>
            </w:ins>
          </w:p>
        </w:tc>
        <w:tc>
          <w:tcPr>
            <w:tcW w:w="2608" w:type="dxa"/>
            <w:tcBorders>
              <w:top w:val="single" w:sz="4" w:space="0" w:color="auto"/>
              <w:left w:val="single" w:sz="4" w:space="0" w:color="auto"/>
              <w:bottom w:val="single" w:sz="4" w:space="0" w:color="auto"/>
              <w:right w:val="single" w:sz="4" w:space="0" w:color="auto"/>
            </w:tcBorders>
            <w:noWrap/>
          </w:tcPr>
          <w:p w14:paraId="18723136" w14:textId="77777777" w:rsidR="00E35E3F" w:rsidRDefault="00704F90">
            <w:pPr>
              <w:pStyle w:val="TAC"/>
              <w:rPr>
                <w:ins w:id="1475" w:author="Iana Siomina" w:date="2024-02-19T23:24:00Z"/>
                <w:rFonts w:eastAsia="Calibri"/>
                <w:lang w:eastAsia="ko-KR"/>
              </w:rPr>
            </w:pPr>
            <w:ins w:id="1476" w:author="Iana Siomina" w:date="2024-02-19T23:24:00Z">
              <w:r>
                <w:rPr>
                  <w:rFonts w:eastAsia="Calibri"/>
                  <w:lang w:eastAsia="ko-KR"/>
                </w:rPr>
                <w:t>-156</w:t>
              </w:r>
              <w:r>
                <w:rPr>
                  <w:rFonts w:eastAsia="Calibri" w:hint="eastAsia"/>
                  <w:lang w:eastAsia="ko-KR"/>
                </w:rPr>
                <w:t>≤</w:t>
              </w:r>
            </w:ins>
            <w:ins w:id="1477" w:author="Iana Siomina" w:date="2024-02-19T23:27:00Z">
              <w:r>
                <w:rPr>
                  <w:rFonts w:eastAsia="Calibri"/>
                  <w:lang w:eastAsia="zh-CN"/>
                </w:rPr>
                <w:t>SL_</w:t>
              </w:r>
            </w:ins>
            <w:ins w:id="1478" w:author="Iana Siomina" w:date="2024-02-19T23:24:00Z">
              <w:r>
                <w:rPr>
                  <w:rFonts w:eastAsia="Calibri"/>
                  <w:lang w:eastAsia="zh-CN"/>
                </w:rPr>
                <w:t>PRS</w:t>
              </w:r>
              <w:r>
                <w:rPr>
                  <w:rFonts w:eastAsia="Calibri"/>
                  <w:lang w:eastAsia="ko-KR"/>
                </w:rPr>
                <w:t>-RSRP&lt;-155</w:t>
              </w:r>
            </w:ins>
          </w:p>
        </w:tc>
        <w:tc>
          <w:tcPr>
            <w:tcW w:w="863" w:type="dxa"/>
            <w:tcBorders>
              <w:top w:val="single" w:sz="4" w:space="0" w:color="auto"/>
              <w:left w:val="single" w:sz="4" w:space="0" w:color="auto"/>
              <w:bottom w:val="single" w:sz="4" w:space="0" w:color="auto"/>
              <w:right w:val="single" w:sz="4" w:space="0" w:color="auto"/>
            </w:tcBorders>
            <w:noWrap/>
          </w:tcPr>
          <w:p w14:paraId="18723137" w14:textId="77777777" w:rsidR="00E35E3F" w:rsidRDefault="00704F90">
            <w:pPr>
              <w:pStyle w:val="TAC"/>
              <w:rPr>
                <w:ins w:id="1479" w:author="Iana Siomina" w:date="2024-02-19T23:24:00Z"/>
                <w:rFonts w:eastAsia="Calibri"/>
                <w:lang w:eastAsia="ko-KR"/>
              </w:rPr>
            </w:pPr>
            <w:ins w:id="1480" w:author="Iana Siomina" w:date="2024-02-19T23:24:00Z">
              <w:r>
                <w:rPr>
                  <w:rFonts w:eastAsia="Calibri"/>
                  <w:lang w:eastAsia="ko-KR"/>
                </w:rPr>
                <w:t>dBm</w:t>
              </w:r>
            </w:ins>
          </w:p>
        </w:tc>
      </w:tr>
      <w:tr w:rsidR="00E35E3F" w14:paraId="1872313C" w14:textId="77777777">
        <w:trPr>
          <w:trHeight w:val="187"/>
          <w:jc w:val="center"/>
          <w:ins w:id="148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39" w14:textId="77777777" w:rsidR="00E35E3F" w:rsidRDefault="00704F90">
            <w:pPr>
              <w:pStyle w:val="TAC"/>
              <w:rPr>
                <w:ins w:id="1482" w:author="Iana Siomina" w:date="2024-02-19T23:24:00Z"/>
                <w:rFonts w:eastAsia="Calibri"/>
                <w:lang w:eastAsia="ko-KR"/>
              </w:rPr>
            </w:pPr>
            <w:ins w:id="1483" w:author="Iana Siomina" w:date="2024-02-19T23:26:00Z">
              <w:r>
                <w:rPr>
                  <w:rFonts w:eastAsia="Calibri"/>
                  <w:lang w:eastAsia="zh-CN"/>
                </w:rPr>
                <w:t>SL_</w:t>
              </w:r>
            </w:ins>
            <w:ins w:id="1484" w:author="Iana Siomina" w:date="2024-02-19T23:24:00Z">
              <w:r>
                <w:rPr>
                  <w:rFonts w:eastAsia="Calibri"/>
                  <w:lang w:eastAsia="zh-CN"/>
                </w:rPr>
                <w:t>PRS</w:t>
              </w:r>
            </w:ins>
            <w:ins w:id="1485" w:author="Iana Siomina" w:date="2024-02-19T23:29:00Z">
              <w:r>
                <w:rPr>
                  <w:rFonts w:eastAsia="Calibri"/>
                  <w:lang w:eastAsia="zh-CN"/>
                </w:rPr>
                <w:t>-</w:t>
              </w:r>
            </w:ins>
            <w:ins w:id="1486" w:author="Iana Siomina" w:date="2024-02-19T23:24:00Z">
              <w:r>
                <w:rPr>
                  <w:rFonts w:eastAsia="Calibri"/>
                  <w:lang w:eastAsia="ko-KR"/>
                </w:rPr>
                <w:t>RSRP_2</w:t>
              </w:r>
            </w:ins>
          </w:p>
        </w:tc>
        <w:tc>
          <w:tcPr>
            <w:tcW w:w="2608" w:type="dxa"/>
            <w:tcBorders>
              <w:top w:val="single" w:sz="4" w:space="0" w:color="auto"/>
              <w:left w:val="single" w:sz="4" w:space="0" w:color="auto"/>
              <w:bottom w:val="single" w:sz="4" w:space="0" w:color="auto"/>
              <w:right w:val="single" w:sz="4" w:space="0" w:color="auto"/>
            </w:tcBorders>
            <w:noWrap/>
          </w:tcPr>
          <w:p w14:paraId="1872313A" w14:textId="77777777" w:rsidR="00E35E3F" w:rsidRDefault="00704F90">
            <w:pPr>
              <w:pStyle w:val="TAC"/>
              <w:rPr>
                <w:ins w:id="1487" w:author="Iana Siomina" w:date="2024-02-19T23:24:00Z"/>
                <w:rFonts w:eastAsia="Calibri"/>
                <w:lang w:eastAsia="ko-KR"/>
              </w:rPr>
            </w:pPr>
            <w:ins w:id="1488" w:author="Iana Siomina" w:date="2024-02-19T23:24:00Z">
              <w:r>
                <w:rPr>
                  <w:rFonts w:eastAsia="Calibri"/>
                  <w:lang w:eastAsia="ko-KR"/>
                </w:rPr>
                <w:t>-155</w:t>
              </w:r>
              <w:r>
                <w:rPr>
                  <w:rFonts w:eastAsia="Calibri" w:hint="eastAsia"/>
                  <w:lang w:eastAsia="ko-KR"/>
                </w:rPr>
                <w:t>≤</w:t>
              </w:r>
            </w:ins>
            <w:ins w:id="1489" w:author="Iana Siomina" w:date="2024-02-19T23:27:00Z">
              <w:r>
                <w:rPr>
                  <w:rFonts w:eastAsia="Calibri"/>
                  <w:lang w:eastAsia="zh-CN"/>
                </w:rPr>
                <w:t>SL_</w:t>
              </w:r>
            </w:ins>
            <w:ins w:id="1490" w:author="Iana Siomina" w:date="2024-02-19T23:24:00Z">
              <w:r>
                <w:rPr>
                  <w:rFonts w:eastAsia="Calibri"/>
                  <w:lang w:eastAsia="zh-CN"/>
                </w:rPr>
                <w:t>PRS</w:t>
              </w:r>
              <w:r>
                <w:rPr>
                  <w:rFonts w:eastAsia="Calibri"/>
                  <w:lang w:eastAsia="ko-KR"/>
                </w:rPr>
                <w:t>-RSRP&lt;-154</w:t>
              </w:r>
            </w:ins>
          </w:p>
        </w:tc>
        <w:tc>
          <w:tcPr>
            <w:tcW w:w="863" w:type="dxa"/>
            <w:tcBorders>
              <w:top w:val="single" w:sz="4" w:space="0" w:color="auto"/>
              <w:left w:val="single" w:sz="4" w:space="0" w:color="auto"/>
              <w:bottom w:val="single" w:sz="4" w:space="0" w:color="auto"/>
              <w:right w:val="single" w:sz="4" w:space="0" w:color="auto"/>
            </w:tcBorders>
            <w:noWrap/>
          </w:tcPr>
          <w:p w14:paraId="1872313B" w14:textId="77777777" w:rsidR="00E35E3F" w:rsidRDefault="00704F90">
            <w:pPr>
              <w:pStyle w:val="TAC"/>
              <w:rPr>
                <w:ins w:id="1491" w:author="Iana Siomina" w:date="2024-02-19T23:24:00Z"/>
                <w:rFonts w:eastAsia="Calibri"/>
                <w:lang w:eastAsia="ko-KR"/>
              </w:rPr>
            </w:pPr>
            <w:ins w:id="1492" w:author="Iana Siomina" w:date="2024-02-19T23:24:00Z">
              <w:r>
                <w:rPr>
                  <w:rFonts w:eastAsia="Calibri"/>
                  <w:lang w:eastAsia="ko-KR"/>
                </w:rPr>
                <w:t>dBm</w:t>
              </w:r>
            </w:ins>
          </w:p>
        </w:tc>
      </w:tr>
      <w:tr w:rsidR="00E35E3F" w14:paraId="18723140" w14:textId="77777777">
        <w:trPr>
          <w:trHeight w:val="187"/>
          <w:jc w:val="center"/>
          <w:ins w:id="149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3D" w14:textId="77777777" w:rsidR="00E35E3F" w:rsidRDefault="00704F90">
            <w:pPr>
              <w:pStyle w:val="TAC"/>
              <w:rPr>
                <w:ins w:id="1494" w:author="Iana Siomina" w:date="2024-02-19T23:24:00Z"/>
                <w:rFonts w:eastAsia="Calibri"/>
                <w:lang w:eastAsia="ko-KR"/>
              </w:rPr>
            </w:pPr>
            <w:ins w:id="1495" w:author="Iana Siomina" w:date="2024-02-19T23:26:00Z">
              <w:r>
                <w:rPr>
                  <w:rFonts w:eastAsia="Calibri"/>
                  <w:lang w:eastAsia="zh-CN"/>
                </w:rPr>
                <w:t>SL_</w:t>
              </w:r>
            </w:ins>
            <w:ins w:id="1496" w:author="Iana Siomina" w:date="2024-02-19T23:24:00Z">
              <w:r>
                <w:rPr>
                  <w:rFonts w:eastAsia="Calibri"/>
                  <w:lang w:eastAsia="zh-CN"/>
                </w:rPr>
                <w:t>PRS</w:t>
              </w:r>
            </w:ins>
            <w:ins w:id="1497" w:author="Iana Siomina" w:date="2024-02-19T23:29:00Z">
              <w:r>
                <w:rPr>
                  <w:rFonts w:eastAsia="Calibri"/>
                  <w:lang w:eastAsia="zh-CN"/>
                </w:rPr>
                <w:t>-</w:t>
              </w:r>
            </w:ins>
            <w:ins w:id="1498" w:author="Iana Siomina" w:date="2024-02-19T23:24:00Z">
              <w:r>
                <w:rPr>
                  <w:rFonts w:eastAsia="Calibri"/>
                  <w:lang w:eastAsia="ko-KR"/>
                </w:rPr>
                <w:t>RSRP_3</w:t>
              </w:r>
            </w:ins>
          </w:p>
        </w:tc>
        <w:tc>
          <w:tcPr>
            <w:tcW w:w="2608" w:type="dxa"/>
            <w:tcBorders>
              <w:top w:val="single" w:sz="4" w:space="0" w:color="auto"/>
              <w:left w:val="single" w:sz="4" w:space="0" w:color="auto"/>
              <w:bottom w:val="single" w:sz="4" w:space="0" w:color="auto"/>
              <w:right w:val="single" w:sz="4" w:space="0" w:color="auto"/>
            </w:tcBorders>
            <w:noWrap/>
          </w:tcPr>
          <w:p w14:paraId="1872313E" w14:textId="77777777" w:rsidR="00E35E3F" w:rsidRDefault="00704F90">
            <w:pPr>
              <w:pStyle w:val="TAC"/>
              <w:rPr>
                <w:ins w:id="1499" w:author="Iana Siomina" w:date="2024-02-19T23:24:00Z"/>
                <w:rFonts w:eastAsia="Calibri"/>
                <w:lang w:eastAsia="ko-KR"/>
              </w:rPr>
            </w:pPr>
            <w:ins w:id="1500" w:author="Iana Siomina" w:date="2024-02-19T23:24:00Z">
              <w:r>
                <w:rPr>
                  <w:rFonts w:eastAsia="Calibri"/>
                  <w:lang w:eastAsia="ko-KR"/>
                </w:rPr>
                <w:t>-154</w:t>
              </w:r>
              <w:r>
                <w:rPr>
                  <w:rFonts w:eastAsia="Calibri" w:hint="eastAsia"/>
                  <w:lang w:eastAsia="ko-KR"/>
                </w:rPr>
                <w:t>≤</w:t>
              </w:r>
            </w:ins>
            <w:ins w:id="1501" w:author="Iana Siomina" w:date="2024-02-19T23:28:00Z">
              <w:r>
                <w:rPr>
                  <w:rFonts w:eastAsia="Calibri"/>
                  <w:lang w:eastAsia="zh-CN"/>
                </w:rPr>
                <w:t>SL_</w:t>
              </w:r>
            </w:ins>
            <w:ins w:id="1502" w:author="Iana Siomina" w:date="2024-02-19T23:24:00Z">
              <w:r>
                <w:rPr>
                  <w:rFonts w:eastAsia="Calibri"/>
                  <w:lang w:eastAsia="zh-CN"/>
                </w:rPr>
                <w:t>PRS</w:t>
              </w:r>
              <w:r>
                <w:rPr>
                  <w:rFonts w:eastAsia="Calibri"/>
                  <w:lang w:eastAsia="ko-KR"/>
                </w:rPr>
                <w:t>-RSRP&lt;-153</w:t>
              </w:r>
            </w:ins>
          </w:p>
        </w:tc>
        <w:tc>
          <w:tcPr>
            <w:tcW w:w="863" w:type="dxa"/>
            <w:tcBorders>
              <w:top w:val="single" w:sz="4" w:space="0" w:color="auto"/>
              <w:left w:val="single" w:sz="4" w:space="0" w:color="auto"/>
              <w:bottom w:val="single" w:sz="4" w:space="0" w:color="auto"/>
              <w:right w:val="single" w:sz="4" w:space="0" w:color="auto"/>
            </w:tcBorders>
            <w:noWrap/>
          </w:tcPr>
          <w:p w14:paraId="1872313F" w14:textId="77777777" w:rsidR="00E35E3F" w:rsidRDefault="00704F90">
            <w:pPr>
              <w:pStyle w:val="TAC"/>
              <w:rPr>
                <w:ins w:id="1503" w:author="Iana Siomina" w:date="2024-02-19T23:24:00Z"/>
                <w:rFonts w:eastAsia="Calibri"/>
                <w:lang w:eastAsia="ko-KR"/>
              </w:rPr>
            </w:pPr>
            <w:ins w:id="1504" w:author="Iana Siomina" w:date="2024-02-19T23:24:00Z">
              <w:r>
                <w:rPr>
                  <w:rFonts w:eastAsia="Calibri"/>
                  <w:lang w:eastAsia="ko-KR"/>
                </w:rPr>
                <w:t>dBm</w:t>
              </w:r>
            </w:ins>
          </w:p>
        </w:tc>
      </w:tr>
      <w:tr w:rsidR="00E35E3F" w14:paraId="18723144" w14:textId="77777777">
        <w:trPr>
          <w:trHeight w:val="187"/>
          <w:jc w:val="center"/>
          <w:ins w:id="150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41" w14:textId="77777777" w:rsidR="00E35E3F" w:rsidRDefault="00704F90">
            <w:pPr>
              <w:pStyle w:val="TAC"/>
              <w:rPr>
                <w:ins w:id="1506" w:author="Iana Siomina" w:date="2024-02-19T23:24:00Z"/>
                <w:rFonts w:eastAsia="Calibri"/>
                <w:lang w:eastAsia="ko-KR"/>
              </w:rPr>
            </w:pPr>
            <w:ins w:id="1507" w:author="Iana Siomina" w:date="2024-02-19T23:26:00Z">
              <w:r>
                <w:rPr>
                  <w:rFonts w:eastAsia="Calibri"/>
                  <w:lang w:eastAsia="zh-CN"/>
                </w:rPr>
                <w:t>SL_</w:t>
              </w:r>
            </w:ins>
            <w:ins w:id="1508" w:author="Iana Siomina" w:date="2024-02-19T23:24:00Z">
              <w:r>
                <w:rPr>
                  <w:rFonts w:eastAsia="Calibri"/>
                  <w:lang w:eastAsia="zh-CN"/>
                </w:rPr>
                <w:t>PRS</w:t>
              </w:r>
            </w:ins>
            <w:ins w:id="1509" w:author="Iana Siomina" w:date="2024-02-19T23:29:00Z">
              <w:r>
                <w:rPr>
                  <w:rFonts w:eastAsia="Calibri"/>
                  <w:lang w:eastAsia="zh-CN"/>
                </w:rPr>
                <w:t>-</w:t>
              </w:r>
            </w:ins>
            <w:ins w:id="1510" w:author="Iana Siomina" w:date="2024-02-19T23:24:00Z">
              <w:r>
                <w:rPr>
                  <w:rFonts w:eastAsia="Calibri"/>
                  <w:lang w:eastAsia="ko-KR"/>
                </w:rPr>
                <w:t>RSRP_4</w:t>
              </w:r>
            </w:ins>
          </w:p>
        </w:tc>
        <w:tc>
          <w:tcPr>
            <w:tcW w:w="2608" w:type="dxa"/>
            <w:tcBorders>
              <w:top w:val="single" w:sz="4" w:space="0" w:color="auto"/>
              <w:left w:val="single" w:sz="4" w:space="0" w:color="auto"/>
              <w:bottom w:val="single" w:sz="4" w:space="0" w:color="auto"/>
              <w:right w:val="single" w:sz="4" w:space="0" w:color="auto"/>
            </w:tcBorders>
            <w:noWrap/>
          </w:tcPr>
          <w:p w14:paraId="18723142" w14:textId="77777777" w:rsidR="00E35E3F" w:rsidRDefault="00704F90">
            <w:pPr>
              <w:pStyle w:val="TAC"/>
              <w:rPr>
                <w:ins w:id="1511" w:author="Iana Siomina" w:date="2024-02-19T23:24:00Z"/>
                <w:rFonts w:eastAsia="Calibri"/>
                <w:lang w:eastAsia="ko-KR"/>
              </w:rPr>
            </w:pPr>
            <w:ins w:id="1512" w:author="Iana Siomina" w:date="2024-02-19T23:24:00Z">
              <w:r>
                <w:rPr>
                  <w:rFonts w:eastAsia="Calibri"/>
                  <w:lang w:eastAsia="ko-KR"/>
                </w:rPr>
                <w:t>-153</w:t>
              </w:r>
              <w:r>
                <w:rPr>
                  <w:rFonts w:eastAsia="Calibri" w:hint="eastAsia"/>
                  <w:lang w:eastAsia="ko-KR"/>
                </w:rPr>
                <w:t>≤</w:t>
              </w:r>
            </w:ins>
            <w:ins w:id="1513" w:author="Iana Siomina" w:date="2024-02-19T23:28:00Z">
              <w:r>
                <w:rPr>
                  <w:rFonts w:eastAsia="Calibri"/>
                  <w:lang w:eastAsia="zh-CN"/>
                </w:rPr>
                <w:t>SL_</w:t>
              </w:r>
            </w:ins>
            <w:ins w:id="1514" w:author="Iana Siomina" w:date="2024-02-19T23:24:00Z">
              <w:r>
                <w:rPr>
                  <w:rFonts w:eastAsia="Calibri"/>
                  <w:lang w:eastAsia="zh-CN"/>
                </w:rPr>
                <w:t>PRS</w:t>
              </w:r>
              <w:r>
                <w:rPr>
                  <w:rFonts w:eastAsia="Calibri"/>
                  <w:lang w:eastAsia="ko-KR"/>
                </w:rPr>
                <w:t>-RSRP&lt;-152</w:t>
              </w:r>
            </w:ins>
          </w:p>
        </w:tc>
        <w:tc>
          <w:tcPr>
            <w:tcW w:w="863" w:type="dxa"/>
            <w:tcBorders>
              <w:top w:val="single" w:sz="4" w:space="0" w:color="auto"/>
              <w:left w:val="single" w:sz="4" w:space="0" w:color="auto"/>
              <w:bottom w:val="single" w:sz="4" w:space="0" w:color="auto"/>
              <w:right w:val="single" w:sz="4" w:space="0" w:color="auto"/>
            </w:tcBorders>
            <w:noWrap/>
          </w:tcPr>
          <w:p w14:paraId="18723143" w14:textId="77777777" w:rsidR="00E35E3F" w:rsidRDefault="00704F90">
            <w:pPr>
              <w:pStyle w:val="TAC"/>
              <w:rPr>
                <w:ins w:id="1515" w:author="Iana Siomina" w:date="2024-02-19T23:24:00Z"/>
                <w:rFonts w:eastAsia="Calibri"/>
                <w:lang w:eastAsia="ko-KR"/>
              </w:rPr>
            </w:pPr>
            <w:ins w:id="1516" w:author="Iana Siomina" w:date="2024-02-19T23:24:00Z">
              <w:r>
                <w:rPr>
                  <w:rFonts w:eastAsia="Calibri"/>
                  <w:lang w:eastAsia="ko-KR"/>
                </w:rPr>
                <w:t>dBm</w:t>
              </w:r>
            </w:ins>
          </w:p>
        </w:tc>
      </w:tr>
      <w:tr w:rsidR="00E35E3F" w14:paraId="18723148" w14:textId="77777777">
        <w:trPr>
          <w:trHeight w:val="187"/>
          <w:jc w:val="center"/>
          <w:ins w:id="151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45" w14:textId="77777777" w:rsidR="00E35E3F" w:rsidRDefault="00704F90">
            <w:pPr>
              <w:pStyle w:val="TAC"/>
              <w:rPr>
                <w:ins w:id="1518" w:author="Iana Siomina" w:date="2024-02-19T23:24:00Z"/>
                <w:rFonts w:eastAsia="Calibri"/>
                <w:lang w:eastAsia="ko-KR"/>
              </w:rPr>
            </w:pPr>
            <w:ins w:id="1519" w:author="Iana Siomina" w:date="2024-02-19T23:26:00Z">
              <w:r>
                <w:rPr>
                  <w:rFonts w:eastAsia="Calibri"/>
                  <w:lang w:eastAsia="zh-CN"/>
                </w:rPr>
                <w:t>SL_</w:t>
              </w:r>
            </w:ins>
            <w:ins w:id="1520" w:author="Iana Siomina" w:date="2024-02-19T23:24:00Z">
              <w:r>
                <w:rPr>
                  <w:rFonts w:eastAsia="Calibri"/>
                  <w:lang w:eastAsia="zh-CN"/>
                </w:rPr>
                <w:t>PRS</w:t>
              </w:r>
            </w:ins>
            <w:ins w:id="1521" w:author="Iana Siomina" w:date="2024-02-19T23:29:00Z">
              <w:r>
                <w:rPr>
                  <w:rFonts w:eastAsia="Calibri"/>
                  <w:lang w:eastAsia="zh-CN"/>
                </w:rPr>
                <w:t>-</w:t>
              </w:r>
            </w:ins>
            <w:ins w:id="1522" w:author="Iana Siomina" w:date="2024-02-19T23:24:00Z">
              <w:r>
                <w:rPr>
                  <w:rFonts w:eastAsia="Calibri"/>
                  <w:lang w:eastAsia="ko-KR"/>
                </w:rPr>
                <w:t>RSRP_5</w:t>
              </w:r>
            </w:ins>
          </w:p>
        </w:tc>
        <w:tc>
          <w:tcPr>
            <w:tcW w:w="2608" w:type="dxa"/>
            <w:tcBorders>
              <w:top w:val="single" w:sz="4" w:space="0" w:color="auto"/>
              <w:left w:val="single" w:sz="4" w:space="0" w:color="auto"/>
              <w:bottom w:val="single" w:sz="4" w:space="0" w:color="auto"/>
              <w:right w:val="single" w:sz="4" w:space="0" w:color="auto"/>
            </w:tcBorders>
            <w:noWrap/>
          </w:tcPr>
          <w:p w14:paraId="18723146" w14:textId="77777777" w:rsidR="00E35E3F" w:rsidRDefault="00704F90">
            <w:pPr>
              <w:pStyle w:val="TAC"/>
              <w:rPr>
                <w:ins w:id="1523" w:author="Iana Siomina" w:date="2024-02-19T23:24:00Z"/>
                <w:rFonts w:eastAsia="Calibri"/>
                <w:lang w:eastAsia="ko-KR"/>
              </w:rPr>
            </w:pPr>
            <w:ins w:id="1524" w:author="Iana Siomina" w:date="2024-02-19T23:24:00Z">
              <w:r>
                <w:rPr>
                  <w:rFonts w:eastAsia="Calibri"/>
                  <w:lang w:eastAsia="ko-KR"/>
                </w:rPr>
                <w:t>-152</w:t>
              </w:r>
              <w:r>
                <w:rPr>
                  <w:rFonts w:eastAsia="Calibri" w:hint="eastAsia"/>
                  <w:lang w:eastAsia="ko-KR"/>
                </w:rPr>
                <w:t>≤</w:t>
              </w:r>
            </w:ins>
            <w:ins w:id="1525" w:author="Iana Siomina" w:date="2024-02-19T23:28:00Z">
              <w:r>
                <w:rPr>
                  <w:rFonts w:eastAsia="Calibri"/>
                  <w:lang w:eastAsia="zh-CN"/>
                </w:rPr>
                <w:t>SL_</w:t>
              </w:r>
            </w:ins>
            <w:ins w:id="1526" w:author="Iana Siomina" w:date="2024-02-19T23:24:00Z">
              <w:r>
                <w:rPr>
                  <w:rFonts w:eastAsia="Calibri"/>
                  <w:lang w:eastAsia="zh-CN"/>
                </w:rPr>
                <w:t>PRS</w:t>
              </w:r>
              <w:r>
                <w:rPr>
                  <w:rFonts w:eastAsia="Calibri"/>
                  <w:lang w:eastAsia="ko-KR"/>
                </w:rPr>
                <w:t>-RSRP&lt;-151</w:t>
              </w:r>
            </w:ins>
          </w:p>
        </w:tc>
        <w:tc>
          <w:tcPr>
            <w:tcW w:w="863" w:type="dxa"/>
            <w:tcBorders>
              <w:top w:val="single" w:sz="4" w:space="0" w:color="auto"/>
              <w:left w:val="single" w:sz="4" w:space="0" w:color="auto"/>
              <w:bottom w:val="single" w:sz="4" w:space="0" w:color="auto"/>
              <w:right w:val="single" w:sz="4" w:space="0" w:color="auto"/>
            </w:tcBorders>
            <w:noWrap/>
          </w:tcPr>
          <w:p w14:paraId="18723147" w14:textId="77777777" w:rsidR="00E35E3F" w:rsidRDefault="00704F90">
            <w:pPr>
              <w:pStyle w:val="TAC"/>
              <w:rPr>
                <w:ins w:id="1527" w:author="Iana Siomina" w:date="2024-02-19T23:24:00Z"/>
                <w:rFonts w:eastAsia="Calibri"/>
                <w:lang w:eastAsia="ko-KR"/>
              </w:rPr>
            </w:pPr>
            <w:ins w:id="1528" w:author="Iana Siomina" w:date="2024-02-19T23:24:00Z">
              <w:r>
                <w:rPr>
                  <w:rFonts w:eastAsia="Calibri"/>
                  <w:lang w:eastAsia="ko-KR"/>
                </w:rPr>
                <w:t>dBm</w:t>
              </w:r>
            </w:ins>
          </w:p>
        </w:tc>
      </w:tr>
      <w:tr w:rsidR="00E35E3F" w14:paraId="1872314C" w14:textId="77777777">
        <w:trPr>
          <w:trHeight w:val="187"/>
          <w:jc w:val="center"/>
          <w:ins w:id="152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49" w14:textId="77777777" w:rsidR="00E35E3F" w:rsidRDefault="00704F90">
            <w:pPr>
              <w:pStyle w:val="TAC"/>
              <w:rPr>
                <w:ins w:id="1530" w:author="Iana Siomina" w:date="2024-02-19T23:24:00Z"/>
                <w:rFonts w:eastAsia="Calibri"/>
                <w:lang w:eastAsia="ko-KR"/>
              </w:rPr>
            </w:pPr>
            <w:ins w:id="1531" w:author="Iana Siomina" w:date="2024-02-19T23:26:00Z">
              <w:r>
                <w:rPr>
                  <w:rFonts w:eastAsia="Calibri"/>
                  <w:lang w:eastAsia="zh-CN"/>
                </w:rPr>
                <w:t>SL_</w:t>
              </w:r>
            </w:ins>
            <w:ins w:id="1532" w:author="Iana Siomina" w:date="2024-02-19T23:24:00Z">
              <w:r>
                <w:rPr>
                  <w:rFonts w:eastAsia="Calibri"/>
                  <w:lang w:eastAsia="zh-CN"/>
                </w:rPr>
                <w:t>PRS</w:t>
              </w:r>
            </w:ins>
            <w:ins w:id="1533" w:author="Iana Siomina" w:date="2024-02-19T23:29:00Z">
              <w:r>
                <w:rPr>
                  <w:rFonts w:eastAsia="Calibri"/>
                  <w:lang w:eastAsia="zh-CN"/>
                </w:rPr>
                <w:t>-</w:t>
              </w:r>
            </w:ins>
            <w:ins w:id="1534" w:author="Iana Siomina" w:date="2024-02-19T23:24:00Z">
              <w:r>
                <w:rPr>
                  <w:rFonts w:eastAsia="Calibri"/>
                  <w:lang w:eastAsia="ko-KR"/>
                </w:rPr>
                <w:t>RSRP_6</w:t>
              </w:r>
            </w:ins>
          </w:p>
        </w:tc>
        <w:tc>
          <w:tcPr>
            <w:tcW w:w="2608" w:type="dxa"/>
            <w:tcBorders>
              <w:top w:val="single" w:sz="4" w:space="0" w:color="auto"/>
              <w:left w:val="single" w:sz="4" w:space="0" w:color="auto"/>
              <w:bottom w:val="single" w:sz="4" w:space="0" w:color="auto"/>
              <w:right w:val="single" w:sz="4" w:space="0" w:color="auto"/>
            </w:tcBorders>
            <w:noWrap/>
          </w:tcPr>
          <w:p w14:paraId="1872314A" w14:textId="77777777" w:rsidR="00E35E3F" w:rsidRDefault="00704F90">
            <w:pPr>
              <w:pStyle w:val="TAC"/>
              <w:rPr>
                <w:ins w:id="1535" w:author="Iana Siomina" w:date="2024-02-19T23:24:00Z"/>
                <w:rFonts w:eastAsia="Calibri"/>
                <w:lang w:eastAsia="ko-KR"/>
              </w:rPr>
            </w:pPr>
            <w:ins w:id="1536" w:author="Iana Siomina" w:date="2024-02-19T23:24:00Z">
              <w:r>
                <w:rPr>
                  <w:rFonts w:eastAsia="Calibri"/>
                  <w:lang w:eastAsia="ko-KR"/>
                </w:rPr>
                <w:t>-151</w:t>
              </w:r>
              <w:r>
                <w:rPr>
                  <w:rFonts w:eastAsia="Calibri" w:hint="eastAsia"/>
                  <w:lang w:eastAsia="ko-KR"/>
                </w:rPr>
                <w:t>≤</w:t>
              </w:r>
            </w:ins>
            <w:ins w:id="1537" w:author="Iana Siomina" w:date="2024-02-19T23:28:00Z">
              <w:r>
                <w:rPr>
                  <w:rFonts w:eastAsia="Calibri"/>
                  <w:lang w:eastAsia="zh-CN"/>
                </w:rPr>
                <w:t>SL_</w:t>
              </w:r>
            </w:ins>
            <w:ins w:id="1538" w:author="Iana Siomina" w:date="2024-02-19T23:24:00Z">
              <w:r>
                <w:rPr>
                  <w:rFonts w:eastAsia="Calibri"/>
                  <w:lang w:eastAsia="zh-CN"/>
                </w:rPr>
                <w:t>PRS</w:t>
              </w:r>
              <w:r>
                <w:rPr>
                  <w:rFonts w:eastAsia="Calibri"/>
                  <w:lang w:eastAsia="ko-KR"/>
                </w:rPr>
                <w:t>-RSRP&lt;-150</w:t>
              </w:r>
            </w:ins>
          </w:p>
        </w:tc>
        <w:tc>
          <w:tcPr>
            <w:tcW w:w="863" w:type="dxa"/>
            <w:tcBorders>
              <w:top w:val="single" w:sz="4" w:space="0" w:color="auto"/>
              <w:left w:val="single" w:sz="4" w:space="0" w:color="auto"/>
              <w:bottom w:val="single" w:sz="4" w:space="0" w:color="auto"/>
              <w:right w:val="single" w:sz="4" w:space="0" w:color="auto"/>
            </w:tcBorders>
            <w:noWrap/>
          </w:tcPr>
          <w:p w14:paraId="1872314B" w14:textId="77777777" w:rsidR="00E35E3F" w:rsidRDefault="00704F90">
            <w:pPr>
              <w:pStyle w:val="TAC"/>
              <w:rPr>
                <w:ins w:id="1539" w:author="Iana Siomina" w:date="2024-02-19T23:24:00Z"/>
                <w:rFonts w:eastAsia="Calibri"/>
                <w:lang w:eastAsia="ko-KR"/>
              </w:rPr>
            </w:pPr>
            <w:ins w:id="1540" w:author="Iana Siomina" w:date="2024-02-19T23:24:00Z">
              <w:r>
                <w:rPr>
                  <w:rFonts w:eastAsia="Calibri"/>
                  <w:lang w:eastAsia="ko-KR"/>
                </w:rPr>
                <w:t>dBm</w:t>
              </w:r>
            </w:ins>
          </w:p>
        </w:tc>
      </w:tr>
      <w:tr w:rsidR="00E35E3F" w14:paraId="18723150" w14:textId="77777777">
        <w:trPr>
          <w:trHeight w:val="187"/>
          <w:jc w:val="center"/>
          <w:ins w:id="154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4D" w14:textId="77777777" w:rsidR="00E35E3F" w:rsidRDefault="00704F90">
            <w:pPr>
              <w:pStyle w:val="TAC"/>
              <w:rPr>
                <w:ins w:id="1542" w:author="Iana Siomina" w:date="2024-02-19T23:24:00Z"/>
                <w:rFonts w:eastAsia="Calibri"/>
                <w:lang w:eastAsia="ko-KR"/>
              </w:rPr>
            </w:pPr>
            <w:ins w:id="1543" w:author="Iana Siomina" w:date="2024-02-19T23:26:00Z">
              <w:r>
                <w:rPr>
                  <w:rFonts w:eastAsia="Calibri"/>
                  <w:lang w:eastAsia="zh-CN"/>
                </w:rPr>
                <w:t>SL_</w:t>
              </w:r>
            </w:ins>
            <w:ins w:id="1544" w:author="Iana Siomina" w:date="2024-02-19T23:24:00Z">
              <w:r>
                <w:rPr>
                  <w:rFonts w:eastAsia="Calibri"/>
                  <w:lang w:eastAsia="zh-CN"/>
                </w:rPr>
                <w:t>PRS</w:t>
              </w:r>
            </w:ins>
            <w:ins w:id="1545" w:author="Iana Siomina" w:date="2024-02-19T23:29:00Z">
              <w:r>
                <w:rPr>
                  <w:rFonts w:eastAsia="Calibri"/>
                  <w:lang w:eastAsia="zh-CN"/>
                </w:rPr>
                <w:t>-</w:t>
              </w:r>
            </w:ins>
            <w:ins w:id="1546" w:author="Iana Siomina" w:date="2024-02-19T23:24:00Z">
              <w:r>
                <w:rPr>
                  <w:rFonts w:eastAsia="Calibri"/>
                  <w:lang w:eastAsia="ko-KR"/>
                </w:rPr>
                <w:t>RSRP_7</w:t>
              </w:r>
            </w:ins>
          </w:p>
        </w:tc>
        <w:tc>
          <w:tcPr>
            <w:tcW w:w="2608" w:type="dxa"/>
            <w:tcBorders>
              <w:top w:val="single" w:sz="4" w:space="0" w:color="auto"/>
              <w:left w:val="single" w:sz="4" w:space="0" w:color="auto"/>
              <w:bottom w:val="single" w:sz="4" w:space="0" w:color="auto"/>
              <w:right w:val="single" w:sz="4" w:space="0" w:color="auto"/>
            </w:tcBorders>
            <w:noWrap/>
          </w:tcPr>
          <w:p w14:paraId="1872314E" w14:textId="77777777" w:rsidR="00E35E3F" w:rsidRDefault="00704F90">
            <w:pPr>
              <w:pStyle w:val="TAC"/>
              <w:rPr>
                <w:ins w:id="1547" w:author="Iana Siomina" w:date="2024-02-19T23:24:00Z"/>
                <w:rFonts w:eastAsia="Calibri"/>
                <w:lang w:eastAsia="ko-KR"/>
              </w:rPr>
            </w:pPr>
            <w:ins w:id="1548" w:author="Iana Siomina" w:date="2024-02-19T23:24:00Z">
              <w:r>
                <w:rPr>
                  <w:rFonts w:eastAsia="Calibri"/>
                  <w:lang w:eastAsia="ko-KR"/>
                </w:rPr>
                <w:t>-150</w:t>
              </w:r>
              <w:r>
                <w:rPr>
                  <w:rFonts w:eastAsia="Calibri" w:hint="eastAsia"/>
                  <w:lang w:eastAsia="ko-KR"/>
                </w:rPr>
                <w:t>≤</w:t>
              </w:r>
            </w:ins>
            <w:ins w:id="1549" w:author="Iana Siomina" w:date="2024-02-19T23:28:00Z">
              <w:r>
                <w:rPr>
                  <w:rFonts w:eastAsia="Calibri"/>
                  <w:lang w:eastAsia="zh-CN"/>
                </w:rPr>
                <w:t>SL_</w:t>
              </w:r>
            </w:ins>
            <w:ins w:id="1550" w:author="Iana Siomina" w:date="2024-02-19T23:24:00Z">
              <w:r>
                <w:rPr>
                  <w:rFonts w:eastAsia="Calibri"/>
                  <w:lang w:eastAsia="zh-CN"/>
                </w:rPr>
                <w:t>PRS</w:t>
              </w:r>
              <w:r>
                <w:rPr>
                  <w:rFonts w:eastAsia="Calibri"/>
                  <w:lang w:eastAsia="ko-KR"/>
                </w:rPr>
                <w:t>-RSRP&lt;-149</w:t>
              </w:r>
            </w:ins>
          </w:p>
        </w:tc>
        <w:tc>
          <w:tcPr>
            <w:tcW w:w="863" w:type="dxa"/>
            <w:tcBorders>
              <w:top w:val="single" w:sz="4" w:space="0" w:color="auto"/>
              <w:left w:val="single" w:sz="4" w:space="0" w:color="auto"/>
              <w:bottom w:val="single" w:sz="4" w:space="0" w:color="auto"/>
              <w:right w:val="single" w:sz="4" w:space="0" w:color="auto"/>
            </w:tcBorders>
            <w:noWrap/>
          </w:tcPr>
          <w:p w14:paraId="1872314F" w14:textId="77777777" w:rsidR="00E35E3F" w:rsidRDefault="00704F90">
            <w:pPr>
              <w:pStyle w:val="TAC"/>
              <w:rPr>
                <w:ins w:id="1551" w:author="Iana Siomina" w:date="2024-02-19T23:24:00Z"/>
                <w:rFonts w:eastAsia="Calibri"/>
                <w:lang w:eastAsia="ko-KR"/>
              </w:rPr>
            </w:pPr>
            <w:ins w:id="1552" w:author="Iana Siomina" w:date="2024-02-19T23:24:00Z">
              <w:r>
                <w:rPr>
                  <w:rFonts w:eastAsia="Calibri"/>
                  <w:lang w:eastAsia="ko-KR"/>
                </w:rPr>
                <w:t>dBm</w:t>
              </w:r>
            </w:ins>
          </w:p>
        </w:tc>
      </w:tr>
      <w:tr w:rsidR="00E35E3F" w14:paraId="18723154" w14:textId="77777777">
        <w:trPr>
          <w:trHeight w:val="187"/>
          <w:jc w:val="center"/>
          <w:ins w:id="155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51" w14:textId="77777777" w:rsidR="00E35E3F" w:rsidRDefault="00704F90">
            <w:pPr>
              <w:pStyle w:val="TAC"/>
              <w:rPr>
                <w:ins w:id="1554" w:author="Iana Siomina" w:date="2024-02-19T23:24:00Z"/>
                <w:rFonts w:eastAsia="Calibri"/>
                <w:lang w:eastAsia="ko-KR"/>
              </w:rPr>
            </w:pPr>
            <w:ins w:id="1555" w:author="Iana Siomina" w:date="2024-02-19T23:26:00Z">
              <w:r>
                <w:rPr>
                  <w:rFonts w:eastAsia="Calibri"/>
                  <w:lang w:eastAsia="zh-CN"/>
                </w:rPr>
                <w:t>SL_</w:t>
              </w:r>
            </w:ins>
            <w:ins w:id="1556" w:author="Iana Siomina" w:date="2024-02-19T23:24:00Z">
              <w:r>
                <w:rPr>
                  <w:rFonts w:eastAsia="Calibri"/>
                  <w:lang w:eastAsia="zh-CN"/>
                </w:rPr>
                <w:t>PRS</w:t>
              </w:r>
            </w:ins>
            <w:ins w:id="1557" w:author="Iana Siomina" w:date="2024-02-19T23:29:00Z">
              <w:r>
                <w:rPr>
                  <w:rFonts w:eastAsia="Calibri"/>
                  <w:lang w:eastAsia="zh-CN"/>
                </w:rPr>
                <w:t>-</w:t>
              </w:r>
            </w:ins>
            <w:ins w:id="1558" w:author="Iana Siomina" w:date="2024-02-19T23:24:00Z">
              <w:r>
                <w:rPr>
                  <w:rFonts w:eastAsia="Calibri"/>
                  <w:lang w:eastAsia="ko-KR"/>
                </w:rPr>
                <w:t>RSRP_8</w:t>
              </w:r>
            </w:ins>
          </w:p>
        </w:tc>
        <w:tc>
          <w:tcPr>
            <w:tcW w:w="2608" w:type="dxa"/>
            <w:tcBorders>
              <w:top w:val="single" w:sz="4" w:space="0" w:color="auto"/>
              <w:left w:val="single" w:sz="4" w:space="0" w:color="auto"/>
              <w:bottom w:val="single" w:sz="4" w:space="0" w:color="auto"/>
              <w:right w:val="single" w:sz="4" w:space="0" w:color="auto"/>
            </w:tcBorders>
            <w:noWrap/>
          </w:tcPr>
          <w:p w14:paraId="18723152" w14:textId="77777777" w:rsidR="00E35E3F" w:rsidRDefault="00704F90">
            <w:pPr>
              <w:pStyle w:val="TAC"/>
              <w:rPr>
                <w:ins w:id="1559" w:author="Iana Siomina" w:date="2024-02-19T23:24:00Z"/>
                <w:rFonts w:eastAsia="Calibri"/>
                <w:lang w:eastAsia="ko-KR"/>
              </w:rPr>
            </w:pPr>
            <w:ins w:id="1560" w:author="Iana Siomina" w:date="2024-02-19T23:24:00Z">
              <w:r>
                <w:rPr>
                  <w:rFonts w:eastAsia="Calibri"/>
                  <w:lang w:eastAsia="ko-KR"/>
                </w:rPr>
                <w:t>-149</w:t>
              </w:r>
              <w:r>
                <w:rPr>
                  <w:rFonts w:eastAsia="Calibri" w:hint="eastAsia"/>
                  <w:lang w:eastAsia="ko-KR"/>
                </w:rPr>
                <w:t>≤</w:t>
              </w:r>
            </w:ins>
            <w:ins w:id="1561" w:author="Iana Siomina" w:date="2024-02-19T23:28:00Z">
              <w:r>
                <w:rPr>
                  <w:rFonts w:eastAsia="Calibri"/>
                  <w:lang w:eastAsia="zh-CN"/>
                </w:rPr>
                <w:t>SL_</w:t>
              </w:r>
            </w:ins>
            <w:ins w:id="1562" w:author="Iana Siomina" w:date="2024-02-19T23:24:00Z">
              <w:r>
                <w:rPr>
                  <w:rFonts w:eastAsia="Calibri"/>
                  <w:lang w:eastAsia="zh-CN"/>
                </w:rPr>
                <w:t>PRS</w:t>
              </w:r>
              <w:r>
                <w:rPr>
                  <w:rFonts w:eastAsia="Calibri"/>
                  <w:lang w:eastAsia="ko-KR"/>
                </w:rPr>
                <w:t>-RSRP&lt;-148</w:t>
              </w:r>
            </w:ins>
          </w:p>
        </w:tc>
        <w:tc>
          <w:tcPr>
            <w:tcW w:w="863" w:type="dxa"/>
            <w:tcBorders>
              <w:top w:val="single" w:sz="4" w:space="0" w:color="auto"/>
              <w:left w:val="single" w:sz="4" w:space="0" w:color="auto"/>
              <w:bottom w:val="single" w:sz="4" w:space="0" w:color="auto"/>
              <w:right w:val="single" w:sz="4" w:space="0" w:color="auto"/>
            </w:tcBorders>
            <w:noWrap/>
          </w:tcPr>
          <w:p w14:paraId="18723153" w14:textId="77777777" w:rsidR="00E35E3F" w:rsidRDefault="00704F90">
            <w:pPr>
              <w:pStyle w:val="TAC"/>
              <w:rPr>
                <w:ins w:id="1563" w:author="Iana Siomina" w:date="2024-02-19T23:24:00Z"/>
                <w:rFonts w:eastAsia="Calibri"/>
                <w:lang w:eastAsia="ko-KR"/>
              </w:rPr>
            </w:pPr>
            <w:ins w:id="1564" w:author="Iana Siomina" w:date="2024-02-19T23:24:00Z">
              <w:r>
                <w:rPr>
                  <w:rFonts w:eastAsia="Calibri"/>
                  <w:lang w:eastAsia="ko-KR"/>
                </w:rPr>
                <w:t>dBm</w:t>
              </w:r>
            </w:ins>
          </w:p>
        </w:tc>
      </w:tr>
      <w:tr w:rsidR="00E35E3F" w14:paraId="18723158" w14:textId="77777777">
        <w:trPr>
          <w:trHeight w:val="187"/>
          <w:jc w:val="center"/>
          <w:ins w:id="156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55" w14:textId="77777777" w:rsidR="00E35E3F" w:rsidRDefault="00704F90">
            <w:pPr>
              <w:pStyle w:val="TAC"/>
              <w:rPr>
                <w:ins w:id="1566" w:author="Iana Siomina" w:date="2024-02-19T23:24:00Z"/>
                <w:rFonts w:eastAsia="Calibri"/>
                <w:lang w:eastAsia="ko-KR"/>
              </w:rPr>
            </w:pPr>
            <w:ins w:id="1567" w:author="Iana Siomina" w:date="2024-02-19T23:26:00Z">
              <w:r>
                <w:rPr>
                  <w:rFonts w:eastAsia="Calibri"/>
                  <w:lang w:eastAsia="zh-CN"/>
                </w:rPr>
                <w:t>SL_</w:t>
              </w:r>
            </w:ins>
            <w:ins w:id="1568" w:author="Iana Siomina" w:date="2024-02-19T23:24:00Z">
              <w:r>
                <w:rPr>
                  <w:rFonts w:eastAsia="Calibri"/>
                  <w:lang w:eastAsia="zh-CN"/>
                </w:rPr>
                <w:t>PRS</w:t>
              </w:r>
            </w:ins>
            <w:ins w:id="1569" w:author="Iana Siomina" w:date="2024-02-19T23:29:00Z">
              <w:r>
                <w:rPr>
                  <w:rFonts w:eastAsia="Calibri"/>
                  <w:lang w:eastAsia="zh-CN"/>
                </w:rPr>
                <w:t>-</w:t>
              </w:r>
            </w:ins>
            <w:ins w:id="1570" w:author="Iana Siomina" w:date="2024-02-19T23:24:00Z">
              <w:r>
                <w:rPr>
                  <w:rFonts w:eastAsia="Calibri"/>
                  <w:lang w:eastAsia="ko-KR"/>
                </w:rPr>
                <w:t>RSRP_9</w:t>
              </w:r>
            </w:ins>
          </w:p>
        </w:tc>
        <w:tc>
          <w:tcPr>
            <w:tcW w:w="2608" w:type="dxa"/>
            <w:tcBorders>
              <w:top w:val="single" w:sz="4" w:space="0" w:color="auto"/>
              <w:left w:val="single" w:sz="4" w:space="0" w:color="auto"/>
              <w:bottom w:val="single" w:sz="4" w:space="0" w:color="auto"/>
              <w:right w:val="single" w:sz="4" w:space="0" w:color="auto"/>
            </w:tcBorders>
            <w:noWrap/>
          </w:tcPr>
          <w:p w14:paraId="18723156" w14:textId="77777777" w:rsidR="00E35E3F" w:rsidRDefault="00704F90">
            <w:pPr>
              <w:pStyle w:val="TAC"/>
              <w:rPr>
                <w:ins w:id="1571" w:author="Iana Siomina" w:date="2024-02-19T23:24:00Z"/>
                <w:rFonts w:eastAsia="Calibri"/>
                <w:lang w:eastAsia="ko-KR"/>
              </w:rPr>
            </w:pPr>
            <w:ins w:id="1572" w:author="Iana Siomina" w:date="2024-02-19T23:24:00Z">
              <w:r>
                <w:rPr>
                  <w:rFonts w:eastAsia="Calibri"/>
                  <w:lang w:eastAsia="ko-KR"/>
                </w:rPr>
                <w:t>-148</w:t>
              </w:r>
              <w:r>
                <w:rPr>
                  <w:rFonts w:eastAsia="Calibri" w:hint="eastAsia"/>
                  <w:lang w:eastAsia="ko-KR"/>
                </w:rPr>
                <w:t>≤</w:t>
              </w:r>
            </w:ins>
            <w:ins w:id="1573" w:author="Iana Siomina" w:date="2024-02-19T23:28:00Z">
              <w:r>
                <w:rPr>
                  <w:rFonts w:eastAsia="Calibri"/>
                  <w:lang w:eastAsia="zh-CN"/>
                </w:rPr>
                <w:t>SL_</w:t>
              </w:r>
            </w:ins>
            <w:ins w:id="1574" w:author="Iana Siomina" w:date="2024-02-19T23:24:00Z">
              <w:r>
                <w:rPr>
                  <w:rFonts w:eastAsia="Calibri"/>
                  <w:lang w:eastAsia="zh-CN"/>
                </w:rPr>
                <w:t>PRS</w:t>
              </w:r>
              <w:r>
                <w:rPr>
                  <w:rFonts w:eastAsia="Calibri"/>
                  <w:lang w:eastAsia="ko-KR"/>
                </w:rPr>
                <w:t>-RSRP&lt;-147</w:t>
              </w:r>
            </w:ins>
          </w:p>
        </w:tc>
        <w:tc>
          <w:tcPr>
            <w:tcW w:w="863" w:type="dxa"/>
            <w:tcBorders>
              <w:top w:val="single" w:sz="4" w:space="0" w:color="auto"/>
              <w:left w:val="single" w:sz="4" w:space="0" w:color="auto"/>
              <w:bottom w:val="single" w:sz="4" w:space="0" w:color="auto"/>
              <w:right w:val="single" w:sz="4" w:space="0" w:color="auto"/>
            </w:tcBorders>
            <w:noWrap/>
          </w:tcPr>
          <w:p w14:paraId="18723157" w14:textId="77777777" w:rsidR="00E35E3F" w:rsidRDefault="00704F90">
            <w:pPr>
              <w:pStyle w:val="TAC"/>
              <w:rPr>
                <w:ins w:id="1575" w:author="Iana Siomina" w:date="2024-02-19T23:24:00Z"/>
                <w:rFonts w:eastAsia="Calibri"/>
                <w:lang w:eastAsia="ko-KR"/>
              </w:rPr>
            </w:pPr>
            <w:ins w:id="1576" w:author="Iana Siomina" w:date="2024-02-19T23:24:00Z">
              <w:r>
                <w:rPr>
                  <w:rFonts w:eastAsia="Calibri"/>
                  <w:lang w:eastAsia="ko-KR"/>
                </w:rPr>
                <w:t>dBm</w:t>
              </w:r>
            </w:ins>
          </w:p>
        </w:tc>
      </w:tr>
      <w:tr w:rsidR="00E35E3F" w14:paraId="1872315C" w14:textId="77777777">
        <w:trPr>
          <w:trHeight w:val="187"/>
          <w:jc w:val="center"/>
          <w:ins w:id="157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59" w14:textId="77777777" w:rsidR="00E35E3F" w:rsidRDefault="00704F90">
            <w:pPr>
              <w:pStyle w:val="TAC"/>
              <w:rPr>
                <w:ins w:id="1578" w:author="Iana Siomina" w:date="2024-02-19T23:24:00Z"/>
                <w:rFonts w:eastAsia="Calibri"/>
                <w:lang w:eastAsia="ko-KR"/>
              </w:rPr>
            </w:pPr>
            <w:ins w:id="1579" w:author="Iana Siomina" w:date="2024-02-19T23:26:00Z">
              <w:r>
                <w:rPr>
                  <w:rFonts w:eastAsia="Calibri"/>
                  <w:lang w:eastAsia="zh-CN"/>
                </w:rPr>
                <w:t>SL_</w:t>
              </w:r>
            </w:ins>
            <w:ins w:id="1580" w:author="Iana Siomina" w:date="2024-02-19T23:24:00Z">
              <w:r>
                <w:rPr>
                  <w:rFonts w:eastAsia="Calibri"/>
                  <w:lang w:eastAsia="zh-CN"/>
                </w:rPr>
                <w:t>PRS</w:t>
              </w:r>
            </w:ins>
            <w:ins w:id="1581" w:author="Iana Siomina" w:date="2024-02-19T23:29:00Z">
              <w:r>
                <w:rPr>
                  <w:rFonts w:eastAsia="Calibri"/>
                  <w:lang w:eastAsia="zh-CN"/>
                </w:rPr>
                <w:t>-</w:t>
              </w:r>
            </w:ins>
            <w:ins w:id="1582" w:author="Iana Siomina" w:date="2024-02-19T23:24:00Z">
              <w:r>
                <w:rPr>
                  <w:rFonts w:eastAsia="Calibri"/>
                  <w:lang w:eastAsia="ko-KR"/>
                </w:rPr>
                <w:t>RSRP_10</w:t>
              </w:r>
            </w:ins>
          </w:p>
        </w:tc>
        <w:tc>
          <w:tcPr>
            <w:tcW w:w="2608" w:type="dxa"/>
            <w:tcBorders>
              <w:top w:val="single" w:sz="4" w:space="0" w:color="auto"/>
              <w:left w:val="single" w:sz="4" w:space="0" w:color="auto"/>
              <w:bottom w:val="single" w:sz="4" w:space="0" w:color="auto"/>
              <w:right w:val="single" w:sz="4" w:space="0" w:color="auto"/>
            </w:tcBorders>
            <w:noWrap/>
          </w:tcPr>
          <w:p w14:paraId="1872315A" w14:textId="77777777" w:rsidR="00E35E3F" w:rsidRDefault="00704F90">
            <w:pPr>
              <w:pStyle w:val="TAC"/>
              <w:rPr>
                <w:ins w:id="1583" w:author="Iana Siomina" w:date="2024-02-19T23:24:00Z"/>
                <w:rFonts w:eastAsia="Calibri"/>
                <w:lang w:eastAsia="ko-KR"/>
              </w:rPr>
            </w:pPr>
            <w:ins w:id="1584" w:author="Iana Siomina" w:date="2024-02-19T23:24:00Z">
              <w:r>
                <w:rPr>
                  <w:rFonts w:eastAsia="Calibri"/>
                  <w:lang w:eastAsia="ko-KR"/>
                </w:rPr>
                <w:t>-147</w:t>
              </w:r>
              <w:r>
                <w:rPr>
                  <w:rFonts w:eastAsia="Calibri" w:hint="eastAsia"/>
                  <w:lang w:eastAsia="ko-KR"/>
                </w:rPr>
                <w:t>≤</w:t>
              </w:r>
            </w:ins>
            <w:ins w:id="1585" w:author="Iana Siomina" w:date="2024-02-19T23:28:00Z">
              <w:r>
                <w:rPr>
                  <w:rFonts w:eastAsia="Calibri"/>
                  <w:lang w:eastAsia="zh-CN"/>
                </w:rPr>
                <w:t>SL_</w:t>
              </w:r>
            </w:ins>
            <w:ins w:id="1586" w:author="Iana Siomina" w:date="2024-02-19T23:24:00Z">
              <w:r>
                <w:rPr>
                  <w:rFonts w:eastAsia="Calibri"/>
                  <w:lang w:eastAsia="zh-CN"/>
                </w:rPr>
                <w:t>PRS</w:t>
              </w:r>
              <w:r>
                <w:rPr>
                  <w:rFonts w:eastAsia="Calibri"/>
                  <w:lang w:eastAsia="ko-KR"/>
                </w:rPr>
                <w:t>-RSRP&lt;-146</w:t>
              </w:r>
            </w:ins>
          </w:p>
        </w:tc>
        <w:tc>
          <w:tcPr>
            <w:tcW w:w="863" w:type="dxa"/>
            <w:tcBorders>
              <w:top w:val="single" w:sz="4" w:space="0" w:color="auto"/>
              <w:left w:val="single" w:sz="4" w:space="0" w:color="auto"/>
              <w:bottom w:val="single" w:sz="4" w:space="0" w:color="auto"/>
              <w:right w:val="single" w:sz="4" w:space="0" w:color="auto"/>
            </w:tcBorders>
            <w:noWrap/>
          </w:tcPr>
          <w:p w14:paraId="1872315B" w14:textId="77777777" w:rsidR="00E35E3F" w:rsidRDefault="00704F90">
            <w:pPr>
              <w:pStyle w:val="TAC"/>
              <w:rPr>
                <w:ins w:id="1587" w:author="Iana Siomina" w:date="2024-02-19T23:24:00Z"/>
                <w:rFonts w:eastAsia="Calibri"/>
                <w:lang w:eastAsia="ko-KR"/>
              </w:rPr>
            </w:pPr>
            <w:ins w:id="1588" w:author="Iana Siomina" w:date="2024-02-19T23:24:00Z">
              <w:r>
                <w:rPr>
                  <w:rFonts w:eastAsia="Calibri"/>
                  <w:lang w:eastAsia="ko-KR"/>
                </w:rPr>
                <w:t>dBm</w:t>
              </w:r>
            </w:ins>
          </w:p>
        </w:tc>
      </w:tr>
      <w:tr w:rsidR="00E35E3F" w14:paraId="18723160" w14:textId="77777777">
        <w:trPr>
          <w:trHeight w:val="187"/>
          <w:jc w:val="center"/>
          <w:ins w:id="158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5D" w14:textId="77777777" w:rsidR="00E35E3F" w:rsidRDefault="00704F90">
            <w:pPr>
              <w:pStyle w:val="TAC"/>
              <w:rPr>
                <w:ins w:id="1590" w:author="Iana Siomina" w:date="2024-02-19T23:24:00Z"/>
                <w:rFonts w:eastAsia="Calibri"/>
                <w:lang w:eastAsia="ko-KR"/>
              </w:rPr>
            </w:pPr>
            <w:ins w:id="1591" w:author="Iana Siomina" w:date="2024-02-19T23:26:00Z">
              <w:r>
                <w:rPr>
                  <w:rFonts w:eastAsia="Calibri"/>
                  <w:lang w:eastAsia="zh-CN"/>
                </w:rPr>
                <w:t>SL_</w:t>
              </w:r>
            </w:ins>
            <w:ins w:id="1592" w:author="Iana Siomina" w:date="2024-02-19T23:24:00Z">
              <w:r>
                <w:rPr>
                  <w:rFonts w:eastAsia="Calibri"/>
                  <w:lang w:eastAsia="zh-CN"/>
                </w:rPr>
                <w:t>PRS</w:t>
              </w:r>
            </w:ins>
            <w:ins w:id="1593" w:author="Iana Siomina" w:date="2024-02-19T23:29:00Z">
              <w:r>
                <w:rPr>
                  <w:rFonts w:eastAsia="Calibri"/>
                  <w:lang w:eastAsia="zh-CN"/>
                </w:rPr>
                <w:t>-</w:t>
              </w:r>
            </w:ins>
            <w:ins w:id="1594" w:author="Iana Siomina" w:date="2024-02-19T23:24:00Z">
              <w:r>
                <w:rPr>
                  <w:rFonts w:eastAsia="Calibri"/>
                  <w:lang w:eastAsia="ko-KR"/>
                </w:rPr>
                <w:t>RSRP_11</w:t>
              </w:r>
            </w:ins>
          </w:p>
        </w:tc>
        <w:tc>
          <w:tcPr>
            <w:tcW w:w="2608" w:type="dxa"/>
            <w:tcBorders>
              <w:top w:val="single" w:sz="4" w:space="0" w:color="auto"/>
              <w:left w:val="single" w:sz="4" w:space="0" w:color="auto"/>
              <w:bottom w:val="single" w:sz="4" w:space="0" w:color="auto"/>
              <w:right w:val="single" w:sz="4" w:space="0" w:color="auto"/>
            </w:tcBorders>
            <w:noWrap/>
          </w:tcPr>
          <w:p w14:paraId="1872315E" w14:textId="77777777" w:rsidR="00E35E3F" w:rsidRDefault="00704F90">
            <w:pPr>
              <w:pStyle w:val="TAC"/>
              <w:rPr>
                <w:ins w:id="1595" w:author="Iana Siomina" w:date="2024-02-19T23:24:00Z"/>
                <w:rFonts w:eastAsia="Calibri"/>
                <w:lang w:eastAsia="ko-KR"/>
              </w:rPr>
            </w:pPr>
            <w:ins w:id="1596" w:author="Iana Siomina" w:date="2024-02-19T23:24:00Z">
              <w:r>
                <w:rPr>
                  <w:rFonts w:eastAsia="Calibri"/>
                  <w:lang w:eastAsia="ko-KR"/>
                </w:rPr>
                <w:t>-146</w:t>
              </w:r>
              <w:r>
                <w:rPr>
                  <w:rFonts w:eastAsia="Calibri" w:hint="eastAsia"/>
                  <w:lang w:eastAsia="ko-KR"/>
                </w:rPr>
                <w:t>≤</w:t>
              </w:r>
            </w:ins>
            <w:ins w:id="1597" w:author="Iana Siomina" w:date="2024-02-19T23:28:00Z">
              <w:r>
                <w:rPr>
                  <w:rFonts w:eastAsia="Calibri"/>
                  <w:lang w:eastAsia="zh-CN"/>
                </w:rPr>
                <w:t>SL_</w:t>
              </w:r>
            </w:ins>
            <w:ins w:id="1598" w:author="Iana Siomina" w:date="2024-02-19T23:24:00Z">
              <w:r>
                <w:rPr>
                  <w:rFonts w:eastAsia="Calibri"/>
                  <w:lang w:eastAsia="zh-CN"/>
                </w:rPr>
                <w:t>PRS</w:t>
              </w:r>
              <w:r>
                <w:rPr>
                  <w:rFonts w:eastAsia="Calibri"/>
                  <w:lang w:eastAsia="ko-KR"/>
                </w:rPr>
                <w:t>-RSRP&lt;-145</w:t>
              </w:r>
            </w:ins>
          </w:p>
        </w:tc>
        <w:tc>
          <w:tcPr>
            <w:tcW w:w="863" w:type="dxa"/>
            <w:tcBorders>
              <w:top w:val="single" w:sz="4" w:space="0" w:color="auto"/>
              <w:left w:val="single" w:sz="4" w:space="0" w:color="auto"/>
              <w:bottom w:val="single" w:sz="4" w:space="0" w:color="auto"/>
              <w:right w:val="single" w:sz="4" w:space="0" w:color="auto"/>
            </w:tcBorders>
            <w:noWrap/>
          </w:tcPr>
          <w:p w14:paraId="1872315F" w14:textId="77777777" w:rsidR="00E35E3F" w:rsidRDefault="00704F90">
            <w:pPr>
              <w:pStyle w:val="TAC"/>
              <w:rPr>
                <w:ins w:id="1599" w:author="Iana Siomina" w:date="2024-02-19T23:24:00Z"/>
                <w:rFonts w:eastAsia="Calibri"/>
                <w:lang w:eastAsia="ko-KR"/>
              </w:rPr>
            </w:pPr>
            <w:ins w:id="1600" w:author="Iana Siomina" w:date="2024-02-19T23:24:00Z">
              <w:r>
                <w:rPr>
                  <w:rFonts w:eastAsia="Calibri"/>
                  <w:lang w:eastAsia="ko-KR"/>
                </w:rPr>
                <w:t>dBm</w:t>
              </w:r>
            </w:ins>
          </w:p>
        </w:tc>
      </w:tr>
      <w:tr w:rsidR="00E35E3F" w14:paraId="18723164" w14:textId="77777777">
        <w:trPr>
          <w:trHeight w:val="187"/>
          <w:jc w:val="center"/>
          <w:ins w:id="160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61" w14:textId="77777777" w:rsidR="00E35E3F" w:rsidRDefault="00704F90">
            <w:pPr>
              <w:pStyle w:val="TAC"/>
              <w:rPr>
                <w:ins w:id="1602" w:author="Iana Siomina" w:date="2024-02-19T23:24:00Z"/>
                <w:rFonts w:eastAsia="Calibri"/>
                <w:lang w:eastAsia="ko-KR"/>
              </w:rPr>
            </w:pPr>
            <w:ins w:id="1603" w:author="Iana Siomina" w:date="2024-02-19T23:27:00Z">
              <w:r>
                <w:rPr>
                  <w:rFonts w:eastAsia="Calibri"/>
                  <w:lang w:eastAsia="zh-CN"/>
                </w:rPr>
                <w:t>SL_</w:t>
              </w:r>
            </w:ins>
            <w:ins w:id="1604" w:author="Iana Siomina" w:date="2024-02-19T23:24:00Z">
              <w:r>
                <w:rPr>
                  <w:rFonts w:eastAsia="Calibri"/>
                  <w:lang w:eastAsia="zh-CN"/>
                </w:rPr>
                <w:t>PRS</w:t>
              </w:r>
            </w:ins>
            <w:ins w:id="1605" w:author="Iana Siomina" w:date="2024-02-19T23:29:00Z">
              <w:r>
                <w:rPr>
                  <w:rFonts w:eastAsia="Calibri"/>
                  <w:lang w:eastAsia="zh-CN"/>
                </w:rPr>
                <w:t>-</w:t>
              </w:r>
            </w:ins>
            <w:ins w:id="1606" w:author="Iana Siomina" w:date="2024-02-19T23:24:00Z">
              <w:r>
                <w:rPr>
                  <w:rFonts w:eastAsia="Calibri"/>
                  <w:lang w:eastAsia="ko-KR"/>
                </w:rPr>
                <w:t>RSRP_12</w:t>
              </w:r>
            </w:ins>
          </w:p>
        </w:tc>
        <w:tc>
          <w:tcPr>
            <w:tcW w:w="2608" w:type="dxa"/>
            <w:tcBorders>
              <w:top w:val="single" w:sz="4" w:space="0" w:color="auto"/>
              <w:left w:val="single" w:sz="4" w:space="0" w:color="auto"/>
              <w:bottom w:val="single" w:sz="4" w:space="0" w:color="auto"/>
              <w:right w:val="single" w:sz="4" w:space="0" w:color="auto"/>
            </w:tcBorders>
            <w:noWrap/>
          </w:tcPr>
          <w:p w14:paraId="18723162" w14:textId="77777777" w:rsidR="00E35E3F" w:rsidRDefault="00704F90">
            <w:pPr>
              <w:pStyle w:val="TAC"/>
              <w:rPr>
                <w:ins w:id="1607" w:author="Iana Siomina" w:date="2024-02-19T23:24:00Z"/>
                <w:rFonts w:eastAsia="Calibri"/>
                <w:lang w:eastAsia="ko-KR"/>
              </w:rPr>
            </w:pPr>
            <w:ins w:id="1608" w:author="Iana Siomina" w:date="2024-02-19T23:24:00Z">
              <w:r>
                <w:rPr>
                  <w:rFonts w:eastAsia="Calibri"/>
                  <w:lang w:eastAsia="ko-KR"/>
                </w:rPr>
                <w:t>-145</w:t>
              </w:r>
              <w:r>
                <w:rPr>
                  <w:rFonts w:eastAsia="Calibri" w:hint="eastAsia"/>
                  <w:lang w:eastAsia="ko-KR"/>
                </w:rPr>
                <w:t>≤</w:t>
              </w:r>
            </w:ins>
            <w:ins w:id="1609" w:author="Iana Siomina" w:date="2024-02-19T23:28:00Z">
              <w:r>
                <w:rPr>
                  <w:rFonts w:eastAsia="Calibri"/>
                  <w:lang w:eastAsia="zh-CN"/>
                </w:rPr>
                <w:t>SL_</w:t>
              </w:r>
            </w:ins>
            <w:ins w:id="1610" w:author="Iana Siomina" w:date="2024-02-19T23:24:00Z">
              <w:r>
                <w:rPr>
                  <w:rFonts w:eastAsia="Calibri"/>
                  <w:lang w:eastAsia="zh-CN"/>
                </w:rPr>
                <w:t>PRS</w:t>
              </w:r>
              <w:r>
                <w:rPr>
                  <w:rFonts w:eastAsia="Calibri"/>
                  <w:lang w:eastAsia="ko-KR"/>
                </w:rPr>
                <w:t>-RSRP&lt;-144</w:t>
              </w:r>
            </w:ins>
          </w:p>
        </w:tc>
        <w:tc>
          <w:tcPr>
            <w:tcW w:w="863" w:type="dxa"/>
            <w:tcBorders>
              <w:top w:val="single" w:sz="4" w:space="0" w:color="auto"/>
              <w:left w:val="single" w:sz="4" w:space="0" w:color="auto"/>
              <w:bottom w:val="single" w:sz="4" w:space="0" w:color="auto"/>
              <w:right w:val="single" w:sz="4" w:space="0" w:color="auto"/>
            </w:tcBorders>
            <w:noWrap/>
          </w:tcPr>
          <w:p w14:paraId="18723163" w14:textId="77777777" w:rsidR="00E35E3F" w:rsidRDefault="00704F90">
            <w:pPr>
              <w:pStyle w:val="TAC"/>
              <w:rPr>
                <w:ins w:id="1611" w:author="Iana Siomina" w:date="2024-02-19T23:24:00Z"/>
                <w:rFonts w:eastAsia="Calibri"/>
                <w:lang w:eastAsia="ko-KR"/>
              </w:rPr>
            </w:pPr>
            <w:ins w:id="1612" w:author="Iana Siomina" w:date="2024-02-19T23:24:00Z">
              <w:r>
                <w:rPr>
                  <w:rFonts w:eastAsia="Calibri"/>
                  <w:lang w:eastAsia="ko-KR"/>
                </w:rPr>
                <w:t>dBm</w:t>
              </w:r>
            </w:ins>
          </w:p>
        </w:tc>
      </w:tr>
      <w:tr w:rsidR="00E35E3F" w14:paraId="18723168" w14:textId="77777777">
        <w:trPr>
          <w:trHeight w:val="187"/>
          <w:jc w:val="center"/>
          <w:ins w:id="161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65" w14:textId="77777777" w:rsidR="00E35E3F" w:rsidRDefault="00704F90">
            <w:pPr>
              <w:pStyle w:val="TAC"/>
              <w:rPr>
                <w:ins w:id="1614" w:author="Iana Siomina" w:date="2024-02-19T23:24:00Z"/>
                <w:rFonts w:eastAsia="Calibri"/>
                <w:lang w:eastAsia="ko-KR"/>
              </w:rPr>
            </w:pPr>
            <w:ins w:id="1615" w:author="Iana Siomina" w:date="2024-02-19T23:27:00Z">
              <w:r>
                <w:rPr>
                  <w:rFonts w:eastAsia="Calibri"/>
                  <w:lang w:eastAsia="zh-CN"/>
                </w:rPr>
                <w:t>SL_</w:t>
              </w:r>
            </w:ins>
            <w:ins w:id="1616" w:author="Iana Siomina" w:date="2024-02-19T23:24:00Z">
              <w:r>
                <w:rPr>
                  <w:rFonts w:eastAsia="Calibri"/>
                  <w:lang w:eastAsia="zh-CN"/>
                </w:rPr>
                <w:t>PRS</w:t>
              </w:r>
            </w:ins>
            <w:ins w:id="1617" w:author="Iana Siomina" w:date="2024-02-19T23:29:00Z">
              <w:r>
                <w:rPr>
                  <w:rFonts w:eastAsia="Calibri"/>
                  <w:lang w:eastAsia="zh-CN"/>
                </w:rPr>
                <w:t>-</w:t>
              </w:r>
            </w:ins>
            <w:ins w:id="1618" w:author="Iana Siomina" w:date="2024-02-19T23:24:00Z">
              <w:r>
                <w:rPr>
                  <w:rFonts w:eastAsia="Calibri"/>
                  <w:lang w:eastAsia="ko-KR"/>
                </w:rPr>
                <w:t>RSRP_13</w:t>
              </w:r>
            </w:ins>
          </w:p>
        </w:tc>
        <w:tc>
          <w:tcPr>
            <w:tcW w:w="2608" w:type="dxa"/>
            <w:tcBorders>
              <w:top w:val="single" w:sz="4" w:space="0" w:color="auto"/>
              <w:left w:val="single" w:sz="4" w:space="0" w:color="auto"/>
              <w:bottom w:val="single" w:sz="4" w:space="0" w:color="auto"/>
              <w:right w:val="single" w:sz="4" w:space="0" w:color="auto"/>
            </w:tcBorders>
            <w:noWrap/>
          </w:tcPr>
          <w:p w14:paraId="18723166" w14:textId="77777777" w:rsidR="00E35E3F" w:rsidRDefault="00704F90">
            <w:pPr>
              <w:pStyle w:val="TAC"/>
              <w:rPr>
                <w:ins w:id="1619" w:author="Iana Siomina" w:date="2024-02-19T23:24:00Z"/>
                <w:rFonts w:eastAsia="Calibri"/>
                <w:lang w:eastAsia="ko-KR"/>
              </w:rPr>
            </w:pPr>
            <w:ins w:id="1620" w:author="Iana Siomina" w:date="2024-02-19T23:24:00Z">
              <w:r>
                <w:rPr>
                  <w:rFonts w:eastAsia="Calibri"/>
                  <w:lang w:eastAsia="ko-KR"/>
                </w:rPr>
                <w:t>-144</w:t>
              </w:r>
              <w:r>
                <w:rPr>
                  <w:rFonts w:eastAsia="Calibri" w:hint="eastAsia"/>
                  <w:lang w:eastAsia="ko-KR"/>
                </w:rPr>
                <w:t>≤</w:t>
              </w:r>
            </w:ins>
            <w:ins w:id="1621" w:author="Iana Siomina" w:date="2024-02-19T23:28:00Z">
              <w:r>
                <w:rPr>
                  <w:rFonts w:eastAsia="Calibri"/>
                  <w:lang w:eastAsia="zh-CN"/>
                </w:rPr>
                <w:t>SL_</w:t>
              </w:r>
            </w:ins>
            <w:ins w:id="1622" w:author="Iana Siomina" w:date="2024-02-19T23:24:00Z">
              <w:r>
                <w:rPr>
                  <w:rFonts w:eastAsia="Calibri"/>
                  <w:lang w:eastAsia="zh-CN"/>
                </w:rPr>
                <w:t>PRS</w:t>
              </w:r>
              <w:r>
                <w:rPr>
                  <w:rFonts w:eastAsia="Calibri"/>
                  <w:lang w:eastAsia="ko-KR"/>
                </w:rPr>
                <w:t>-RSRP&lt;-143</w:t>
              </w:r>
            </w:ins>
          </w:p>
        </w:tc>
        <w:tc>
          <w:tcPr>
            <w:tcW w:w="863" w:type="dxa"/>
            <w:tcBorders>
              <w:top w:val="single" w:sz="4" w:space="0" w:color="auto"/>
              <w:left w:val="single" w:sz="4" w:space="0" w:color="auto"/>
              <w:bottom w:val="single" w:sz="4" w:space="0" w:color="auto"/>
              <w:right w:val="single" w:sz="4" w:space="0" w:color="auto"/>
            </w:tcBorders>
            <w:noWrap/>
          </w:tcPr>
          <w:p w14:paraId="18723167" w14:textId="77777777" w:rsidR="00E35E3F" w:rsidRDefault="00704F90">
            <w:pPr>
              <w:pStyle w:val="TAC"/>
              <w:rPr>
                <w:ins w:id="1623" w:author="Iana Siomina" w:date="2024-02-19T23:24:00Z"/>
                <w:rFonts w:eastAsia="Calibri"/>
                <w:lang w:eastAsia="ko-KR"/>
              </w:rPr>
            </w:pPr>
            <w:ins w:id="1624" w:author="Iana Siomina" w:date="2024-02-19T23:24:00Z">
              <w:r>
                <w:rPr>
                  <w:rFonts w:eastAsia="Calibri"/>
                  <w:lang w:eastAsia="ko-KR"/>
                </w:rPr>
                <w:t>dBm</w:t>
              </w:r>
            </w:ins>
          </w:p>
        </w:tc>
      </w:tr>
      <w:tr w:rsidR="00E35E3F" w14:paraId="1872316C" w14:textId="77777777">
        <w:trPr>
          <w:trHeight w:val="187"/>
          <w:jc w:val="center"/>
          <w:ins w:id="162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69" w14:textId="77777777" w:rsidR="00E35E3F" w:rsidRDefault="00704F90">
            <w:pPr>
              <w:pStyle w:val="TAC"/>
              <w:rPr>
                <w:ins w:id="1626" w:author="Iana Siomina" w:date="2024-02-19T23:24:00Z"/>
                <w:rFonts w:eastAsia="Calibri"/>
                <w:lang w:eastAsia="ko-KR"/>
              </w:rPr>
            </w:pPr>
            <w:ins w:id="1627" w:author="Iana Siomina" w:date="2024-02-19T23:27:00Z">
              <w:r>
                <w:rPr>
                  <w:rFonts w:eastAsia="Calibri"/>
                  <w:lang w:eastAsia="zh-CN"/>
                </w:rPr>
                <w:t>SL_</w:t>
              </w:r>
            </w:ins>
            <w:ins w:id="1628" w:author="Iana Siomina" w:date="2024-02-19T23:24:00Z">
              <w:r>
                <w:rPr>
                  <w:rFonts w:eastAsia="Calibri"/>
                  <w:lang w:eastAsia="zh-CN"/>
                </w:rPr>
                <w:t>PRS</w:t>
              </w:r>
            </w:ins>
            <w:ins w:id="1629" w:author="Iana Siomina" w:date="2024-02-19T23:29:00Z">
              <w:r>
                <w:rPr>
                  <w:rFonts w:eastAsia="Calibri"/>
                  <w:lang w:eastAsia="zh-CN"/>
                </w:rPr>
                <w:t>-</w:t>
              </w:r>
            </w:ins>
            <w:ins w:id="1630" w:author="Iana Siomina" w:date="2024-02-19T23:24:00Z">
              <w:r>
                <w:rPr>
                  <w:rFonts w:eastAsia="Calibri"/>
                  <w:lang w:eastAsia="ko-KR"/>
                </w:rPr>
                <w:t>RSRP_14</w:t>
              </w:r>
            </w:ins>
          </w:p>
        </w:tc>
        <w:tc>
          <w:tcPr>
            <w:tcW w:w="2608" w:type="dxa"/>
            <w:tcBorders>
              <w:top w:val="single" w:sz="4" w:space="0" w:color="auto"/>
              <w:left w:val="single" w:sz="4" w:space="0" w:color="auto"/>
              <w:bottom w:val="single" w:sz="4" w:space="0" w:color="auto"/>
              <w:right w:val="single" w:sz="4" w:space="0" w:color="auto"/>
            </w:tcBorders>
            <w:noWrap/>
          </w:tcPr>
          <w:p w14:paraId="1872316A" w14:textId="77777777" w:rsidR="00E35E3F" w:rsidRDefault="00704F90">
            <w:pPr>
              <w:pStyle w:val="TAC"/>
              <w:rPr>
                <w:ins w:id="1631" w:author="Iana Siomina" w:date="2024-02-19T23:24:00Z"/>
                <w:rFonts w:eastAsia="Calibri"/>
                <w:lang w:eastAsia="ko-KR"/>
              </w:rPr>
            </w:pPr>
            <w:ins w:id="1632" w:author="Iana Siomina" w:date="2024-02-19T23:24:00Z">
              <w:r>
                <w:rPr>
                  <w:rFonts w:eastAsia="Calibri"/>
                  <w:lang w:eastAsia="ko-KR"/>
                </w:rPr>
                <w:t>-143</w:t>
              </w:r>
              <w:r>
                <w:rPr>
                  <w:rFonts w:eastAsia="Calibri" w:hint="eastAsia"/>
                  <w:lang w:eastAsia="ko-KR"/>
                </w:rPr>
                <w:t>≤</w:t>
              </w:r>
            </w:ins>
            <w:ins w:id="1633" w:author="Iana Siomina" w:date="2024-02-19T23:28:00Z">
              <w:r>
                <w:rPr>
                  <w:rFonts w:eastAsia="Calibri"/>
                  <w:lang w:eastAsia="zh-CN"/>
                </w:rPr>
                <w:t>SL_</w:t>
              </w:r>
            </w:ins>
            <w:ins w:id="1634" w:author="Iana Siomina" w:date="2024-02-19T23:24:00Z">
              <w:r>
                <w:rPr>
                  <w:rFonts w:eastAsia="Calibri"/>
                  <w:lang w:eastAsia="zh-CN"/>
                </w:rPr>
                <w:t>PRS</w:t>
              </w:r>
              <w:r>
                <w:rPr>
                  <w:rFonts w:eastAsia="Calibri"/>
                  <w:lang w:eastAsia="ko-KR"/>
                </w:rPr>
                <w:t>-RSRP&lt;-142</w:t>
              </w:r>
            </w:ins>
          </w:p>
        </w:tc>
        <w:tc>
          <w:tcPr>
            <w:tcW w:w="863" w:type="dxa"/>
            <w:tcBorders>
              <w:top w:val="single" w:sz="4" w:space="0" w:color="auto"/>
              <w:left w:val="single" w:sz="4" w:space="0" w:color="auto"/>
              <w:bottom w:val="single" w:sz="4" w:space="0" w:color="auto"/>
              <w:right w:val="single" w:sz="4" w:space="0" w:color="auto"/>
            </w:tcBorders>
            <w:noWrap/>
          </w:tcPr>
          <w:p w14:paraId="1872316B" w14:textId="77777777" w:rsidR="00E35E3F" w:rsidRDefault="00704F90">
            <w:pPr>
              <w:pStyle w:val="TAC"/>
              <w:rPr>
                <w:ins w:id="1635" w:author="Iana Siomina" w:date="2024-02-19T23:24:00Z"/>
                <w:rFonts w:eastAsia="Calibri"/>
                <w:lang w:eastAsia="ko-KR"/>
              </w:rPr>
            </w:pPr>
            <w:ins w:id="1636" w:author="Iana Siomina" w:date="2024-02-19T23:24:00Z">
              <w:r>
                <w:rPr>
                  <w:rFonts w:eastAsia="Calibri"/>
                  <w:lang w:eastAsia="ko-KR"/>
                </w:rPr>
                <w:t>dBm</w:t>
              </w:r>
            </w:ins>
          </w:p>
        </w:tc>
      </w:tr>
      <w:tr w:rsidR="00E35E3F" w14:paraId="18723170" w14:textId="77777777">
        <w:trPr>
          <w:trHeight w:val="187"/>
          <w:jc w:val="center"/>
          <w:ins w:id="1637"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6D" w14:textId="77777777" w:rsidR="00E35E3F" w:rsidRDefault="00704F90">
            <w:pPr>
              <w:pStyle w:val="TAC"/>
              <w:rPr>
                <w:ins w:id="1638" w:author="Iana Siomina" w:date="2024-02-19T23:24:00Z"/>
                <w:rFonts w:eastAsia="Calibri"/>
                <w:lang w:eastAsia="ko-KR"/>
              </w:rPr>
            </w:pPr>
            <w:ins w:id="1639" w:author="Iana Siomina" w:date="2024-02-19T23:27:00Z">
              <w:r>
                <w:rPr>
                  <w:rFonts w:eastAsia="Calibri"/>
                  <w:lang w:eastAsia="zh-CN"/>
                </w:rPr>
                <w:t>SL_</w:t>
              </w:r>
            </w:ins>
            <w:ins w:id="1640" w:author="Iana Siomina" w:date="2024-02-19T23:24:00Z">
              <w:r>
                <w:rPr>
                  <w:rFonts w:eastAsia="Calibri"/>
                  <w:lang w:eastAsia="zh-CN"/>
                </w:rPr>
                <w:t>PRS</w:t>
              </w:r>
            </w:ins>
            <w:ins w:id="1641" w:author="Iana Siomina" w:date="2024-02-19T23:29:00Z">
              <w:r>
                <w:rPr>
                  <w:rFonts w:eastAsia="Calibri"/>
                  <w:lang w:eastAsia="zh-CN"/>
                </w:rPr>
                <w:t>-</w:t>
              </w:r>
            </w:ins>
            <w:ins w:id="1642" w:author="Iana Siomina" w:date="2024-02-19T23:24:00Z">
              <w:r>
                <w:rPr>
                  <w:rFonts w:eastAsia="Calibri"/>
                  <w:lang w:eastAsia="ko-KR"/>
                </w:rPr>
                <w:t>RSRP_15</w:t>
              </w:r>
            </w:ins>
          </w:p>
        </w:tc>
        <w:tc>
          <w:tcPr>
            <w:tcW w:w="2608" w:type="dxa"/>
            <w:tcBorders>
              <w:top w:val="single" w:sz="4" w:space="0" w:color="auto"/>
              <w:left w:val="single" w:sz="4" w:space="0" w:color="auto"/>
              <w:bottom w:val="single" w:sz="4" w:space="0" w:color="auto"/>
              <w:right w:val="single" w:sz="4" w:space="0" w:color="auto"/>
            </w:tcBorders>
            <w:noWrap/>
          </w:tcPr>
          <w:p w14:paraId="1872316E" w14:textId="77777777" w:rsidR="00E35E3F" w:rsidRDefault="00704F90">
            <w:pPr>
              <w:pStyle w:val="TAC"/>
              <w:rPr>
                <w:ins w:id="1643" w:author="Iana Siomina" w:date="2024-02-19T23:24:00Z"/>
                <w:rFonts w:eastAsia="Calibri"/>
                <w:lang w:eastAsia="ko-KR"/>
              </w:rPr>
            </w:pPr>
            <w:ins w:id="1644" w:author="Iana Siomina" w:date="2024-02-19T23:24:00Z">
              <w:r>
                <w:rPr>
                  <w:rFonts w:eastAsia="Calibri"/>
                  <w:lang w:eastAsia="ko-KR"/>
                </w:rPr>
                <w:t>-142</w:t>
              </w:r>
              <w:r>
                <w:rPr>
                  <w:rFonts w:eastAsia="Calibri" w:hint="eastAsia"/>
                  <w:lang w:eastAsia="ko-KR"/>
                </w:rPr>
                <w:t>≤</w:t>
              </w:r>
            </w:ins>
            <w:ins w:id="1645" w:author="Iana Siomina" w:date="2024-02-19T23:28:00Z">
              <w:r>
                <w:rPr>
                  <w:rFonts w:eastAsia="Calibri"/>
                  <w:lang w:eastAsia="zh-CN"/>
                </w:rPr>
                <w:t>SL_</w:t>
              </w:r>
            </w:ins>
            <w:ins w:id="1646" w:author="Iana Siomina" w:date="2024-02-19T23:24:00Z">
              <w:r>
                <w:rPr>
                  <w:rFonts w:eastAsia="Calibri"/>
                  <w:lang w:eastAsia="zh-CN"/>
                </w:rPr>
                <w:t>PRS</w:t>
              </w:r>
              <w:r>
                <w:rPr>
                  <w:rFonts w:eastAsia="Calibri"/>
                  <w:lang w:eastAsia="ko-KR"/>
                </w:rPr>
                <w:t>-RSRP&lt;-141</w:t>
              </w:r>
            </w:ins>
          </w:p>
        </w:tc>
        <w:tc>
          <w:tcPr>
            <w:tcW w:w="863" w:type="dxa"/>
            <w:tcBorders>
              <w:top w:val="single" w:sz="4" w:space="0" w:color="auto"/>
              <w:left w:val="single" w:sz="4" w:space="0" w:color="auto"/>
              <w:bottom w:val="single" w:sz="4" w:space="0" w:color="auto"/>
              <w:right w:val="single" w:sz="4" w:space="0" w:color="auto"/>
            </w:tcBorders>
            <w:noWrap/>
          </w:tcPr>
          <w:p w14:paraId="1872316F" w14:textId="77777777" w:rsidR="00E35E3F" w:rsidRDefault="00704F90">
            <w:pPr>
              <w:pStyle w:val="TAC"/>
              <w:rPr>
                <w:ins w:id="1647" w:author="Iana Siomina" w:date="2024-02-19T23:24:00Z"/>
                <w:rFonts w:eastAsia="Calibri"/>
                <w:lang w:eastAsia="ko-KR"/>
              </w:rPr>
            </w:pPr>
            <w:ins w:id="1648" w:author="Iana Siomina" w:date="2024-02-19T23:24:00Z">
              <w:r>
                <w:rPr>
                  <w:rFonts w:eastAsia="Calibri"/>
                  <w:lang w:eastAsia="ko-KR"/>
                </w:rPr>
                <w:t>dBm</w:t>
              </w:r>
            </w:ins>
          </w:p>
        </w:tc>
      </w:tr>
      <w:tr w:rsidR="00E35E3F" w14:paraId="18723174" w14:textId="77777777">
        <w:trPr>
          <w:trHeight w:val="187"/>
          <w:jc w:val="center"/>
          <w:ins w:id="1649"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71" w14:textId="77777777" w:rsidR="00E35E3F" w:rsidRDefault="00704F90">
            <w:pPr>
              <w:pStyle w:val="TAC"/>
              <w:rPr>
                <w:ins w:id="1650" w:author="Iana Siomina" w:date="2024-02-19T23:24:00Z"/>
                <w:rFonts w:eastAsia="Calibri"/>
                <w:lang w:eastAsia="ko-KR"/>
              </w:rPr>
            </w:pPr>
            <w:ins w:id="1651" w:author="Iana Siomina" w:date="2024-02-19T23:27:00Z">
              <w:r>
                <w:rPr>
                  <w:rFonts w:eastAsia="Calibri"/>
                  <w:lang w:eastAsia="zh-CN"/>
                </w:rPr>
                <w:t>SL_</w:t>
              </w:r>
            </w:ins>
            <w:ins w:id="1652" w:author="Iana Siomina" w:date="2024-02-19T23:24:00Z">
              <w:r>
                <w:rPr>
                  <w:rFonts w:eastAsia="Calibri"/>
                  <w:lang w:eastAsia="zh-CN"/>
                </w:rPr>
                <w:t>PRS</w:t>
              </w:r>
            </w:ins>
            <w:ins w:id="1653" w:author="Iana Siomina" w:date="2024-02-19T23:29:00Z">
              <w:r>
                <w:rPr>
                  <w:rFonts w:eastAsia="Calibri"/>
                  <w:lang w:eastAsia="zh-CN"/>
                </w:rPr>
                <w:t>-</w:t>
              </w:r>
            </w:ins>
            <w:ins w:id="1654" w:author="Iana Siomina" w:date="2024-02-19T23:24:00Z">
              <w:r>
                <w:rPr>
                  <w:rFonts w:eastAsia="Calibri"/>
                  <w:lang w:eastAsia="ko-KR"/>
                </w:rPr>
                <w:t>RSRP_16</w:t>
              </w:r>
            </w:ins>
          </w:p>
        </w:tc>
        <w:tc>
          <w:tcPr>
            <w:tcW w:w="2608" w:type="dxa"/>
            <w:tcBorders>
              <w:top w:val="single" w:sz="4" w:space="0" w:color="auto"/>
              <w:left w:val="single" w:sz="4" w:space="0" w:color="auto"/>
              <w:bottom w:val="single" w:sz="4" w:space="0" w:color="auto"/>
              <w:right w:val="single" w:sz="4" w:space="0" w:color="auto"/>
            </w:tcBorders>
            <w:noWrap/>
          </w:tcPr>
          <w:p w14:paraId="18723172" w14:textId="77777777" w:rsidR="00E35E3F" w:rsidRDefault="00704F90">
            <w:pPr>
              <w:pStyle w:val="TAC"/>
              <w:rPr>
                <w:ins w:id="1655" w:author="Iana Siomina" w:date="2024-02-19T23:24:00Z"/>
                <w:rFonts w:eastAsia="Calibri"/>
                <w:lang w:eastAsia="ko-KR"/>
              </w:rPr>
            </w:pPr>
            <w:ins w:id="1656" w:author="Iana Siomina" w:date="2024-02-19T23:24:00Z">
              <w:r>
                <w:rPr>
                  <w:rFonts w:eastAsia="Calibri"/>
                  <w:lang w:eastAsia="ko-KR"/>
                </w:rPr>
                <w:t>-141</w:t>
              </w:r>
              <w:r>
                <w:rPr>
                  <w:rFonts w:eastAsia="Calibri" w:hint="eastAsia"/>
                  <w:lang w:eastAsia="ko-KR"/>
                </w:rPr>
                <w:t>≤</w:t>
              </w:r>
            </w:ins>
            <w:ins w:id="1657" w:author="Iana Siomina" w:date="2024-02-19T23:28:00Z">
              <w:r>
                <w:rPr>
                  <w:rFonts w:eastAsia="Calibri"/>
                  <w:lang w:eastAsia="zh-CN"/>
                </w:rPr>
                <w:t>SL_</w:t>
              </w:r>
            </w:ins>
            <w:ins w:id="1658" w:author="Iana Siomina" w:date="2024-02-19T23:24:00Z">
              <w:r>
                <w:rPr>
                  <w:rFonts w:eastAsia="Calibri"/>
                  <w:lang w:eastAsia="zh-CN"/>
                </w:rPr>
                <w:t>PRS</w:t>
              </w:r>
              <w:r>
                <w:rPr>
                  <w:rFonts w:eastAsia="Calibri"/>
                  <w:lang w:eastAsia="ko-KR"/>
                </w:rPr>
                <w:t>-RSRP&lt;-140</w:t>
              </w:r>
            </w:ins>
          </w:p>
        </w:tc>
        <w:tc>
          <w:tcPr>
            <w:tcW w:w="863" w:type="dxa"/>
            <w:tcBorders>
              <w:top w:val="single" w:sz="4" w:space="0" w:color="auto"/>
              <w:left w:val="single" w:sz="4" w:space="0" w:color="auto"/>
              <w:bottom w:val="single" w:sz="4" w:space="0" w:color="auto"/>
              <w:right w:val="single" w:sz="4" w:space="0" w:color="auto"/>
            </w:tcBorders>
            <w:noWrap/>
          </w:tcPr>
          <w:p w14:paraId="18723173" w14:textId="77777777" w:rsidR="00E35E3F" w:rsidRDefault="00704F90">
            <w:pPr>
              <w:pStyle w:val="TAC"/>
              <w:rPr>
                <w:ins w:id="1659" w:author="Iana Siomina" w:date="2024-02-19T23:24:00Z"/>
                <w:rFonts w:eastAsia="Calibri"/>
                <w:lang w:eastAsia="ko-KR"/>
              </w:rPr>
            </w:pPr>
            <w:ins w:id="1660" w:author="Iana Siomina" w:date="2024-02-19T23:24:00Z">
              <w:r>
                <w:rPr>
                  <w:rFonts w:eastAsia="Calibri"/>
                  <w:lang w:eastAsia="ko-KR"/>
                </w:rPr>
                <w:t>dBm</w:t>
              </w:r>
            </w:ins>
          </w:p>
        </w:tc>
      </w:tr>
      <w:tr w:rsidR="00E35E3F" w14:paraId="18723178" w14:textId="77777777">
        <w:trPr>
          <w:trHeight w:val="187"/>
          <w:jc w:val="center"/>
          <w:ins w:id="1661"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75" w14:textId="77777777" w:rsidR="00E35E3F" w:rsidRDefault="00704F90">
            <w:pPr>
              <w:pStyle w:val="TAC"/>
              <w:rPr>
                <w:ins w:id="1662" w:author="Iana Siomina" w:date="2024-02-19T23:24:00Z"/>
                <w:rFonts w:eastAsia="Calibri"/>
                <w:lang w:eastAsia="ko-KR"/>
              </w:rPr>
            </w:pPr>
            <w:ins w:id="1663" w:author="Iana Siomina" w:date="2024-02-19T23:27:00Z">
              <w:r>
                <w:rPr>
                  <w:rFonts w:eastAsia="Calibri"/>
                  <w:lang w:eastAsia="zh-CN"/>
                </w:rPr>
                <w:t>SL_</w:t>
              </w:r>
            </w:ins>
            <w:ins w:id="1664" w:author="Iana Siomina" w:date="2024-02-19T23:24:00Z">
              <w:r>
                <w:rPr>
                  <w:rFonts w:eastAsia="Calibri"/>
                  <w:lang w:eastAsia="zh-CN"/>
                </w:rPr>
                <w:t>PRS</w:t>
              </w:r>
            </w:ins>
            <w:ins w:id="1665" w:author="Iana Siomina" w:date="2024-02-19T23:29:00Z">
              <w:r>
                <w:rPr>
                  <w:rFonts w:eastAsia="Calibri"/>
                  <w:lang w:eastAsia="zh-CN"/>
                </w:rPr>
                <w:t>-</w:t>
              </w:r>
            </w:ins>
            <w:ins w:id="1666" w:author="Iana Siomina" w:date="2024-02-19T23:24:00Z">
              <w:r>
                <w:rPr>
                  <w:rFonts w:eastAsia="Calibri"/>
                  <w:lang w:eastAsia="ko-KR"/>
                </w:rPr>
                <w:t>RSRP_17</w:t>
              </w:r>
            </w:ins>
          </w:p>
        </w:tc>
        <w:tc>
          <w:tcPr>
            <w:tcW w:w="2608" w:type="dxa"/>
            <w:tcBorders>
              <w:top w:val="single" w:sz="4" w:space="0" w:color="auto"/>
              <w:left w:val="single" w:sz="4" w:space="0" w:color="auto"/>
              <w:bottom w:val="single" w:sz="4" w:space="0" w:color="auto"/>
              <w:right w:val="single" w:sz="4" w:space="0" w:color="auto"/>
            </w:tcBorders>
            <w:noWrap/>
          </w:tcPr>
          <w:p w14:paraId="18723176" w14:textId="77777777" w:rsidR="00E35E3F" w:rsidRDefault="00704F90">
            <w:pPr>
              <w:pStyle w:val="TAC"/>
              <w:rPr>
                <w:ins w:id="1667" w:author="Iana Siomina" w:date="2024-02-19T23:24:00Z"/>
                <w:rFonts w:eastAsia="Calibri"/>
                <w:lang w:eastAsia="ko-KR"/>
              </w:rPr>
            </w:pPr>
            <w:ins w:id="1668" w:author="Iana Siomina" w:date="2024-02-19T23:24:00Z">
              <w:r>
                <w:rPr>
                  <w:rFonts w:eastAsia="Calibri"/>
                  <w:lang w:eastAsia="ko-KR"/>
                </w:rPr>
                <w:t>-140</w:t>
              </w:r>
              <w:r>
                <w:rPr>
                  <w:rFonts w:eastAsia="Calibri" w:hint="eastAsia"/>
                  <w:lang w:eastAsia="ko-KR"/>
                </w:rPr>
                <w:t>≤</w:t>
              </w:r>
            </w:ins>
            <w:ins w:id="1669" w:author="Iana Siomina" w:date="2024-02-19T23:28:00Z">
              <w:r>
                <w:rPr>
                  <w:rFonts w:eastAsia="Calibri"/>
                  <w:lang w:eastAsia="zh-CN"/>
                </w:rPr>
                <w:t>SL_</w:t>
              </w:r>
            </w:ins>
            <w:ins w:id="1670" w:author="Iana Siomina" w:date="2024-02-19T23:24:00Z">
              <w:r>
                <w:rPr>
                  <w:rFonts w:eastAsia="Calibri"/>
                  <w:lang w:eastAsia="zh-CN"/>
                </w:rPr>
                <w:t>PRS</w:t>
              </w:r>
              <w:r>
                <w:rPr>
                  <w:rFonts w:eastAsia="Calibri"/>
                  <w:lang w:eastAsia="ko-KR"/>
                </w:rPr>
                <w:t>-RSRP&lt;-139</w:t>
              </w:r>
            </w:ins>
          </w:p>
        </w:tc>
        <w:tc>
          <w:tcPr>
            <w:tcW w:w="863" w:type="dxa"/>
            <w:tcBorders>
              <w:top w:val="single" w:sz="4" w:space="0" w:color="auto"/>
              <w:left w:val="single" w:sz="4" w:space="0" w:color="auto"/>
              <w:bottom w:val="single" w:sz="4" w:space="0" w:color="auto"/>
              <w:right w:val="single" w:sz="4" w:space="0" w:color="auto"/>
            </w:tcBorders>
            <w:noWrap/>
          </w:tcPr>
          <w:p w14:paraId="18723177" w14:textId="77777777" w:rsidR="00E35E3F" w:rsidRDefault="00704F90">
            <w:pPr>
              <w:pStyle w:val="TAC"/>
              <w:rPr>
                <w:ins w:id="1671" w:author="Iana Siomina" w:date="2024-02-19T23:24:00Z"/>
                <w:rFonts w:eastAsia="Calibri"/>
                <w:lang w:eastAsia="ko-KR"/>
              </w:rPr>
            </w:pPr>
            <w:ins w:id="1672" w:author="Iana Siomina" w:date="2024-02-19T23:24:00Z">
              <w:r>
                <w:rPr>
                  <w:rFonts w:eastAsia="Calibri"/>
                  <w:lang w:eastAsia="ko-KR"/>
                </w:rPr>
                <w:t>dBm</w:t>
              </w:r>
            </w:ins>
          </w:p>
        </w:tc>
      </w:tr>
      <w:tr w:rsidR="00E35E3F" w14:paraId="1872317C" w14:textId="77777777">
        <w:trPr>
          <w:trHeight w:val="187"/>
          <w:jc w:val="center"/>
          <w:ins w:id="1673"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79" w14:textId="77777777" w:rsidR="00E35E3F" w:rsidRDefault="00704F90">
            <w:pPr>
              <w:pStyle w:val="TAC"/>
              <w:rPr>
                <w:ins w:id="1674" w:author="Iana Siomina" w:date="2024-02-19T23:24:00Z"/>
                <w:rFonts w:eastAsia="Calibri"/>
                <w:lang w:eastAsia="ko-KR"/>
              </w:rPr>
            </w:pPr>
            <w:ins w:id="1675" w:author="Iana Siomina" w:date="2024-02-19T23:27:00Z">
              <w:r>
                <w:rPr>
                  <w:rFonts w:eastAsia="Calibri"/>
                  <w:lang w:eastAsia="zh-CN"/>
                </w:rPr>
                <w:t>SL_</w:t>
              </w:r>
            </w:ins>
            <w:ins w:id="1676" w:author="Iana Siomina" w:date="2024-02-19T23:24:00Z">
              <w:r>
                <w:rPr>
                  <w:rFonts w:eastAsia="Calibri"/>
                  <w:lang w:eastAsia="zh-CN"/>
                </w:rPr>
                <w:t>PRS</w:t>
              </w:r>
            </w:ins>
            <w:ins w:id="1677" w:author="Iana Siomina" w:date="2024-02-19T23:29:00Z">
              <w:r>
                <w:rPr>
                  <w:rFonts w:eastAsia="Calibri"/>
                  <w:lang w:eastAsia="zh-CN"/>
                </w:rPr>
                <w:t>-</w:t>
              </w:r>
            </w:ins>
            <w:ins w:id="1678" w:author="Iana Siomina" w:date="2024-02-19T23:24:00Z">
              <w:r>
                <w:rPr>
                  <w:rFonts w:eastAsia="Calibri"/>
                  <w:lang w:eastAsia="ko-KR"/>
                </w:rPr>
                <w:t>RSRP_18</w:t>
              </w:r>
            </w:ins>
          </w:p>
        </w:tc>
        <w:tc>
          <w:tcPr>
            <w:tcW w:w="2608" w:type="dxa"/>
            <w:tcBorders>
              <w:top w:val="single" w:sz="4" w:space="0" w:color="auto"/>
              <w:left w:val="single" w:sz="4" w:space="0" w:color="auto"/>
              <w:bottom w:val="single" w:sz="4" w:space="0" w:color="auto"/>
              <w:right w:val="single" w:sz="4" w:space="0" w:color="auto"/>
            </w:tcBorders>
            <w:noWrap/>
          </w:tcPr>
          <w:p w14:paraId="1872317A" w14:textId="77777777" w:rsidR="00E35E3F" w:rsidRDefault="00704F90">
            <w:pPr>
              <w:pStyle w:val="TAC"/>
              <w:rPr>
                <w:ins w:id="1679" w:author="Iana Siomina" w:date="2024-02-19T23:24:00Z"/>
                <w:rFonts w:eastAsia="Calibri"/>
                <w:lang w:eastAsia="ko-KR"/>
              </w:rPr>
            </w:pPr>
            <w:ins w:id="1680" w:author="Iana Siomina" w:date="2024-02-19T23:24:00Z">
              <w:r>
                <w:rPr>
                  <w:rFonts w:eastAsia="Calibri"/>
                  <w:lang w:eastAsia="ko-KR"/>
                </w:rPr>
                <w:t>-139</w:t>
              </w:r>
              <w:r>
                <w:rPr>
                  <w:rFonts w:eastAsia="Calibri" w:hint="eastAsia"/>
                  <w:lang w:eastAsia="ko-KR"/>
                </w:rPr>
                <w:t>≤</w:t>
              </w:r>
            </w:ins>
            <w:ins w:id="1681" w:author="Iana Siomina" w:date="2024-02-19T23:28:00Z">
              <w:r>
                <w:rPr>
                  <w:rFonts w:eastAsia="Calibri"/>
                  <w:lang w:eastAsia="zh-CN"/>
                </w:rPr>
                <w:t>SL_</w:t>
              </w:r>
            </w:ins>
            <w:ins w:id="1682" w:author="Iana Siomina" w:date="2024-02-19T23:24:00Z">
              <w:r>
                <w:rPr>
                  <w:rFonts w:eastAsia="Calibri"/>
                  <w:lang w:eastAsia="zh-CN"/>
                </w:rPr>
                <w:t>PRS</w:t>
              </w:r>
              <w:r>
                <w:rPr>
                  <w:rFonts w:eastAsia="Calibri"/>
                  <w:lang w:eastAsia="ko-KR"/>
                </w:rPr>
                <w:t>-RSRP&lt;-138</w:t>
              </w:r>
            </w:ins>
          </w:p>
        </w:tc>
        <w:tc>
          <w:tcPr>
            <w:tcW w:w="863" w:type="dxa"/>
            <w:tcBorders>
              <w:top w:val="single" w:sz="4" w:space="0" w:color="auto"/>
              <w:left w:val="single" w:sz="4" w:space="0" w:color="auto"/>
              <w:bottom w:val="single" w:sz="4" w:space="0" w:color="auto"/>
              <w:right w:val="single" w:sz="4" w:space="0" w:color="auto"/>
            </w:tcBorders>
            <w:noWrap/>
          </w:tcPr>
          <w:p w14:paraId="1872317B" w14:textId="77777777" w:rsidR="00E35E3F" w:rsidRDefault="00704F90">
            <w:pPr>
              <w:pStyle w:val="TAC"/>
              <w:rPr>
                <w:ins w:id="1683" w:author="Iana Siomina" w:date="2024-02-19T23:24:00Z"/>
                <w:rFonts w:eastAsia="Calibri"/>
                <w:lang w:eastAsia="ko-KR"/>
              </w:rPr>
            </w:pPr>
            <w:ins w:id="1684" w:author="Iana Siomina" w:date="2024-02-19T23:24:00Z">
              <w:r>
                <w:rPr>
                  <w:rFonts w:eastAsia="Calibri"/>
                  <w:lang w:eastAsia="ko-KR"/>
                </w:rPr>
                <w:t>dBm</w:t>
              </w:r>
            </w:ins>
          </w:p>
        </w:tc>
      </w:tr>
      <w:tr w:rsidR="00E35E3F" w14:paraId="18723180" w14:textId="77777777">
        <w:trPr>
          <w:trHeight w:val="187"/>
          <w:jc w:val="center"/>
          <w:ins w:id="1685"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7D" w14:textId="77777777" w:rsidR="00E35E3F" w:rsidRDefault="00704F90">
            <w:pPr>
              <w:pStyle w:val="TAC"/>
              <w:rPr>
                <w:ins w:id="1686" w:author="Iana Siomina" w:date="2024-02-19T23:24:00Z"/>
                <w:rFonts w:eastAsia="Calibri"/>
                <w:lang w:eastAsia="ko-KR"/>
              </w:rPr>
            </w:pPr>
            <w:ins w:id="1687" w:author="Iana Siomina" w:date="2024-02-19T23:24:00Z">
              <w:r>
                <w:rPr>
                  <w:rFonts w:eastAsia="Calibri"/>
                  <w:lang w:eastAsia="ko-KR"/>
                </w:rPr>
                <w:t>…</w:t>
              </w:r>
            </w:ins>
          </w:p>
        </w:tc>
        <w:tc>
          <w:tcPr>
            <w:tcW w:w="2608" w:type="dxa"/>
            <w:tcBorders>
              <w:top w:val="single" w:sz="4" w:space="0" w:color="auto"/>
              <w:left w:val="single" w:sz="4" w:space="0" w:color="auto"/>
              <w:bottom w:val="single" w:sz="4" w:space="0" w:color="auto"/>
              <w:right w:val="single" w:sz="4" w:space="0" w:color="auto"/>
            </w:tcBorders>
            <w:noWrap/>
          </w:tcPr>
          <w:p w14:paraId="1872317E" w14:textId="77777777" w:rsidR="00E35E3F" w:rsidRDefault="00704F90">
            <w:pPr>
              <w:pStyle w:val="TAC"/>
              <w:rPr>
                <w:ins w:id="1688" w:author="Iana Siomina" w:date="2024-02-19T23:24:00Z"/>
                <w:rFonts w:eastAsia="Calibri"/>
                <w:lang w:eastAsia="ko-KR"/>
              </w:rPr>
            </w:pPr>
            <w:ins w:id="1689" w:author="Iana Siomina" w:date="2024-02-19T23:24:00Z">
              <w:r>
                <w:rPr>
                  <w:rFonts w:eastAsia="Calibri"/>
                  <w:lang w:eastAsia="ko-KR"/>
                </w:rPr>
                <w:t>…</w:t>
              </w:r>
            </w:ins>
          </w:p>
        </w:tc>
        <w:tc>
          <w:tcPr>
            <w:tcW w:w="863" w:type="dxa"/>
            <w:tcBorders>
              <w:top w:val="single" w:sz="4" w:space="0" w:color="auto"/>
              <w:left w:val="single" w:sz="4" w:space="0" w:color="auto"/>
              <w:bottom w:val="single" w:sz="4" w:space="0" w:color="auto"/>
              <w:right w:val="single" w:sz="4" w:space="0" w:color="auto"/>
            </w:tcBorders>
            <w:noWrap/>
          </w:tcPr>
          <w:p w14:paraId="1872317F" w14:textId="77777777" w:rsidR="00E35E3F" w:rsidRDefault="00704F90">
            <w:pPr>
              <w:pStyle w:val="TAC"/>
              <w:rPr>
                <w:ins w:id="1690" w:author="Iana Siomina" w:date="2024-02-19T23:24:00Z"/>
                <w:rFonts w:eastAsia="Calibri"/>
                <w:lang w:eastAsia="ko-KR"/>
              </w:rPr>
            </w:pPr>
            <w:ins w:id="1691" w:author="Iana Siomina" w:date="2024-02-19T23:24:00Z">
              <w:r>
                <w:rPr>
                  <w:rFonts w:eastAsia="Calibri"/>
                  <w:lang w:eastAsia="ko-KR"/>
                </w:rPr>
                <w:t>…</w:t>
              </w:r>
            </w:ins>
          </w:p>
        </w:tc>
      </w:tr>
      <w:tr w:rsidR="00E35E3F" w14:paraId="18723184" w14:textId="77777777">
        <w:trPr>
          <w:trHeight w:val="187"/>
          <w:jc w:val="center"/>
          <w:ins w:id="169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81" w14:textId="77777777" w:rsidR="00E35E3F" w:rsidRDefault="00704F90">
            <w:pPr>
              <w:pStyle w:val="TAC"/>
              <w:rPr>
                <w:ins w:id="1693" w:author="Iana Siomina" w:date="2024-02-19T23:24:00Z"/>
                <w:rFonts w:eastAsia="Calibri"/>
                <w:lang w:eastAsia="ko-KR"/>
              </w:rPr>
            </w:pPr>
            <w:ins w:id="1694" w:author="Iana Siomina" w:date="2024-02-19T23:27:00Z">
              <w:r>
                <w:rPr>
                  <w:rFonts w:eastAsia="Calibri"/>
                  <w:lang w:eastAsia="zh-CN"/>
                </w:rPr>
                <w:t>SL_</w:t>
              </w:r>
            </w:ins>
            <w:ins w:id="1695" w:author="Iana Siomina" w:date="2024-02-19T23:24:00Z">
              <w:r>
                <w:rPr>
                  <w:rFonts w:eastAsia="Calibri"/>
                  <w:lang w:eastAsia="zh-CN"/>
                </w:rPr>
                <w:t>PRS</w:t>
              </w:r>
            </w:ins>
            <w:ins w:id="1696" w:author="Iana Siomina" w:date="2024-02-19T23:29:00Z">
              <w:r>
                <w:rPr>
                  <w:rFonts w:eastAsia="Calibri"/>
                  <w:lang w:eastAsia="zh-CN"/>
                </w:rPr>
                <w:t>-</w:t>
              </w:r>
            </w:ins>
            <w:ins w:id="1697" w:author="Iana Siomina" w:date="2024-02-19T23:24:00Z">
              <w:r>
                <w:rPr>
                  <w:rFonts w:eastAsia="Calibri"/>
                  <w:lang w:eastAsia="ko-KR"/>
                </w:rPr>
                <w:t>RSRP_111</w:t>
              </w:r>
            </w:ins>
          </w:p>
        </w:tc>
        <w:tc>
          <w:tcPr>
            <w:tcW w:w="2608" w:type="dxa"/>
            <w:tcBorders>
              <w:top w:val="single" w:sz="4" w:space="0" w:color="auto"/>
              <w:left w:val="single" w:sz="4" w:space="0" w:color="auto"/>
              <w:bottom w:val="single" w:sz="4" w:space="0" w:color="auto"/>
              <w:right w:val="single" w:sz="4" w:space="0" w:color="auto"/>
            </w:tcBorders>
            <w:noWrap/>
          </w:tcPr>
          <w:p w14:paraId="18723182" w14:textId="77777777" w:rsidR="00E35E3F" w:rsidRDefault="00704F90">
            <w:pPr>
              <w:pStyle w:val="TAC"/>
              <w:rPr>
                <w:ins w:id="1698" w:author="Iana Siomina" w:date="2024-02-19T23:24:00Z"/>
                <w:rFonts w:eastAsia="Calibri"/>
                <w:lang w:eastAsia="ko-KR"/>
              </w:rPr>
            </w:pPr>
            <w:ins w:id="1699" w:author="Iana Siomina" w:date="2024-02-19T23:24:00Z">
              <w:r>
                <w:rPr>
                  <w:rFonts w:eastAsia="Calibri"/>
                  <w:lang w:eastAsia="ko-KR"/>
                </w:rPr>
                <w:t>-46</w:t>
              </w:r>
              <w:r>
                <w:rPr>
                  <w:rFonts w:eastAsia="Calibri" w:hint="eastAsia"/>
                  <w:lang w:eastAsia="ko-KR"/>
                </w:rPr>
                <w:t>≤</w:t>
              </w:r>
            </w:ins>
            <w:ins w:id="1700" w:author="Iana Siomina" w:date="2024-02-19T23:28:00Z">
              <w:r>
                <w:rPr>
                  <w:rFonts w:eastAsia="Calibri"/>
                  <w:lang w:eastAsia="zh-CN"/>
                </w:rPr>
                <w:t>SL_</w:t>
              </w:r>
            </w:ins>
            <w:ins w:id="1701" w:author="Iana Siomina" w:date="2024-02-19T23:24:00Z">
              <w:r>
                <w:rPr>
                  <w:rFonts w:eastAsia="Calibri"/>
                  <w:lang w:eastAsia="zh-CN"/>
                </w:rPr>
                <w:t>PRS</w:t>
              </w:r>
              <w:r>
                <w:rPr>
                  <w:rFonts w:eastAsia="Calibri"/>
                  <w:lang w:eastAsia="ko-KR"/>
                </w:rPr>
                <w:t>-RSRP&lt;-45</w:t>
              </w:r>
            </w:ins>
          </w:p>
        </w:tc>
        <w:tc>
          <w:tcPr>
            <w:tcW w:w="863" w:type="dxa"/>
            <w:tcBorders>
              <w:top w:val="single" w:sz="4" w:space="0" w:color="auto"/>
              <w:left w:val="single" w:sz="4" w:space="0" w:color="auto"/>
              <w:bottom w:val="single" w:sz="4" w:space="0" w:color="auto"/>
              <w:right w:val="single" w:sz="4" w:space="0" w:color="auto"/>
            </w:tcBorders>
            <w:noWrap/>
          </w:tcPr>
          <w:p w14:paraId="18723183" w14:textId="77777777" w:rsidR="00E35E3F" w:rsidRDefault="00704F90">
            <w:pPr>
              <w:pStyle w:val="TAC"/>
              <w:rPr>
                <w:ins w:id="1702" w:author="Iana Siomina" w:date="2024-02-19T23:24:00Z"/>
                <w:rFonts w:eastAsia="Calibri"/>
                <w:lang w:eastAsia="ko-KR"/>
              </w:rPr>
            </w:pPr>
            <w:ins w:id="1703" w:author="Iana Siomina" w:date="2024-02-19T23:24:00Z">
              <w:r>
                <w:rPr>
                  <w:rFonts w:eastAsia="Calibri"/>
                  <w:lang w:eastAsia="ko-KR"/>
                </w:rPr>
                <w:t>dBm</w:t>
              </w:r>
            </w:ins>
          </w:p>
        </w:tc>
      </w:tr>
      <w:tr w:rsidR="00E35E3F" w14:paraId="18723188" w14:textId="77777777">
        <w:trPr>
          <w:trHeight w:val="187"/>
          <w:jc w:val="center"/>
          <w:ins w:id="170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85" w14:textId="77777777" w:rsidR="00E35E3F" w:rsidRDefault="00704F90">
            <w:pPr>
              <w:pStyle w:val="TAC"/>
              <w:rPr>
                <w:ins w:id="1705" w:author="Iana Siomina" w:date="2024-02-19T23:24:00Z"/>
                <w:rFonts w:eastAsia="Calibri"/>
                <w:lang w:eastAsia="ko-KR"/>
              </w:rPr>
            </w:pPr>
            <w:ins w:id="1706" w:author="Iana Siomina" w:date="2024-02-19T23:27:00Z">
              <w:r>
                <w:rPr>
                  <w:rFonts w:eastAsia="Calibri"/>
                  <w:lang w:eastAsia="zh-CN"/>
                </w:rPr>
                <w:t>SL_</w:t>
              </w:r>
            </w:ins>
            <w:ins w:id="1707" w:author="Iana Siomina" w:date="2024-02-19T23:24:00Z">
              <w:r>
                <w:rPr>
                  <w:rFonts w:eastAsia="Calibri"/>
                  <w:lang w:eastAsia="zh-CN"/>
                </w:rPr>
                <w:t>PRS</w:t>
              </w:r>
            </w:ins>
            <w:ins w:id="1708" w:author="Iana Siomina" w:date="2024-02-19T23:29:00Z">
              <w:r>
                <w:rPr>
                  <w:rFonts w:eastAsia="Calibri"/>
                  <w:lang w:eastAsia="zh-CN"/>
                </w:rPr>
                <w:t>-</w:t>
              </w:r>
            </w:ins>
            <w:ins w:id="1709" w:author="Iana Siomina" w:date="2024-02-19T23:24:00Z">
              <w:r>
                <w:rPr>
                  <w:rFonts w:eastAsia="Calibri"/>
                  <w:lang w:eastAsia="ko-KR"/>
                </w:rPr>
                <w:t>RSRP_112</w:t>
              </w:r>
            </w:ins>
          </w:p>
        </w:tc>
        <w:tc>
          <w:tcPr>
            <w:tcW w:w="2608" w:type="dxa"/>
            <w:tcBorders>
              <w:top w:val="single" w:sz="4" w:space="0" w:color="auto"/>
              <w:left w:val="single" w:sz="4" w:space="0" w:color="auto"/>
              <w:bottom w:val="single" w:sz="4" w:space="0" w:color="auto"/>
              <w:right w:val="single" w:sz="4" w:space="0" w:color="auto"/>
            </w:tcBorders>
            <w:noWrap/>
          </w:tcPr>
          <w:p w14:paraId="18723186" w14:textId="77777777" w:rsidR="00E35E3F" w:rsidRDefault="00704F90">
            <w:pPr>
              <w:pStyle w:val="TAC"/>
              <w:rPr>
                <w:ins w:id="1710" w:author="Iana Siomina" w:date="2024-02-19T23:24:00Z"/>
                <w:rFonts w:eastAsia="Calibri"/>
                <w:lang w:eastAsia="ko-KR"/>
              </w:rPr>
            </w:pPr>
            <w:ins w:id="1711" w:author="Iana Siomina" w:date="2024-02-19T23:24:00Z">
              <w:r>
                <w:rPr>
                  <w:rFonts w:eastAsia="Calibri"/>
                  <w:lang w:eastAsia="ko-KR"/>
                </w:rPr>
                <w:t>-45</w:t>
              </w:r>
              <w:r>
                <w:rPr>
                  <w:rFonts w:eastAsia="Calibri" w:hint="eastAsia"/>
                  <w:lang w:eastAsia="ko-KR"/>
                </w:rPr>
                <w:t>≤</w:t>
              </w:r>
            </w:ins>
            <w:ins w:id="1712" w:author="Iana Siomina" w:date="2024-02-19T23:28:00Z">
              <w:r>
                <w:rPr>
                  <w:rFonts w:eastAsia="Calibri"/>
                  <w:lang w:eastAsia="zh-CN"/>
                </w:rPr>
                <w:t>SL_</w:t>
              </w:r>
            </w:ins>
            <w:ins w:id="1713" w:author="Iana Siomina" w:date="2024-02-19T23:24:00Z">
              <w:r>
                <w:rPr>
                  <w:rFonts w:eastAsia="Calibri"/>
                  <w:lang w:eastAsia="zh-CN"/>
                </w:rPr>
                <w:t>PRS</w:t>
              </w:r>
              <w:r>
                <w:rPr>
                  <w:rFonts w:eastAsia="Calibri"/>
                  <w:lang w:eastAsia="ko-KR"/>
                </w:rPr>
                <w:t>-RSRP&lt;-44</w:t>
              </w:r>
            </w:ins>
          </w:p>
        </w:tc>
        <w:tc>
          <w:tcPr>
            <w:tcW w:w="863" w:type="dxa"/>
            <w:tcBorders>
              <w:top w:val="single" w:sz="4" w:space="0" w:color="auto"/>
              <w:left w:val="single" w:sz="4" w:space="0" w:color="auto"/>
              <w:bottom w:val="single" w:sz="4" w:space="0" w:color="auto"/>
              <w:right w:val="single" w:sz="4" w:space="0" w:color="auto"/>
            </w:tcBorders>
            <w:noWrap/>
          </w:tcPr>
          <w:p w14:paraId="18723187" w14:textId="77777777" w:rsidR="00E35E3F" w:rsidRDefault="00704F90">
            <w:pPr>
              <w:pStyle w:val="TAC"/>
              <w:rPr>
                <w:ins w:id="1714" w:author="Iana Siomina" w:date="2024-02-19T23:24:00Z"/>
                <w:rFonts w:eastAsia="Calibri"/>
                <w:lang w:eastAsia="ko-KR"/>
              </w:rPr>
            </w:pPr>
            <w:ins w:id="1715" w:author="Iana Siomina" w:date="2024-02-19T23:24:00Z">
              <w:r>
                <w:rPr>
                  <w:rFonts w:eastAsia="Calibri"/>
                  <w:lang w:eastAsia="ko-KR"/>
                </w:rPr>
                <w:t>dBm</w:t>
              </w:r>
            </w:ins>
          </w:p>
        </w:tc>
      </w:tr>
      <w:tr w:rsidR="00E35E3F" w14:paraId="1872318C" w14:textId="77777777">
        <w:trPr>
          <w:trHeight w:val="187"/>
          <w:jc w:val="center"/>
          <w:ins w:id="171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89" w14:textId="77777777" w:rsidR="00E35E3F" w:rsidRDefault="00704F90">
            <w:pPr>
              <w:pStyle w:val="TAC"/>
              <w:rPr>
                <w:ins w:id="1717" w:author="Iana Siomina" w:date="2024-02-19T23:24:00Z"/>
                <w:rFonts w:eastAsia="Calibri"/>
                <w:lang w:eastAsia="ko-KR"/>
              </w:rPr>
            </w:pPr>
            <w:ins w:id="1718" w:author="Iana Siomina" w:date="2024-02-19T23:27:00Z">
              <w:r>
                <w:rPr>
                  <w:rFonts w:eastAsia="Calibri"/>
                  <w:lang w:eastAsia="zh-CN"/>
                </w:rPr>
                <w:t>SL_</w:t>
              </w:r>
            </w:ins>
            <w:ins w:id="1719" w:author="Iana Siomina" w:date="2024-02-19T23:24:00Z">
              <w:r>
                <w:rPr>
                  <w:rFonts w:eastAsia="Calibri"/>
                  <w:lang w:eastAsia="zh-CN"/>
                </w:rPr>
                <w:t>PRS</w:t>
              </w:r>
            </w:ins>
            <w:ins w:id="1720" w:author="Iana Siomina" w:date="2024-02-19T23:29:00Z">
              <w:r>
                <w:rPr>
                  <w:rFonts w:eastAsia="Calibri"/>
                  <w:lang w:eastAsia="zh-CN"/>
                </w:rPr>
                <w:t>-</w:t>
              </w:r>
            </w:ins>
            <w:ins w:id="1721" w:author="Iana Siomina" w:date="2024-02-19T23:24:00Z">
              <w:r>
                <w:rPr>
                  <w:rFonts w:eastAsia="Calibri"/>
                  <w:lang w:eastAsia="ko-KR"/>
                </w:rPr>
                <w:t>RSRP_113</w:t>
              </w:r>
            </w:ins>
          </w:p>
        </w:tc>
        <w:tc>
          <w:tcPr>
            <w:tcW w:w="2608" w:type="dxa"/>
            <w:tcBorders>
              <w:top w:val="single" w:sz="4" w:space="0" w:color="auto"/>
              <w:left w:val="single" w:sz="4" w:space="0" w:color="auto"/>
              <w:bottom w:val="single" w:sz="4" w:space="0" w:color="auto"/>
              <w:right w:val="single" w:sz="4" w:space="0" w:color="auto"/>
            </w:tcBorders>
            <w:noWrap/>
          </w:tcPr>
          <w:p w14:paraId="1872318A" w14:textId="77777777" w:rsidR="00E35E3F" w:rsidRDefault="00704F90">
            <w:pPr>
              <w:pStyle w:val="TAC"/>
              <w:rPr>
                <w:ins w:id="1722" w:author="Iana Siomina" w:date="2024-02-19T23:24:00Z"/>
                <w:rFonts w:eastAsia="Calibri"/>
                <w:lang w:eastAsia="ko-KR"/>
              </w:rPr>
            </w:pPr>
            <w:ins w:id="1723" w:author="Iana Siomina" w:date="2024-02-19T23:24:00Z">
              <w:r>
                <w:rPr>
                  <w:rFonts w:eastAsia="Calibri"/>
                  <w:lang w:eastAsia="ko-KR"/>
                </w:rPr>
                <w:t>-44</w:t>
              </w:r>
              <w:r>
                <w:rPr>
                  <w:rFonts w:eastAsia="Calibri" w:hint="eastAsia"/>
                  <w:lang w:eastAsia="ko-KR"/>
                </w:rPr>
                <w:t>≤</w:t>
              </w:r>
            </w:ins>
            <w:ins w:id="1724" w:author="Iana Siomina" w:date="2024-02-19T23:28:00Z">
              <w:r>
                <w:rPr>
                  <w:rFonts w:eastAsia="Calibri"/>
                  <w:lang w:eastAsia="zh-CN"/>
                </w:rPr>
                <w:t>SL_</w:t>
              </w:r>
            </w:ins>
            <w:ins w:id="1725" w:author="Iana Siomina" w:date="2024-02-19T23:24:00Z">
              <w:r>
                <w:rPr>
                  <w:rFonts w:eastAsia="Calibri"/>
                  <w:lang w:eastAsia="zh-CN"/>
                </w:rPr>
                <w:t>PRS</w:t>
              </w:r>
              <w:r>
                <w:rPr>
                  <w:rFonts w:eastAsia="Calibri"/>
                  <w:lang w:eastAsia="ko-KR"/>
                </w:rPr>
                <w:t>-RSRP&lt;-43</w:t>
              </w:r>
            </w:ins>
          </w:p>
        </w:tc>
        <w:tc>
          <w:tcPr>
            <w:tcW w:w="863" w:type="dxa"/>
            <w:tcBorders>
              <w:top w:val="single" w:sz="4" w:space="0" w:color="auto"/>
              <w:left w:val="single" w:sz="4" w:space="0" w:color="auto"/>
              <w:bottom w:val="single" w:sz="4" w:space="0" w:color="auto"/>
              <w:right w:val="single" w:sz="4" w:space="0" w:color="auto"/>
            </w:tcBorders>
            <w:noWrap/>
          </w:tcPr>
          <w:p w14:paraId="1872318B" w14:textId="77777777" w:rsidR="00E35E3F" w:rsidRDefault="00704F90">
            <w:pPr>
              <w:pStyle w:val="TAC"/>
              <w:rPr>
                <w:ins w:id="1726" w:author="Iana Siomina" w:date="2024-02-19T23:24:00Z"/>
                <w:rFonts w:eastAsia="Calibri"/>
                <w:lang w:eastAsia="ko-KR"/>
              </w:rPr>
            </w:pPr>
            <w:ins w:id="1727" w:author="Iana Siomina" w:date="2024-02-19T23:24:00Z">
              <w:r>
                <w:rPr>
                  <w:rFonts w:eastAsia="Calibri"/>
                  <w:lang w:eastAsia="ko-KR"/>
                </w:rPr>
                <w:t>dBm</w:t>
              </w:r>
            </w:ins>
          </w:p>
        </w:tc>
      </w:tr>
      <w:tr w:rsidR="00E35E3F" w14:paraId="18723190" w14:textId="77777777">
        <w:trPr>
          <w:trHeight w:val="187"/>
          <w:jc w:val="center"/>
          <w:ins w:id="172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8D" w14:textId="77777777" w:rsidR="00E35E3F" w:rsidRDefault="00704F90">
            <w:pPr>
              <w:pStyle w:val="TAC"/>
              <w:rPr>
                <w:ins w:id="1729" w:author="Iana Siomina" w:date="2024-02-19T23:24:00Z"/>
                <w:rFonts w:eastAsia="Calibri"/>
                <w:lang w:eastAsia="ko-KR"/>
              </w:rPr>
            </w:pPr>
            <w:ins w:id="1730" w:author="Iana Siomina" w:date="2024-02-19T23:27:00Z">
              <w:r>
                <w:rPr>
                  <w:rFonts w:eastAsia="Calibri"/>
                  <w:lang w:eastAsia="zh-CN"/>
                </w:rPr>
                <w:t>SL_</w:t>
              </w:r>
            </w:ins>
            <w:ins w:id="1731" w:author="Iana Siomina" w:date="2024-02-19T23:24:00Z">
              <w:r>
                <w:rPr>
                  <w:rFonts w:eastAsia="Calibri"/>
                  <w:lang w:eastAsia="zh-CN"/>
                </w:rPr>
                <w:t>PRS</w:t>
              </w:r>
            </w:ins>
            <w:ins w:id="1732" w:author="Iana Siomina" w:date="2024-02-19T23:29:00Z">
              <w:r>
                <w:rPr>
                  <w:rFonts w:eastAsia="Calibri"/>
                  <w:lang w:eastAsia="zh-CN"/>
                </w:rPr>
                <w:t>-</w:t>
              </w:r>
            </w:ins>
            <w:ins w:id="1733" w:author="Iana Siomina" w:date="2024-02-19T23:24:00Z">
              <w:r>
                <w:rPr>
                  <w:rFonts w:eastAsia="Calibri"/>
                  <w:lang w:eastAsia="ko-KR"/>
                </w:rPr>
                <w:t>RSRP_114</w:t>
              </w:r>
            </w:ins>
          </w:p>
        </w:tc>
        <w:tc>
          <w:tcPr>
            <w:tcW w:w="2608" w:type="dxa"/>
            <w:tcBorders>
              <w:top w:val="single" w:sz="4" w:space="0" w:color="auto"/>
              <w:left w:val="single" w:sz="4" w:space="0" w:color="auto"/>
              <w:bottom w:val="single" w:sz="4" w:space="0" w:color="auto"/>
              <w:right w:val="single" w:sz="4" w:space="0" w:color="auto"/>
            </w:tcBorders>
            <w:noWrap/>
          </w:tcPr>
          <w:p w14:paraId="1872318E" w14:textId="77777777" w:rsidR="00E35E3F" w:rsidRDefault="00704F90">
            <w:pPr>
              <w:pStyle w:val="TAC"/>
              <w:rPr>
                <w:ins w:id="1734" w:author="Iana Siomina" w:date="2024-02-19T23:24:00Z"/>
                <w:rFonts w:eastAsia="Calibri"/>
                <w:lang w:eastAsia="ko-KR"/>
              </w:rPr>
            </w:pPr>
            <w:ins w:id="1735" w:author="Iana Siomina" w:date="2024-02-19T23:24:00Z">
              <w:r>
                <w:rPr>
                  <w:rFonts w:eastAsia="Calibri"/>
                  <w:lang w:eastAsia="ko-KR"/>
                </w:rPr>
                <w:t>-43</w:t>
              </w:r>
              <w:r>
                <w:rPr>
                  <w:rFonts w:eastAsia="Calibri" w:hint="eastAsia"/>
                  <w:lang w:eastAsia="ko-KR"/>
                </w:rPr>
                <w:t>≤</w:t>
              </w:r>
            </w:ins>
            <w:ins w:id="1736" w:author="Iana Siomina" w:date="2024-02-19T23:28:00Z">
              <w:r>
                <w:rPr>
                  <w:rFonts w:eastAsia="Calibri"/>
                  <w:lang w:eastAsia="zh-CN"/>
                </w:rPr>
                <w:t>SL_</w:t>
              </w:r>
            </w:ins>
            <w:ins w:id="1737" w:author="Iana Siomina" w:date="2024-02-19T23:24:00Z">
              <w:r>
                <w:rPr>
                  <w:rFonts w:eastAsia="Calibri"/>
                  <w:lang w:eastAsia="zh-CN"/>
                </w:rPr>
                <w:t>PRS</w:t>
              </w:r>
              <w:r>
                <w:rPr>
                  <w:rFonts w:eastAsia="Calibri"/>
                  <w:lang w:eastAsia="ko-KR"/>
                </w:rPr>
                <w:t>-RSRP&lt;-42</w:t>
              </w:r>
            </w:ins>
          </w:p>
        </w:tc>
        <w:tc>
          <w:tcPr>
            <w:tcW w:w="863" w:type="dxa"/>
            <w:tcBorders>
              <w:top w:val="single" w:sz="4" w:space="0" w:color="auto"/>
              <w:left w:val="single" w:sz="4" w:space="0" w:color="auto"/>
              <w:bottom w:val="single" w:sz="4" w:space="0" w:color="auto"/>
              <w:right w:val="single" w:sz="4" w:space="0" w:color="auto"/>
            </w:tcBorders>
            <w:noWrap/>
          </w:tcPr>
          <w:p w14:paraId="1872318F" w14:textId="77777777" w:rsidR="00E35E3F" w:rsidRDefault="00704F90">
            <w:pPr>
              <w:pStyle w:val="TAC"/>
              <w:rPr>
                <w:ins w:id="1738" w:author="Iana Siomina" w:date="2024-02-19T23:24:00Z"/>
                <w:rFonts w:eastAsia="Calibri"/>
                <w:lang w:eastAsia="ko-KR"/>
              </w:rPr>
            </w:pPr>
            <w:ins w:id="1739" w:author="Iana Siomina" w:date="2024-02-19T23:24:00Z">
              <w:r>
                <w:rPr>
                  <w:rFonts w:eastAsia="Calibri"/>
                  <w:lang w:eastAsia="ko-KR"/>
                </w:rPr>
                <w:t>dBm</w:t>
              </w:r>
            </w:ins>
          </w:p>
        </w:tc>
      </w:tr>
      <w:tr w:rsidR="00E35E3F" w14:paraId="18723194" w14:textId="77777777">
        <w:trPr>
          <w:trHeight w:val="187"/>
          <w:jc w:val="center"/>
          <w:ins w:id="174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91" w14:textId="77777777" w:rsidR="00E35E3F" w:rsidRDefault="00704F90">
            <w:pPr>
              <w:pStyle w:val="TAC"/>
              <w:rPr>
                <w:ins w:id="1741" w:author="Iana Siomina" w:date="2024-02-19T23:24:00Z"/>
                <w:rFonts w:eastAsia="Calibri"/>
                <w:lang w:eastAsia="ko-KR"/>
              </w:rPr>
            </w:pPr>
            <w:ins w:id="1742" w:author="Iana Siomina" w:date="2024-02-19T23:27:00Z">
              <w:r>
                <w:rPr>
                  <w:rFonts w:eastAsia="Calibri"/>
                  <w:lang w:eastAsia="zh-CN"/>
                </w:rPr>
                <w:t>SL_</w:t>
              </w:r>
            </w:ins>
            <w:ins w:id="1743" w:author="Iana Siomina" w:date="2024-02-19T23:24:00Z">
              <w:r>
                <w:rPr>
                  <w:rFonts w:eastAsia="Calibri"/>
                  <w:lang w:eastAsia="zh-CN"/>
                </w:rPr>
                <w:t>PRS</w:t>
              </w:r>
            </w:ins>
            <w:ins w:id="1744" w:author="Iana Siomina" w:date="2024-02-19T23:29:00Z">
              <w:r>
                <w:rPr>
                  <w:rFonts w:eastAsia="Calibri"/>
                  <w:lang w:eastAsia="zh-CN"/>
                </w:rPr>
                <w:t>-</w:t>
              </w:r>
            </w:ins>
            <w:ins w:id="1745" w:author="Iana Siomina" w:date="2024-02-19T23:24:00Z">
              <w:r>
                <w:rPr>
                  <w:rFonts w:eastAsia="Calibri"/>
                  <w:lang w:eastAsia="ko-KR"/>
                </w:rPr>
                <w:t>RSRP_115</w:t>
              </w:r>
            </w:ins>
          </w:p>
        </w:tc>
        <w:tc>
          <w:tcPr>
            <w:tcW w:w="2608" w:type="dxa"/>
            <w:tcBorders>
              <w:top w:val="single" w:sz="4" w:space="0" w:color="auto"/>
              <w:left w:val="single" w:sz="4" w:space="0" w:color="auto"/>
              <w:bottom w:val="single" w:sz="4" w:space="0" w:color="auto"/>
              <w:right w:val="single" w:sz="4" w:space="0" w:color="auto"/>
            </w:tcBorders>
            <w:noWrap/>
          </w:tcPr>
          <w:p w14:paraId="18723192" w14:textId="77777777" w:rsidR="00E35E3F" w:rsidRDefault="00704F90">
            <w:pPr>
              <w:pStyle w:val="TAC"/>
              <w:rPr>
                <w:ins w:id="1746" w:author="Iana Siomina" w:date="2024-02-19T23:24:00Z"/>
                <w:rFonts w:eastAsia="Calibri"/>
                <w:lang w:eastAsia="ko-KR"/>
              </w:rPr>
            </w:pPr>
            <w:ins w:id="1747" w:author="Iana Siomina" w:date="2024-02-19T23:24:00Z">
              <w:r>
                <w:rPr>
                  <w:rFonts w:eastAsia="Calibri"/>
                  <w:lang w:eastAsia="ko-KR"/>
                </w:rPr>
                <w:t>-42</w:t>
              </w:r>
              <w:r>
                <w:rPr>
                  <w:rFonts w:eastAsia="Calibri" w:hint="eastAsia"/>
                  <w:lang w:eastAsia="ko-KR"/>
                </w:rPr>
                <w:t>≤</w:t>
              </w:r>
            </w:ins>
            <w:ins w:id="1748" w:author="Iana Siomina" w:date="2024-02-19T23:28:00Z">
              <w:r>
                <w:rPr>
                  <w:rFonts w:eastAsia="Calibri"/>
                  <w:lang w:eastAsia="zh-CN"/>
                </w:rPr>
                <w:t>SL_</w:t>
              </w:r>
            </w:ins>
            <w:ins w:id="1749" w:author="Iana Siomina" w:date="2024-02-19T23:24:00Z">
              <w:r>
                <w:rPr>
                  <w:rFonts w:eastAsia="Calibri"/>
                  <w:lang w:eastAsia="zh-CN"/>
                </w:rPr>
                <w:t>PRS</w:t>
              </w:r>
              <w:r>
                <w:rPr>
                  <w:rFonts w:eastAsia="Calibri"/>
                  <w:lang w:eastAsia="ko-KR"/>
                </w:rPr>
                <w:t>-RSRP&lt;-41</w:t>
              </w:r>
            </w:ins>
          </w:p>
        </w:tc>
        <w:tc>
          <w:tcPr>
            <w:tcW w:w="863" w:type="dxa"/>
            <w:tcBorders>
              <w:top w:val="single" w:sz="4" w:space="0" w:color="auto"/>
              <w:left w:val="single" w:sz="4" w:space="0" w:color="auto"/>
              <w:bottom w:val="single" w:sz="4" w:space="0" w:color="auto"/>
              <w:right w:val="single" w:sz="4" w:space="0" w:color="auto"/>
            </w:tcBorders>
            <w:noWrap/>
          </w:tcPr>
          <w:p w14:paraId="18723193" w14:textId="77777777" w:rsidR="00E35E3F" w:rsidRDefault="00704F90">
            <w:pPr>
              <w:pStyle w:val="TAC"/>
              <w:rPr>
                <w:ins w:id="1750" w:author="Iana Siomina" w:date="2024-02-19T23:24:00Z"/>
                <w:rFonts w:eastAsia="Calibri"/>
                <w:lang w:eastAsia="ko-KR"/>
              </w:rPr>
            </w:pPr>
            <w:ins w:id="1751" w:author="Iana Siomina" w:date="2024-02-19T23:24:00Z">
              <w:r>
                <w:rPr>
                  <w:rFonts w:eastAsia="Calibri"/>
                  <w:lang w:eastAsia="ko-KR"/>
                </w:rPr>
                <w:t>dBm</w:t>
              </w:r>
            </w:ins>
          </w:p>
        </w:tc>
      </w:tr>
      <w:tr w:rsidR="00E35E3F" w14:paraId="18723198" w14:textId="77777777">
        <w:trPr>
          <w:trHeight w:val="187"/>
          <w:jc w:val="center"/>
          <w:ins w:id="175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95" w14:textId="77777777" w:rsidR="00E35E3F" w:rsidRDefault="00704F90">
            <w:pPr>
              <w:pStyle w:val="TAC"/>
              <w:rPr>
                <w:ins w:id="1753" w:author="Iana Siomina" w:date="2024-02-19T23:24:00Z"/>
                <w:rFonts w:eastAsia="Calibri"/>
                <w:lang w:eastAsia="ko-KR"/>
              </w:rPr>
            </w:pPr>
            <w:ins w:id="1754" w:author="Iana Siomina" w:date="2024-02-19T23:27:00Z">
              <w:r>
                <w:rPr>
                  <w:rFonts w:eastAsia="Calibri"/>
                  <w:lang w:eastAsia="zh-CN"/>
                </w:rPr>
                <w:t>SL_</w:t>
              </w:r>
            </w:ins>
            <w:ins w:id="1755" w:author="Iana Siomina" w:date="2024-02-19T23:24:00Z">
              <w:r>
                <w:rPr>
                  <w:rFonts w:eastAsia="Calibri"/>
                  <w:lang w:eastAsia="zh-CN"/>
                </w:rPr>
                <w:t>PRS</w:t>
              </w:r>
            </w:ins>
            <w:ins w:id="1756" w:author="Iana Siomina" w:date="2024-02-19T23:29:00Z">
              <w:r>
                <w:rPr>
                  <w:rFonts w:eastAsia="Calibri"/>
                  <w:lang w:eastAsia="zh-CN"/>
                </w:rPr>
                <w:t>-</w:t>
              </w:r>
            </w:ins>
            <w:ins w:id="1757" w:author="Iana Siomina" w:date="2024-02-19T23:24:00Z">
              <w:r>
                <w:rPr>
                  <w:rFonts w:eastAsia="Calibri"/>
                  <w:lang w:eastAsia="ko-KR"/>
                </w:rPr>
                <w:t>RSRP_116</w:t>
              </w:r>
            </w:ins>
          </w:p>
        </w:tc>
        <w:tc>
          <w:tcPr>
            <w:tcW w:w="2608" w:type="dxa"/>
            <w:tcBorders>
              <w:top w:val="single" w:sz="4" w:space="0" w:color="auto"/>
              <w:left w:val="single" w:sz="4" w:space="0" w:color="auto"/>
              <w:bottom w:val="single" w:sz="4" w:space="0" w:color="auto"/>
              <w:right w:val="single" w:sz="4" w:space="0" w:color="auto"/>
            </w:tcBorders>
            <w:noWrap/>
          </w:tcPr>
          <w:p w14:paraId="18723196" w14:textId="77777777" w:rsidR="00E35E3F" w:rsidRDefault="00704F90">
            <w:pPr>
              <w:pStyle w:val="TAC"/>
              <w:rPr>
                <w:ins w:id="1758" w:author="Iana Siomina" w:date="2024-02-19T23:24:00Z"/>
                <w:rFonts w:eastAsia="Calibri"/>
                <w:lang w:eastAsia="ko-KR"/>
              </w:rPr>
            </w:pPr>
            <w:ins w:id="1759" w:author="Iana Siomina" w:date="2024-02-19T23:24:00Z">
              <w:r>
                <w:rPr>
                  <w:rFonts w:eastAsia="Calibri"/>
                  <w:lang w:eastAsia="ko-KR"/>
                </w:rPr>
                <w:t>-41</w:t>
              </w:r>
              <w:r>
                <w:rPr>
                  <w:rFonts w:eastAsia="Calibri" w:hint="eastAsia"/>
                  <w:lang w:eastAsia="ko-KR"/>
                </w:rPr>
                <w:t>≤</w:t>
              </w:r>
            </w:ins>
            <w:ins w:id="1760" w:author="Iana Siomina" w:date="2024-02-19T23:28:00Z">
              <w:r>
                <w:rPr>
                  <w:rFonts w:eastAsia="Calibri"/>
                  <w:lang w:eastAsia="zh-CN"/>
                </w:rPr>
                <w:t>SL_</w:t>
              </w:r>
            </w:ins>
            <w:ins w:id="1761" w:author="Iana Siomina" w:date="2024-02-19T23:24:00Z">
              <w:r>
                <w:rPr>
                  <w:rFonts w:eastAsia="Calibri"/>
                  <w:lang w:eastAsia="zh-CN"/>
                </w:rPr>
                <w:t>PRS</w:t>
              </w:r>
              <w:r>
                <w:rPr>
                  <w:rFonts w:eastAsia="Calibri"/>
                  <w:lang w:eastAsia="ko-KR"/>
                </w:rPr>
                <w:t>-RSRP&lt;-40</w:t>
              </w:r>
            </w:ins>
          </w:p>
        </w:tc>
        <w:tc>
          <w:tcPr>
            <w:tcW w:w="863" w:type="dxa"/>
            <w:tcBorders>
              <w:top w:val="single" w:sz="4" w:space="0" w:color="auto"/>
              <w:left w:val="single" w:sz="4" w:space="0" w:color="auto"/>
              <w:bottom w:val="single" w:sz="4" w:space="0" w:color="auto"/>
              <w:right w:val="single" w:sz="4" w:space="0" w:color="auto"/>
            </w:tcBorders>
            <w:noWrap/>
          </w:tcPr>
          <w:p w14:paraId="18723197" w14:textId="77777777" w:rsidR="00E35E3F" w:rsidRDefault="00704F90">
            <w:pPr>
              <w:pStyle w:val="TAC"/>
              <w:rPr>
                <w:ins w:id="1762" w:author="Iana Siomina" w:date="2024-02-19T23:24:00Z"/>
                <w:rFonts w:eastAsia="Calibri"/>
                <w:lang w:eastAsia="ko-KR"/>
              </w:rPr>
            </w:pPr>
            <w:ins w:id="1763" w:author="Iana Siomina" w:date="2024-02-19T23:24:00Z">
              <w:r>
                <w:rPr>
                  <w:rFonts w:eastAsia="Calibri"/>
                  <w:lang w:eastAsia="ko-KR"/>
                </w:rPr>
                <w:t>dBm</w:t>
              </w:r>
            </w:ins>
          </w:p>
        </w:tc>
      </w:tr>
      <w:tr w:rsidR="00E35E3F" w14:paraId="1872319C" w14:textId="77777777">
        <w:trPr>
          <w:trHeight w:val="187"/>
          <w:jc w:val="center"/>
          <w:ins w:id="176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99" w14:textId="77777777" w:rsidR="00E35E3F" w:rsidRDefault="00704F90">
            <w:pPr>
              <w:pStyle w:val="TAC"/>
              <w:rPr>
                <w:ins w:id="1765" w:author="Iana Siomina" w:date="2024-02-19T23:24:00Z"/>
                <w:rFonts w:eastAsia="Calibri"/>
                <w:lang w:eastAsia="ko-KR"/>
              </w:rPr>
            </w:pPr>
            <w:ins w:id="1766" w:author="Iana Siomina" w:date="2024-02-19T23:27:00Z">
              <w:r>
                <w:rPr>
                  <w:rFonts w:eastAsia="Calibri"/>
                  <w:lang w:eastAsia="zh-CN"/>
                </w:rPr>
                <w:t>SL_</w:t>
              </w:r>
            </w:ins>
            <w:ins w:id="1767" w:author="Iana Siomina" w:date="2024-02-19T23:24:00Z">
              <w:r>
                <w:rPr>
                  <w:rFonts w:eastAsia="Calibri"/>
                  <w:lang w:eastAsia="zh-CN"/>
                </w:rPr>
                <w:t>PRS</w:t>
              </w:r>
            </w:ins>
            <w:ins w:id="1768" w:author="Iana Siomina" w:date="2024-02-19T23:29:00Z">
              <w:r>
                <w:rPr>
                  <w:rFonts w:eastAsia="Calibri"/>
                  <w:lang w:eastAsia="zh-CN"/>
                </w:rPr>
                <w:t>-</w:t>
              </w:r>
            </w:ins>
            <w:ins w:id="1769" w:author="Iana Siomina" w:date="2024-02-19T23:24:00Z">
              <w:r>
                <w:rPr>
                  <w:rFonts w:eastAsia="Calibri"/>
                  <w:lang w:eastAsia="ko-KR"/>
                </w:rPr>
                <w:t>RSRP_117</w:t>
              </w:r>
            </w:ins>
          </w:p>
        </w:tc>
        <w:tc>
          <w:tcPr>
            <w:tcW w:w="2608" w:type="dxa"/>
            <w:tcBorders>
              <w:top w:val="single" w:sz="4" w:space="0" w:color="auto"/>
              <w:left w:val="single" w:sz="4" w:space="0" w:color="auto"/>
              <w:bottom w:val="single" w:sz="4" w:space="0" w:color="auto"/>
              <w:right w:val="single" w:sz="4" w:space="0" w:color="auto"/>
            </w:tcBorders>
            <w:noWrap/>
          </w:tcPr>
          <w:p w14:paraId="1872319A" w14:textId="77777777" w:rsidR="00E35E3F" w:rsidRDefault="00704F90">
            <w:pPr>
              <w:pStyle w:val="TAC"/>
              <w:rPr>
                <w:ins w:id="1770" w:author="Iana Siomina" w:date="2024-02-19T23:24:00Z"/>
                <w:rFonts w:eastAsia="Calibri"/>
                <w:lang w:eastAsia="ko-KR"/>
              </w:rPr>
            </w:pPr>
            <w:ins w:id="1771" w:author="Iana Siomina" w:date="2024-02-19T23:24:00Z">
              <w:r>
                <w:rPr>
                  <w:rFonts w:eastAsia="Calibri"/>
                  <w:lang w:eastAsia="ko-KR"/>
                </w:rPr>
                <w:t>-40</w:t>
              </w:r>
              <w:r>
                <w:rPr>
                  <w:rFonts w:eastAsia="Calibri" w:hint="eastAsia"/>
                  <w:lang w:eastAsia="ko-KR"/>
                </w:rPr>
                <w:t>≤</w:t>
              </w:r>
            </w:ins>
            <w:ins w:id="1772" w:author="Iana Siomina" w:date="2024-02-19T23:28:00Z">
              <w:r>
                <w:rPr>
                  <w:rFonts w:eastAsia="Calibri"/>
                  <w:lang w:eastAsia="zh-CN"/>
                </w:rPr>
                <w:t>SL_</w:t>
              </w:r>
            </w:ins>
            <w:ins w:id="1773" w:author="Iana Siomina" w:date="2024-02-19T23:24:00Z">
              <w:r>
                <w:rPr>
                  <w:rFonts w:eastAsia="Calibri"/>
                  <w:lang w:eastAsia="zh-CN"/>
                </w:rPr>
                <w:t>PRS</w:t>
              </w:r>
              <w:r>
                <w:rPr>
                  <w:rFonts w:eastAsia="Calibri"/>
                  <w:lang w:eastAsia="ko-KR"/>
                </w:rPr>
                <w:t>-RSRP&lt;-39</w:t>
              </w:r>
            </w:ins>
          </w:p>
        </w:tc>
        <w:tc>
          <w:tcPr>
            <w:tcW w:w="863" w:type="dxa"/>
            <w:tcBorders>
              <w:top w:val="single" w:sz="4" w:space="0" w:color="auto"/>
              <w:left w:val="single" w:sz="4" w:space="0" w:color="auto"/>
              <w:bottom w:val="single" w:sz="4" w:space="0" w:color="auto"/>
              <w:right w:val="single" w:sz="4" w:space="0" w:color="auto"/>
            </w:tcBorders>
            <w:noWrap/>
          </w:tcPr>
          <w:p w14:paraId="1872319B" w14:textId="77777777" w:rsidR="00E35E3F" w:rsidRDefault="00704F90">
            <w:pPr>
              <w:pStyle w:val="TAC"/>
              <w:rPr>
                <w:ins w:id="1774" w:author="Iana Siomina" w:date="2024-02-19T23:24:00Z"/>
                <w:rFonts w:eastAsia="Calibri"/>
                <w:lang w:eastAsia="ko-KR"/>
              </w:rPr>
            </w:pPr>
            <w:ins w:id="1775" w:author="Iana Siomina" w:date="2024-02-19T23:24:00Z">
              <w:r>
                <w:rPr>
                  <w:rFonts w:eastAsia="Calibri"/>
                  <w:lang w:eastAsia="ko-KR"/>
                </w:rPr>
                <w:t>dBm</w:t>
              </w:r>
            </w:ins>
          </w:p>
        </w:tc>
      </w:tr>
      <w:tr w:rsidR="00E35E3F" w14:paraId="187231A0" w14:textId="77777777">
        <w:trPr>
          <w:trHeight w:val="187"/>
          <w:jc w:val="center"/>
          <w:ins w:id="177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9D" w14:textId="77777777" w:rsidR="00E35E3F" w:rsidRDefault="00704F90">
            <w:pPr>
              <w:pStyle w:val="TAC"/>
              <w:rPr>
                <w:ins w:id="1777" w:author="Iana Siomina" w:date="2024-02-19T23:24:00Z"/>
                <w:rFonts w:eastAsia="Calibri"/>
                <w:lang w:eastAsia="ko-KR"/>
              </w:rPr>
            </w:pPr>
            <w:ins w:id="1778" w:author="Iana Siomina" w:date="2024-02-19T23:27:00Z">
              <w:r>
                <w:rPr>
                  <w:rFonts w:eastAsia="Calibri"/>
                  <w:lang w:eastAsia="zh-CN"/>
                </w:rPr>
                <w:t>SL_</w:t>
              </w:r>
            </w:ins>
            <w:ins w:id="1779" w:author="Iana Siomina" w:date="2024-02-19T23:24:00Z">
              <w:r>
                <w:rPr>
                  <w:rFonts w:eastAsia="Calibri"/>
                  <w:lang w:eastAsia="zh-CN"/>
                </w:rPr>
                <w:t>PRS</w:t>
              </w:r>
            </w:ins>
            <w:ins w:id="1780" w:author="Iana Siomina" w:date="2024-02-19T23:29:00Z">
              <w:r>
                <w:rPr>
                  <w:rFonts w:eastAsia="Calibri"/>
                  <w:lang w:eastAsia="zh-CN"/>
                </w:rPr>
                <w:t>-</w:t>
              </w:r>
            </w:ins>
            <w:ins w:id="1781" w:author="Iana Siomina" w:date="2024-02-19T23:24:00Z">
              <w:r>
                <w:rPr>
                  <w:rFonts w:eastAsia="Calibri"/>
                  <w:lang w:eastAsia="ko-KR"/>
                </w:rPr>
                <w:t>RSRP_118</w:t>
              </w:r>
            </w:ins>
          </w:p>
        </w:tc>
        <w:tc>
          <w:tcPr>
            <w:tcW w:w="2608" w:type="dxa"/>
            <w:tcBorders>
              <w:top w:val="single" w:sz="4" w:space="0" w:color="auto"/>
              <w:left w:val="single" w:sz="4" w:space="0" w:color="auto"/>
              <w:bottom w:val="single" w:sz="4" w:space="0" w:color="auto"/>
              <w:right w:val="single" w:sz="4" w:space="0" w:color="auto"/>
            </w:tcBorders>
            <w:noWrap/>
          </w:tcPr>
          <w:p w14:paraId="1872319E" w14:textId="77777777" w:rsidR="00E35E3F" w:rsidRDefault="00704F90">
            <w:pPr>
              <w:pStyle w:val="TAC"/>
              <w:rPr>
                <w:ins w:id="1782" w:author="Iana Siomina" w:date="2024-02-19T23:24:00Z"/>
                <w:rFonts w:eastAsia="Calibri"/>
                <w:lang w:eastAsia="ko-KR"/>
              </w:rPr>
            </w:pPr>
            <w:ins w:id="1783" w:author="Iana Siomina" w:date="2024-02-19T23:24:00Z">
              <w:r>
                <w:rPr>
                  <w:rFonts w:eastAsia="Calibri"/>
                  <w:lang w:eastAsia="ko-KR"/>
                </w:rPr>
                <w:t>-39</w:t>
              </w:r>
              <w:r>
                <w:rPr>
                  <w:rFonts w:eastAsia="Calibri" w:hint="eastAsia"/>
                  <w:lang w:eastAsia="ko-KR"/>
                </w:rPr>
                <w:t>≤</w:t>
              </w:r>
            </w:ins>
            <w:ins w:id="1784" w:author="Iana Siomina" w:date="2024-02-19T23:28:00Z">
              <w:r>
                <w:rPr>
                  <w:rFonts w:eastAsia="Calibri"/>
                  <w:lang w:eastAsia="zh-CN"/>
                </w:rPr>
                <w:t>SL_</w:t>
              </w:r>
            </w:ins>
            <w:ins w:id="1785" w:author="Iana Siomina" w:date="2024-02-19T23:24:00Z">
              <w:r>
                <w:rPr>
                  <w:rFonts w:eastAsia="Calibri"/>
                  <w:lang w:eastAsia="zh-CN"/>
                </w:rPr>
                <w:t>PRS</w:t>
              </w:r>
              <w:r>
                <w:rPr>
                  <w:rFonts w:eastAsia="Calibri"/>
                  <w:lang w:eastAsia="ko-KR"/>
                </w:rPr>
                <w:t>-RSRP&lt;-38</w:t>
              </w:r>
            </w:ins>
          </w:p>
        </w:tc>
        <w:tc>
          <w:tcPr>
            <w:tcW w:w="863" w:type="dxa"/>
            <w:tcBorders>
              <w:top w:val="single" w:sz="4" w:space="0" w:color="auto"/>
              <w:left w:val="single" w:sz="4" w:space="0" w:color="auto"/>
              <w:bottom w:val="single" w:sz="4" w:space="0" w:color="auto"/>
              <w:right w:val="single" w:sz="4" w:space="0" w:color="auto"/>
            </w:tcBorders>
            <w:noWrap/>
          </w:tcPr>
          <w:p w14:paraId="1872319F" w14:textId="77777777" w:rsidR="00E35E3F" w:rsidRDefault="00704F90">
            <w:pPr>
              <w:pStyle w:val="TAC"/>
              <w:rPr>
                <w:ins w:id="1786" w:author="Iana Siomina" w:date="2024-02-19T23:24:00Z"/>
                <w:rFonts w:eastAsia="Calibri"/>
                <w:lang w:eastAsia="ko-KR"/>
              </w:rPr>
            </w:pPr>
            <w:ins w:id="1787" w:author="Iana Siomina" w:date="2024-02-19T23:24:00Z">
              <w:r>
                <w:rPr>
                  <w:rFonts w:eastAsia="Calibri"/>
                  <w:lang w:eastAsia="ko-KR"/>
                </w:rPr>
                <w:t>dBm</w:t>
              </w:r>
            </w:ins>
          </w:p>
        </w:tc>
      </w:tr>
      <w:tr w:rsidR="00E35E3F" w14:paraId="187231A4" w14:textId="77777777">
        <w:trPr>
          <w:trHeight w:val="187"/>
          <w:jc w:val="center"/>
          <w:ins w:id="178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A1" w14:textId="77777777" w:rsidR="00E35E3F" w:rsidRDefault="00704F90">
            <w:pPr>
              <w:pStyle w:val="TAC"/>
              <w:rPr>
                <w:ins w:id="1789" w:author="Iana Siomina" w:date="2024-02-19T23:24:00Z"/>
                <w:rFonts w:eastAsia="Calibri"/>
                <w:lang w:eastAsia="ko-KR"/>
              </w:rPr>
            </w:pPr>
            <w:ins w:id="1790" w:author="Iana Siomina" w:date="2024-02-19T23:27:00Z">
              <w:r>
                <w:rPr>
                  <w:rFonts w:eastAsia="Calibri"/>
                  <w:lang w:eastAsia="zh-CN"/>
                </w:rPr>
                <w:t>SL_</w:t>
              </w:r>
            </w:ins>
            <w:ins w:id="1791" w:author="Iana Siomina" w:date="2024-02-19T23:24:00Z">
              <w:r>
                <w:rPr>
                  <w:rFonts w:eastAsia="Calibri"/>
                  <w:lang w:eastAsia="zh-CN"/>
                </w:rPr>
                <w:t>PRS</w:t>
              </w:r>
            </w:ins>
            <w:ins w:id="1792" w:author="Iana Siomina" w:date="2024-02-19T23:30:00Z">
              <w:r>
                <w:rPr>
                  <w:rFonts w:eastAsia="Calibri"/>
                  <w:lang w:eastAsia="zh-CN"/>
                </w:rPr>
                <w:t>-</w:t>
              </w:r>
            </w:ins>
            <w:ins w:id="1793" w:author="Iana Siomina" w:date="2024-02-19T23:24:00Z">
              <w:r>
                <w:rPr>
                  <w:rFonts w:eastAsia="Calibri"/>
                  <w:lang w:eastAsia="ko-KR"/>
                </w:rPr>
                <w:t>RSRP_119</w:t>
              </w:r>
            </w:ins>
          </w:p>
        </w:tc>
        <w:tc>
          <w:tcPr>
            <w:tcW w:w="2608" w:type="dxa"/>
            <w:tcBorders>
              <w:top w:val="single" w:sz="4" w:space="0" w:color="auto"/>
              <w:left w:val="single" w:sz="4" w:space="0" w:color="auto"/>
              <w:bottom w:val="single" w:sz="4" w:space="0" w:color="auto"/>
              <w:right w:val="single" w:sz="4" w:space="0" w:color="auto"/>
            </w:tcBorders>
            <w:noWrap/>
          </w:tcPr>
          <w:p w14:paraId="187231A2" w14:textId="77777777" w:rsidR="00E35E3F" w:rsidRDefault="00704F90">
            <w:pPr>
              <w:pStyle w:val="TAC"/>
              <w:rPr>
                <w:ins w:id="1794" w:author="Iana Siomina" w:date="2024-02-19T23:24:00Z"/>
                <w:rFonts w:eastAsia="Calibri"/>
                <w:lang w:eastAsia="ko-KR"/>
              </w:rPr>
            </w:pPr>
            <w:ins w:id="1795" w:author="Iana Siomina" w:date="2024-02-19T23:24:00Z">
              <w:r>
                <w:rPr>
                  <w:rFonts w:eastAsia="Calibri"/>
                  <w:lang w:eastAsia="ko-KR"/>
                </w:rPr>
                <w:t>-38</w:t>
              </w:r>
              <w:r>
                <w:rPr>
                  <w:rFonts w:eastAsia="Calibri" w:hint="eastAsia"/>
                  <w:lang w:eastAsia="ko-KR"/>
                </w:rPr>
                <w:t>≤</w:t>
              </w:r>
            </w:ins>
            <w:ins w:id="1796" w:author="Iana Siomina" w:date="2024-02-19T23:28:00Z">
              <w:r>
                <w:rPr>
                  <w:rFonts w:eastAsia="Calibri"/>
                  <w:lang w:eastAsia="zh-CN"/>
                </w:rPr>
                <w:t>SL_</w:t>
              </w:r>
            </w:ins>
            <w:ins w:id="1797" w:author="Iana Siomina" w:date="2024-02-19T23:24:00Z">
              <w:r>
                <w:rPr>
                  <w:rFonts w:eastAsia="Calibri"/>
                  <w:lang w:eastAsia="zh-CN"/>
                </w:rPr>
                <w:t>PRS</w:t>
              </w:r>
              <w:r>
                <w:rPr>
                  <w:rFonts w:eastAsia="Calibri"/>
                  <w:lang w:eastAsia="ko-KR"/>
                </w:rPr>
                <w:t>-RSRP&lt;-37</w:t>
              </w:r>
            </w:ins>
          </w:p>
        </w:tc>
        <w:tc>
          <w:tcPr>
            <w:tcW w:w="863" w:type="dxa"/>
            <w:tcBorders>
              <w:top w:val="single" w:sz="4" w:space="0" w:color="auto"/>
              <w:left w:val="single" w:sz="4" w:space="0" w:color="auto"/>
              <w:bottom w:val="single" w:sz="4" w:space="0" w:color="auto"/>
              <w:right w:val="single" w:sz="4" w:space="0" w:color="auto"/>
            </w:tcBorders>
            <w:noWrap/>
          </w:tcPr>
          <w:p w14:paraId="187231A3" w14:textId="77777777" w:rsidR="00E35E3F" w:rsidRDefault="00704F90">
            <w:pPr>
              <w:pStyle w:val="TAC"/>
              <w:rPr>
                <w:ins w:id="1798" w:author="Iana Siomina" w:date="2024-02-19T23:24:00Z"/>
                <w:rFonts w:eastAsia="Calibri"/>
                <w:lang w:eastAsia="ko-KR"/>
              </w:rPr>
            </w:pPr>
            <w:ins w:id="1799" w:author="Iana Siomina" w:date="2024-02-19T23:24:00Z">
              <w:r>
                <w:rPr>
                  <w:rFonts w:eastAsia="Calibri"/>
                  <w:lang w:eastAsia="ko-KR"/>
                </w:rPr>
                <w:t>dBm</w:t>
              </w:r>
            </w:ins>
          </w:p>
        </w:tc>
      </w:tr>
      <w:tr w:rsidR="00E35E3F" w14:paraId="187231A8" w14:textId="77777777">
        <w:trPr>
          <w:trHeight w:val="187"/>
          <w:jc w:val="center"/>
          <w:ins w:id="180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A5" w14:textId="77777777" w:rsidR="00E35E3F" w:rsidRDefault="00704F90">
            <w:pPr>
              <w:pStyle w:val="TAC"/>
              <w:rPr>
                <w:ins w:id="1801" w:author="Iana Siomina" w:date="2024-02-19T23:24:00Z"/>
                <w:rFonts w:eastAsia="Calibri"/>
                <w:lang w:eastAsia="ko-KR"/>
              </w:rPr>
            </w:pPr>
            <w:ins w:id="1802" w:author="Iana Siomina" w:date="2024-02-19T23:27:00Z">
              <w:r>
                <w:rPr>
                  <w:rFonts w:eastAsia="Calibri"/>
                  <w:lang w:eastAsia="zh-CN"/>
                </w:rPr>
                <w:t>SL_</w:t>
              </w:r>
            </w:ins>
            <w:ins w:id="1803" w:author="Iana Siomina" w:date="2024-02-19T23:24:00Z">
              <w:r>
                <w:rPr>
                  <w:rFonts w:eastAsia="Calibri"/>
                  <w:lang w:eastAsia="zh-CN"/>
                </w:rPr>
                <w:t>PRS</w:t>
              </w:r>
            </w:ins>
            <w:ins w:id="1804" w:author="Iana Siomina" w:date="2024-02-19T23:30:00Z">
              <w:r>
                <w:rPr>
                  <w:rFonts w:eastAsia="Calibri"/>
                  <w:lang w:eastAsia="zh-CN"/>
                </w:rPr>
                <w:t>-</w:t>
              </w:r>
            </w:ins>
            <w:ins w:id="1805" w:author="Iana Siomina" w:date="2024-02-19T23:24:00Z">
              <w:r>
                <w:rPr>
                  <w:rFonts w:eastAsia="Calibri"/>
                  <w:lang w:eastAsia="ko-KR"/>
                </w:rPr>
                <w:t>RSRP_120</w:t>
              </w:r>
            </w:ins>
          </w:p>
        </w:tc>
        <w:tc>
          <w:tcPr>
            <w:tcW w:w="2608" w:type="dxa"/>
            <w:tcBorders>
              <w:top w:val="single" w:sz="4" w:space="0" w:color="auto"/>
              <w:left w:val="single" w:sz="4" w:space="0" w:color="auto"/>
              <w:bottom w:val="single" w:sz="4" w:space="0" w:color="auto"/>
              <w:right w:val="single" w:sz="4" w:space="0" w:color="auto"/>
            </w:tcBorders>
            <w:noWrap/>
          </w:tcPr>
          <w:p w14:paraId="187231A6" w14:textId="77777777" w:rsidR="00E35E3F" w:rsidRDefault="00704F90">
            <w:pPr>
              <w:pStyle w:val="TAC"/>
              <w:rPr>
                <w:ins w:id="1806" w:author="Iana Siomina" w:date="2024-02-19T23:24:00Z"/>
                <w:rFonts w:eastAsia="Calibri"/>
                <w:lang w:eastAsia="ko-KR"/>
              </w:rPr>
            </w:pPr>
            <w:ins w:id="1807" w:author="Iana Siomina" w:date="2024-02-19T23:24:00Z">
              <w:r>
                <w:rPr>
                  <w:rFonts w:eastAsia="Calibri"/>
                  <w:lang w:eastAsia="ko-KR"/>
                </w:rPr>
                <w:t>-37</w:t>
              </w:r>
              <w:r>
                <w:rPr>
                  <w:rFonts w:eastAsia="Calibri" w:hint="eastAsia"/>
                  <w:lang w:eastAsia="ko-KR"/>
                </w:rPr>
                <w:t>≤</w:t>
              </w:r>
            </w:ins>
            <w:ins w:id="1808" w:author="Iana Siomina" w:date="2024-02-19T23:28:00Z">
              <w:r>
                <w:rPr>
                  <w:rFonts w:eastAsia="Calibri"/>
                  <w:lang w:eastAsia="zh-CN"/>
                </w:rPr>
                <w:t>SL_</w:t>
              </w:r>
            </w:ins>
            <w:ins w:id="1809" w:author="Iana Siomina" w:date="2024-02-19T23:24:00Z">
              <w:r>
                <w:rPr>
                  <w:rFonts w:eastAsia="Calibri"/>
                  <w:lang w:eastAsia="zh-CN"/>
                </w:rPr>
                <w:t>PRS</w:t>
              </w:r>
              <w:r>
                <w:rPr>
                  <w:rFonts w:eastAsia="Calibri"/>
                  <w:lang w:eastAsia="ko-KR"/>
                </w:rPr>
                <w:t>-RSRP&lt;-36</w:t>
              </w:r>
            </w:ins>
          </w:p>
        </w:tc>
        <w:tc>
          <w:tcPr>
            <w:tcW w:w="863" w:type="dxa"/>
            <w:tcBorders>
              <w:top w:val="single" w:sz="4" w:space="0" w:color="auto"/>
              <w:left w:val="single" w:sz="4" w:space="0" w:color="auto"/>
              <w:bottom w:val="single" w:sz="4" w:space="0" w:color="auto"/>
              <w:right w:val="single" w:sz="4" w:space="0" w:color="auto"/>
            </w:tcBorders>
            <w:noWrap/>
          </w:tcPr>
          <w:p w14:paraId="187231A7" w14:textId="77777777" w:rsidR="00E35E3F" w:rsidRDefault="00704F90">
            <w:pPr>
              <w:pStyle w:val="TAC"/>
              <w:rPr>
                <w:ins w:id="1810" w:author="Iana Siomina" w:date="2024-02-19T23:24:00Z"/>
                <w:rFonts w:eastAsia="Calibri"/>
                <w:lang w:eastAsia="ko-KR"/>
              </w:rPr>
            </w:pPr>
            <w:ins w:id="1811" w:author="Iana Siomina" w:date="2024-02-19T23:24:00Z">
              <w:r>
                <w:rPr>
                  <w:rFonts w:eastAsia="Calibri"/>
                  <w:lang w:eastAsia="ko-KR"/>
                </w:rPr>
                <w:t>dBm</w:t>
              </w:r>
            </w:ins>
          </w:p>
        </w:tc>
      </w:tr>
      <w:tr w:rsidR="00E35E3F" w14:paraId="187231AC" w14:textId="77777777">
        <w:trPr>
          <w:trHeight w:val="187"/>
          <w:jc w:val="center"/>
          <w:ins w:id="181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A9" w14:textId="77777777" w:rsidR="00E35E3F" w:rsidRDefault="00704F90">
            <w:pPr>
              <w:pStyle w:val="TAC"/>
              <w:rPr>
                <w:ins w:id="1813" w:author="Iana Siomina" w:date="2024-02-19T23:24:00Z"/>
                <w:rFonts w:eastAsia="Calibri"/>
                <w:lang w:eastAsia="ko-KR"/>
              </w:rPr>
            </w:pPr>
            <w:ins w:id="1814" w:author="Iana Siomina" w:date="2024-02-19T23:27:00Z">
              <w:r>
                <w:rPr>
                  <w:rFonts w:eastAsia="Calibri"/>
                  <w:lang w:eastAsia="zh-CN"/>
                </w:rPr>
                <w:t>SL_</w:t>
              </w:r>
            </w:ins>
            <w:ins w:id="1815" w:author="Iana Siomina" w:date="2024-02-19T23:24:00Z">
              <w:r>
                <w:rPr>
                  <w:rFonts w:eastAsia="Calibri"/>
                  <w:lang w:eastAsia="zh-CN"/>
                </w:rPr>
                <w:t>PRS</w:t>
              </w:r>
            </w:ins>
            <w:ins w:id="1816" w:author="Iana Siomina" w:date="2024-02-19T23:30:00Z">
              <w:r>
                <w:rPr>
                  <w:rFonts w:eastAsia="Calibri"/>
                  <w:lang w:eastAsia="zh-CN"/>
                </w:rPr>
                <w:t>-</w:t>
              </w:r>
            </w:ins>
            <w:ins w:id="1817" w:author="Iana Siomina" w:date="2024-02-19T23:24:00Z">
              <w:r>
                <w:rPr>
                  <w:rFonts w:eastAsia="Calibri"/>
                  <w:lang w:eastAsia="ko-KR"/>
                </w:rPr>
                <w:t>RSRP_121</w:t>
              </w:r>
            </w:ins>
          </w:p>
        </w:tc>
        <w:tc>
          <w:tcPr>
            <w:tcW w:w="2608" w:type="dxa"/>
            <w:tcBorders>
              <w:top w:val="single" w:sz="4" w:space="0" w:color="auto"/>
              <w:left w:val="single" w:sz="4" w:space="0" w:color="auto"/>
              <w:bottom w:val="single" w:sz="4" w:space="0" w:color="auto"/>
              <w:right w:val="single" w:sz="4" w:space="0" w:color="auto"/>
            </w:tcBorders>
            <w:noWrap/>
          </w:tcPr>
          <w:p w14:paraId="187231AA" w14:textId="77777777" w:rsidR="00E35E3F" w:rsidRDefault="00704F90">
            <w:pPr>
              <w:pStyle w:val="TAC"/>
              <w:rPr>
                <w:ins w:id="1818" w:author="Iana Siomina" w:date="2024-02-19T23:24:00Z"/>
                <w:rFonts w:eastAsia="Calibri"/>
                <w:lang w:eastAsia="ko-KR"/>
              </w:rPr>
            </w:pPr>
            <w:ins w:id="1819" w:author="Iana Siomina" w:date="2024-02-19T23:24:00Z">
              <w:r>
                <w:rPr>
                  <w:rFonts w:eastAsia="Calibri"/>
                  <w:lang w:eastAsia="ko-KR"/>
                </w:rPr>
                <w:t>-36</w:t>
              </w:r>
              <w:r>
                <w:rPr>
                  <w:rFonts w:eastAsia="Calibri" w:hint="eastAsia"/>
                  <w:lang w:eastAsia="ko-KR"/>
                </w:rPr>
                <w:t>≤</w:t>
              </w:r>
            </w:ins>
            <w:ins w:id="1820" w:author="Iana Siomina" w:date="2024-02-19T23:28:00Z">
              <w:r>
                <w:rPr>
                  <w:rFonts w:eastAsia="Calibri"/>
                  <w:lang w:eastAsia="zh-CN"/>
                </w:rPr>
                <w:t>SL_</w:t>
              </w:r>
            </w:ins>
            <w:ins w:id="1821" w:author="Iana Siomina" w:date="2024-02-19T23:24:00Z">
              <w:r>
                <w:rPr>
                  <w:rFonts w:eastAsia="Calibri"/>
                  <w:lang w:eastAsia="zh-CN"/>
                </w:rPr>
                <w:t>PRS</w:t>
              </w:r>
              <w:r>
                <w:rPr>
                  <w:rFonts w:eastAsia="Calibri"/>
                  <w:lang w:eastAsia="ko-KR"/>
                </w:rPr>
                <w:t>-RSRP&lt;-35</w:t>
              </w:r>
            </w:ins>
          </w:p>
        </w:tc>
        <w:tc>
          <w:tcPr>
            <w:tcW w:w="863" w:type="dxa"/>
            <w:tcBorders>
              <w:top w:val="single" w:sz="4" w:space="0" w:color="auto"/>
              <w:left w:val="single" w:sz="4" w:space="0" w:color="auto"/>
              <w:bottom w:val="single" w:sz="4" w:space="0" w:color="auto"/>
              <w:right w:val="single" w:sz="4" w:space="0" w:color="auto"/>
            </w:tcBorders>
            <w:noWrap/>
          </w:tcPr>
          <w:p w14:paraId="187231AB" w14:textId="77777777" w:rsidR="00E35E3F" w:rsidRDefault="00704F90">
            <w:pPr>
              <w:pStyle w:val="TAC"/>
              <w:rPr>
                <w:ins w:id="1822" w:author="Iana Siomina" w:date="2024-02-19T23:24:00Z"/>
                <w:rFonts w:eastAsia="Calibri"/>
                <w:lang w:eastAsia="ko-KR"/>
              </w:rPr>
            </w:pPr>
            <w:ins w:id="1823" w:author="Iana Siomina" w:date="2024-02-19T23:24:00Z">
              <w:r>
                <w:rPr>
                  <w:rFonts w:eastAsia="Calibri"/>
                  <w:lang w:eastAsia="ko-KR"/>
                </w:rPr>
                <w:t>dBm</w:t>
              </w:r>
            </w:ins>
          </w:p>
        </w:tc>
      </w:tr>
      <w:tr w:rsidR="00E35E3F" w14:paraId="187231B0" w14:textId="77777777">
        <w:trPr>
          <w:trHeight w:val="187"/>
          <w:jc w:val="center"/>
          <w:ins w:id="1824"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AD" w14:textId="77777777" w:rsidR="00E35E3F" w:rsidRDefault="00704F90">
            <w:pPr>
              <w:pStyle w:val="TAC"/>
              <w:rPr>
                <w:ins w:id="1825" w:author="Iana Siomina" w:date="2024-02-19T23:24:00Z"/>
                <w:rFonts w:eastAsia="Calibri"/>
                <w:lang w:eastAsia="ko-KR"/>
              </w:rPr>
            </w:pPr>
            <w:ins w:id="1826" w:author="Iana Siomina" w:date="2024-02-19T23:27:00Z">
              <w:r>
                <w:rPr>
                  <w:rFonts w:eastAsia="Calibri"/>
                  <w:lang w:eastAsia="zh-CN"/>
                </w:rPr>
                <w:t>SL_</w:t>
              </w:r>
            </w:ins>
            <w:ins w:id="1827" w:author="Iana Siomina" w:date="2024-02-19T23:24:00Z">
              <w:r>
                <w:rPr>
                  <w:rFonts w:eastAsia="Calibri"/>
                  <w:lang w:eastAsia="zh-CN"/>
                </w:rPr>
                <w:t>PRS</w:t>
              </w:r>
            </w:ins>
            <w:ins w:id="1828" w:author="Iana Siomina" w:date="2024-02-19T23:30:00Z">
              <w:r>
                <w:rPr>
                  <w:rFonts w:eastAsia="Calibri"/>
                  <w:lang w:eastAsia="zh-CN"/>
                </w:rPr>
                <w:t>-</w:t>
              </w:r>
            </w:ins>
            <w:ins w:id="1829" w:author="Iana Siomina" w:date="2024-02-19T23:24:00Z">
              <w:r>
                <w:rPr>
                  <w:rFonts w:eastAsia="Calibri"/>
                  <w:lang w:eastAsia="ko-KR"/>
                </w:rPr>
                <w:t>RSRP_122</w:t>
              </w:r>
            </w:ins>
          </w:p>
        </w:tc>
        <w:tc>
          <w:tcPr>
            <w:tcW w:w="2608" w:type="dxa"/>
            <w:tcBorders>
              <w:top w:val="single" w:sz="4" w:space="0" w:color="auto"/>
              <w:left w:val="single" w:sz="4" w:space="0" w:color="auto"/>
              <w:bottom w:val="single" w:sz="4" w:space="0" w:color="auto"/>
              <w:right w:val="single" w:sz="4" w:space="0" w:color="auto"/>
            </w:tcBorders>
            <w:noWrap/>
          </w:tcPr>
          <w:p w14:paraId="187231AE" w14:textId="77777777" w:rsidR="00E35E3F" w:rsidRDefault="00704F90">
            <w:pPr>
              <w:pStyle w:val="TAC"/>
              <w:rPr>
                <w:ins w:id="1830" w:author="Iana Siomina" w:date="2024-02-19T23:24:00Z"/>
                <w:rFonts w:eastAsia="Calibri"/>
                <w:lang w:eastAsia="ko-KR"/>
              </w:rPr>
            </w:pPr>
            <w:ins w:id="1831" w:author="Iana Siomina" w:date="2024-02-19T23:24:00Z">
              <w:r>
                <w:rPr>
                  <w:rFonts w:eastAsia="Calibri"/>
                  <w:lang w:eastAsia="ko-KR"/>
                </w:rPr>
                <w:t>-35</w:t>
              </w:r>
              <w:r>
                <w:rPr>
                  <w:rFonts w:eastAsia="Calibri" w:hint="eastAsia"/>
                  <w:lang w:eastAsia="ko-KR"/>
                </w:rPr>
                <w:t>≤</w:t>
              </w:r>
            </w:ins>
            <w:ins w:id="1832" w:author="Iana Siomina" w:date="2024-02-19T23:28:00Z">
              <w:r>
                <w:rPr>
                  <w:rFonts w:eastAsia="Calibri"/>
                  <w:lang w:eastAsia="zh-CN"/>
                </w:rPr>
                <w:t>SL_</w:t>
              </w:r>
            </w:ins>
            <w:ins w:id="1833" w:author="Iana Siomina" w:date="2024-02-19T23:24:00Z">
              <w:r>
                <w:rPr>
                  <w:rFonts w:eastAsia="Calibri"/>
                  <w:lang w:eastAsia="zh-CN"/>
                </w:rPr>
                <w:t>PRS</w:t>
              </w:r>
              <w:r>
                <w:rPr>
                  <w:rFonts w:eastAsia="Calibri"/>
                  <w:lang w:eastAsia="ko-KR"/>
                </w:rPr>
                <w:t>-RSRP&lt;-34</w:t>
              </w:r>
            </w:ins>
          </w:p>
        </w:tc>
        <w:tc>
          <w:tcPr>
            <w:tcW w:w="863" w:type="dxa"/>
            <w:tcBorders>
              <w:top w:val="single" w:sz="4" w:space="0" w:color="auto"/>
              <w:left w:val="single" w:sz="4" w:space="0" w:color="auto"/>
              <w:bottom w:val="single" w:sz="4" w:space="0" w:color="auto"/>
              <w:right w:val="single" w:sz="4" w:space="0" w:color="auto"/>
            </w:tcBorders>
            <w:noWrap/>
          </w:tcPr>
          <w:p w14:paraId="187231AF" w14:textId="77777777" w:rsidR="00E35E3F" w:rsidRDefault="00704F90">
            <w:pPr>
              <w:pStyle w:val="TAC"/>
              <w:rPr>
                <w:ins w:id="1834" w:author="Iana Siomina" w:date="2024-02-19T23:24:00Z"/>
                <w:rFonts w:eastAsia="Calibri"/>
                <w:lang w:eastAsia="ko-KR"/>
              </w:rPr>
            </w:pPr>
            <w:ins w:id="1835" w:author="Iana Siomina" w:date="2024-02-19T23:24:00Z">
              <w:r>
                <w:rPr>
                  <w:rFonts w:eastAsia="Calibri"/>
                  <w:lang w:eastAsia="ko-KR"/>
                </w:rPr>
                <w:t>dBm</w:t>
              </w:r>
            </w:ins>
          </w:p>
        </w:tc>
      </w:tr>
      <w:tr w:rsidR="00E35E3F" w14:paraId="187231B4" w14:textId="77777777">
        <w:trPr>
          <w:trHeight w:val="187"/>
          <w:jc w:val="center"/>
          <w:ins w:id="1836"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B1" w14:textId="77777777" w:rsidR="00E35E3F" w:rsidRDefault="00704F90">
            <w:pPr>
              <w:pStyle w:val="TAC"/>
              <w:rPr>
                <w:ins w:id="1837" w:author="Iana Siomina" w:date="2024-02-19T23:24:00Z"/>
                <w:rFonts w:eastAsia="Calibri"/>
                <w:lang w:eastAsia="ko-KR"/>
              </w:rPr>
            </w:pPr>
            <w:ins w:id="1838" w:author="Iana Siomina" w:date="2024-02-19T23:27:00Z">
              <w:r>
                <w:rPr>
                  <w:rFonts w:eastAsia="Calibri"/>
                  <w:lang w:eastAsia="zh-CN"/>
                </w:rPr>
                <w:t>SL_</w:t>
              </w:r>
            </w:ins>
            <w:ins w:id="1839" w:author="Iana Siomina" w:date="2024-02-19T23:24:00Z">
              <w:r>
                <w:rPr>
                  <w:rFonts w:eastAsia="Calibri"/>
                  <w:lang w:eastAsia="zh-CN"/>
                </w:rPr>
                <w:t>PRS</w:t>
              </w:r>
            </w:ins>
            <w:ins w:id="1840" w:author="Iana Siomina" w:date="2024-02-19T23:30:00Z">
              <w:r>
                <w:rPr>
                  <w:rFonts w:eastAsia="Calibri"/>
                  <w:lang w:eastAsia="zh-CN"/>
                </w:rPr>
                <w:t>-</w:t>
              </w:r>
            </w:ins>
            <w:ins w:id="1841" w:author="Iana Siomina" w:date="2024-02-19T23:24:00Z">
              <w:r>
                <w:rPr>
                  <w:rFonts w:eastAsia="Calibri"/>
                  <w:lang w:eastAsia="ko-KR"/>
                </w:rPr>
                <w:t>RSRP_123</w:t>
              </w:r>
            </w:ins>
          </w:p>
        </w:tc>
        <w:tc>
          <w:tcPr>
            <w:tcW w:w="2608" w:type="dxa"/>
            <w:tcBorders>
              <w:top w:val="single" w:sz="4" w:space="0" w:color="auto"/>
              <w:left w:val="single" w:sz="4" w:space="0" w:color="auto"/>
              <w:bottom w:val="single" w:sz="4" w:space="0" w:color="auto"/>
              <w:right w:val="single" w:sz="4" w:space="0" w:color="auto"/>
            </w:tcBorders>
            <w:noWrap/>
          </w:tcPr>
          <w:p w14:paraId="187231B2" w14:textId="77777777" w:rsidR="00E35E3F" w:rsidRDefault="00704F90">
            <w:pPr>
              <w:pStyle w:val="TAC"/>
              <w:rPr>
                <w:ins w:id="1842" w:author="Iana Siomina" w:date="2024-02-19T23:24:00Z"/>
                <w:rFonts w:eastAsia="Calibri"/>
                <w:lang w:eastAsia="ko-KR"/>
              </w:rPr>
            </w:pPr>
            <w:ins w:id="1843" w:author="Iana Siomina" w:date="2024-02-19T23:24:00Z">
              <w:r>
                <w:rPr>
                  <w:rFonts w:eastAsia="Calibri"/>
                  <w:lang w:eastAsia="ko-KR"/>
                </w:rPr>
                <w:t>-34</w:t>
              </w:r>
              <w:r>
                <w:rPr>
                  <w:rFonts w:eastAsia="Calibri" w:hint="eastAsia"/>
                  <w:lang w:eastAsia="ko-KR"/>
                </w:rPr>
                <w:t>≤</w:t>
              </w:r>
            </w:ins>
            <w:ins w:id="1844" w:author="Iana Siomina" w:date="2024-02-19T23:28:00Z">
              <w:r>
                <w:rPr>
                  <w:rFonts w:eastAsia="Calibri"/>
                  <w:lang w:eastAsia="zh-CN"/>
                </w:rPr>
                <w:t>SL_</w:t>
              </w:r>
            </w:ins>
            <w:ins w:id="1845" w:author="Iana Siomina" w:date="2024-02-19T23:24:00Z">
              <w:r>
                <w:rPr>
                  <w:rFonts w:eastAsia="Calibri"/>
                  <w:lang w:eastAsia="zh-CN"/>
                </w:rPr>
                <w:t>PRS</w:t>
              </w:r>
              <w:r>
                <w:rPr>
                  <w:rFonts w:eastAsia="Calibri"/>
                  <w:lang w:eastAsia="ko-KR"/>
                </w:rPr>
                <w:t>-RSRP&lt;-33</w:t>
              </w:r>
            </w:ins>
          </w:p>
        </w:tc>
        <w:tc>
          <w:tcPr>
            <w:tcW w:w="863" w:type="dxa"/>
            <w:tcBorders>
              <w:top w:val="single" w:sz="4" w:space="0" w:color="auto"/>
              <w:left w:val="single" w:sz="4" w:space="0" w:color="auto"/>
              <w:bottom w:val="single" w:sz="4" w:space="0" w:color="auto"/>
              <w:right w:val="single" w:sz="4" w:space="0" w:color="auto"/>
            </w:tcBorders>
            <w:noWrap/>
          </w:tcPr>
          <w:p w14:paraId="187231B3" w14:textId="77777777" w:rsidR="00E35E3F" w:rsidRDefault="00704F90">
            <w:pPr>
              <w:pStyle w:val="TAC"/>
              <w:rPr>
                <w:ins w:id="1846" w:author="Iana Siomina" w:date="2024-02-19T23:24:00Z"/>
                <w:rFonts w:eastAsia="Calibri"/>
                <w:lang w:eastAsia="ko-KR"/>
              </w:rPr>
            </w:pPr>
            <w:ins w:id="1847" w:author="Iana Siomina" w:date="2024-02-19T23:24:00Z">
              <w:r>
                <w:rPr>
                  <w:rFonts w:eastAsia="Calibri"/>
                  <w:lang w:eastAsia="ko-KR"/>
                </w:rPr>
                <w:t>dBm</w:t>
              </w:r>
            </w:ins>
          </w:p>
        </w:tc>
      </w:tr>
      <w:tr w:rsidR="00E35E3F" w14:paraId="187231B8" w14:textId="77777777">
        <w:trPr>
          <w:trHeight w:val="187"/>
          <w:jc w:val="center"/>
          <w:ins w:id="1848"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B5" w14:textId="77777777" w:rsidR="00E35E3F" w:rsidRDefault="00704F90">
            <w:pPr>
              <w:pStyle w:val="TAC"/>
              <w:rPr>
                <w:ins w:id="1849" w:author="Iana Siomina" w:date="2024-02-19T23:24:00Z"/>
                <w:rFonts w:eastAsia="Calibri"/>
                <w:lang w:eastAsia="ko-KR"/>
              </w:rPr>
            </w:pPr>
            <w:ins w:id="1850" w:author="Iana Siomina" w:date="2024-02-19T23:27:00Z">
              <w:r>
                <w:rPr>
                  <w:rFonts w:eastAsia="Calibri"/>
                  <w:lang w:eastAsia="zh-CN"/>
                </w:rPr>
                <w:t>SL_</w:t>
              </w:r>
            </w:ins>
            <w:ins w:id="1851" w:author="Iana Siomina" w:date="2024-02-19T23:24:00Z">
              <w:r>
                <w:rPr>
                  <w:rFonts w:eastAsia="Calibri"/>
                  <w:lang w:eastAsia="zh-CN"/>
                </w:rPr>
                <w:t>PRS</w:t>
              </w:r>
            </w:ins>
            <w:ins w:id="1852" w:author="Iana Siomina" w:date="2024-02-19T23:30:00Z">
              <w:r>
                <w:rPr>
                  <w:rFonts w:eastAsia="Calibri"/>
                  <w:lang w:eastAsia="zh-CN"/>
                </w:rPr>
                <w:t>-</w:t>
              </w:r>
            </w:ins>
            <w:ins w:id="1853" w:author="Iana Siomina" w:date="2024-02-19T23:24:00Z">
              <w:r>
                <w:rPr>
                  <w:rFonts w:eastAsia="Calibri"/>
                  <w:lang w:eastAsia="ko-KR"/>
                </w:rPr>
                <w:t>RSRP_124</w:t>
              </w:r>
            </w:ins>
          </w:p>
        </w:tc>
        <w:tc>
          <w:tcPr>
            <w:tcW w:w="2608" w:type="dxa"/>
            <w:tcBorders>
              <w:top w:val="single" w:sz="4" w:space="0" w:color="auto"/>
              <w:left w:val="single" w:sz="4" w:space="0" w:color="auto"/>
              <w:bottom w:val="single" w:sz="4" w:space="0" w:color="auto"/>
              <w:right w:val="single" w:sz="4" w:space="0" w:color="auto"/>
            </w:tcBorders>
            <w:noWrap/>
          </w:tcPr>
          <w:p w14:paraId="187231B6" w14:textId="77777777" w:rsidR="00E35E3F" w:rsidRDefault="00704F90">
            <w:pPr>
              <w:pStyle w:val="TAC"/>
              <w:rPr>
                <w:ins w:id="1854" w:author="Iana Siomina" w:date="2024-02-19T23:24:00Z"/>
                <w:rFonts w:eastAsia="Calibri"/>
                <w:lang w:eastAsia="ko-KR"/>
              </w:rPr>
            </w:pPr>
            <w:ins w:id="1855" w:author="Iana Siomina" w:date="2024-02-19T23:24:00Z">
              <w:r>
                <w:rPr>
                  <w:rFonts w:eastAsia="Calibri"/>
                  <w:lang w:eastAsia="ko-KR"/>
                </w:rPr>
                <w:t>-33</w:t>
              </w:r>
              <w:r>
                <w:rPr>
                  <w:rFonts w:eastAsia="Calibri" w:hint="eastAsia"/>
                  <w:lang w:eastAsia="ko-KR"/>
                </w:rPr>
                <w:t>≤</w:t>
              </w:r>
            </w:ins>
            <w:ins w:id="1856" w:author="Iana Siomina" w:date="2024-02-19T23:29:00Z">
              <w:r>
                <w:rPr>
                  <w:rFonts w:eastAsia="Calibri"/>
                  <w:lang w:eastAsia="zh-CN"/>
                </w:rPr>
                <w:t>SL_</w:t>
              </w:r>
            </w:ins>
            <w:ins w:id="1857" w:author="Iana Siomina" w:date="2024-02-19T23:24:00Z">
              <w:r>
                <w:rPr>
                  <w:rFonts w:eastAsia="Calibri"/>
                  <w:lang w:eastAsia="zh-CN"/>
                </w:rPr>
                <w:t>PRS</w:t>
              </w:r>
              <w:r>
                <w:rPr>
                  <w:rFonts w:eastAsia="Calibri"/>
                  <w:lang w:eastAsia="ko-KR"/>
                </w:rPr>
                <w:t>-RSRP&lt;-32</w:t>
              </w:r>
            </w:ins>
          </w:p>
        </w:tc>
        <w:tc>
          <w:tcPr>
            <w:tcW w:w="863" w:type="dxa"/>
            <w:tcBorders>
              <w:top w:val="single" w:sz="4" w:space="0" w:color="auto"/>
              <w:left w:val="single" w:sz="4" w:space="0" w:color="auto"/>
              <w:bottom w:val="single" w:sz="4" w:space="0" w:color="auto"/>
              <w:right w:val="single" w:sz="4" w:space="0" w:color="auto"/>
            </w:tcBorders>
            <w:noWrap/>
          </w:tcPr>
          <w:p w14:paraId="187231B7" w14:textId="77777777" w:rsidR="00E35E3F" w:rsidRDefault="00704F90">
            <w:pPr>
              <w:pStyle w:val="TAC"/>
              <w:rPr>
                <w:ins w:id="1858" w:author="Iana Siomina" w:date="2024-02-19T23:24:00Z"/>
                <w:rFonts w:eastAsia="Calibri"/>
                <w:lang w:eastAsia="ko-KR"/>
              </w:rPr>
            </w:pPr>
            <w:ins w:id="1859" w:author="Iana Siomina" w:date="2024-02-19T23:24:00Z">
              <w:r>
                <w:rPr>
                  <w:rFonts w:eastAsia="Calibri"/>
                  <w:lang w:eastAsia="ko-KR"/>
                </w:rPr>
                <w:t>dBm</w:t>
              </w:r>
            </w:ins>
          </w:p>
        </w:tc>
      </w:tr>
      <w:tr w:rsidR="00E35E3F" w14:paraId="187231BC" w14:textId="77777777">
        <w:trPr>
          <w:trHeight w:val="187"/>
          <w:jc w:val="center"/>
          <w:ins w:id="1860"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B9" w14:textId="77777777" w:rsidR="00E35E3F" w:rsidRDefault="00704F90">
            <w:pPr>
              <w:pStyle w:val="TAC"/>
              <w:rPr>
                <w:ins w:id="1861" w:author="Iana Siomina" w:date="2024-02-19T23:24:00Z"/>
                <w:rFonts w:eastAsia="Calibri"/>
                <w:lang w:eastAsia="ko-KR"/>
              </w:rPr>
            </w:pPr>
            <w:ins w:id="1862" w:author="Iana Siomina" w:date="2024-02-19T23:27:00Z">
              <w:r>
                <w:rPr>
                  <w:rFonts w:eastAsia="Calibri"/>
                  <w:lang w:eastAsia="zh-CN"/>
                </w:rPr>
                <w:t>SL_</w:t>
              </w:r>
            </w:ins>
            <w:ins w:id="1863" w:author="Iana Siomina" w:date="2024-02-19T23:24:00Z">
              <w:r>
                <w:rPr>
                  <w:rFonts w:eastAsia="Calibri"/>
                  <w:lang w:eastAsia="zh-CN"/>
                </w:rPr>
                <w:t>PRS</w:t>
              </w:r>
            </w:ins>
            <w:ins w:id="1864" w:author="Iana Siomina" w:date="2024-02-19T23:30:00Z">
              <w:r>
                <w:rPr>
                  <w:rFonts w:eastAsia="Calibri"/>
                  <w:lang w:eastAsia="zh-CN"/>
                </w:rPr>
                <w:t>-</w:t>
              </w:r>
            </w:ins>
            <w:ins w:id="1865" w:author="Iana Siomina" w:date="2024-02-19T23:24:00Z">
              <w:r>
                <w:rPr>
                  <w:rFonts w:eastAsia="Calibri"/>
                  <w:lang w:eastAsia="ko-KR"/>
                </w:rPr>
                <w:t>RSRP_125</w:t>
              </w:r>
            </w:ins>
          </w:p>
        </w:tc>
        <w:tc>
          <w:tcPr>
            <w:tcW w:w="2608" w:type="dxa"/>
            <w:tcBorders>
              <w:top w:val="single" w:sz="4" w:space="0" w:color="auto"/>
              <w:left w:val="single" w:sz="4" w:space="0" w:color="auto"/>
              <w:bottom w:val="single" w:sz="4" w:space="0" w:color="auto"/>
              <w:right w:val="single" w:sz="4" w:space="0" w:color="auto"/>
            </w:tcBorders>
            <w:noWrap/>
          </w:tcPr>
          <w:p w14:paraId="187231BA" w14:textId="77777777" w:rsidR="00E35E3F" w:rsidRDefault="00704F90">
            <w:pPr>
              <w:pStyle w:val="TAC"/>
              <w:rPr>
                <w:ins w:id="1866" w:author="Iana Siomina" w:date="2024-02-19T23:24:00Z"/>
                <w:rFonts w:eastAsia="Calibri"/>
                <w:lang w:eastAsia="ko-KR"/>
              </w:rPr>
            </w:pPr>
            <w:ins w:id="1867" w:author="Iana Siomina" w:date="2024-02-19T23:24:00Z">
              <w:r>
                <w:rPr>
                  <w:rFonts w:eastAsia="Calibri"/>
                  <w:lang w:eastAsia="ko-KR"/>
                </w:rPr>
                <w:t>-32</w:t>
              </w:r>
              <w:r>
                <w:rPr>
                  <w:rFonts w:eastAsia="Calibri" w:hint="eastAsia"/>
                  <w:lang w:eastAsia="ko-KR"/>
                </w:rPr>
                <w:t>≤</w:t>
              </w:r>
            </w:ins>
            <w:ins w:id="1868" w:author="Iana Siomina" w:date="2024-02-19T23:29:00Z">
              <w:r>
                <w:rPr>
                  <w:rFonts w:eastAsia="Calibri"/>
                  <w:lang w:eastAsia="zh-CN"/>
                </w:rPr>
                <w:t>SL_</w:t>
              </w:r>
            </w:ins>
            <w:ins w:id="1869" w:author="Iana Siomina" w:date="2024-02-19T23:24:00Z">
              <w:r>
                <w:rPr>
                  <w:rFonts w:eastAsia="Calibri"/>
                  <w:lang w:eastAsia="zh-CN"/>
                </w:rPr>
                <w:t>PRS</w:t>
              </w:r>
              <w:r>
                <w:rPr>
                  <w:rFonts w:eastAsia="Calibri"/>
                  <w:lang w:eastAsia="ko-KR"/>
                </w:rPr>
                <w:t>-RSRP&lt;-31</w:t>
              </w:r>
            </w:ins>
          </w:p>
        </w:tc>
        <w:tc>
          <w:tcPr>
            <w:tcW w:w="863" w:type="dxa"/>
            <w:tcBorders>
              <w:top w:val="single" w:sz="4" w:space="0" w:color="auto"/>
              <w:left w:val="single" w:sz="4" w:space="0" w:color="auto"/>
              <w:bottom w:val="single" w:sz="4" w:space="0" w:color="auto"/>
              <w:right w:val="single" w:sz="4" w:space="0" w:color="auto"/>
            </w:tcBorders>
            <w:noWrap/>
          </w:tcPr>
          <w:p w14:paraId="187231BB" w14:textId="77777777" w:rsidR="00E35E3F" w:rsidRDefault="00704F90">
            <w:pPr>
              <w:pStyle w:val="TAC"/>
              <w:rPr>
                <w:ins w:id="1870" w:author="Iana Siomina" w:date="2024-02-19T23:24:00Z"/>
                <w:rFonts w:eastAsia="Calibri"/>
                <w:lang w:eastAsia="ko-KR"/>
              </w:rPr>
            </w:pPr>
            <w:ins w:id="1871" w:author="Iana Siomina" w:date="2024-02-19T23:24:00Z">
              <w:r>
                <w:rPr>
                  <w:rFonts w:eastAsia="Calibri"/>
                  <w:lang w:eastAsia="ko-KR"/>
                </w:rPr>
                <w:t>dBm</w:t>
              </w:r>
            </w:ins>
          </w:p>
        </w:tc>
      </w:tr>
      <w:tr w:rsidR="00E35E3F" w14:paraId="187231C0" w14:textId="77777777">
        <w:trPr>
          <w:trHeight w:val="187"/>
          <w:jc w:val="center"/>
          <w:ins w:id="1872" w:author="Iana Siomina" w:date="2024-02-19T23:24:00Z"/>
        </w:trPr>
        <w:tc>
          <w:tcPr>
            <w:tcW w:w="1934" w:type="dxa"/>
            <w:tcBorders>
              <w:top w:val="single" w:sz="4" w:space="0" w:color="auto"/>
              <w:left w:val="single" w:sz="4" w:space="0" w:color="auto"/>
              <w:bottom w:val="single" w:sz="4" w:space="0" w:color="auto"/>
              <w:right w:val="single" w:sz="4" w:space="0" w:color="auto"/>
            </w:tcBorders>
            <w:noWrap/>
          </w:tcPr>
          <w:p w14:paraId="187231BD" w14:textId="77777777" w:rsidR="00E35E3F" w:rsidRDefault="00704F90">
            <w:pPr>
              <w:pStyle w:val="TAC"/>
              <w:rPr>
                <w:ins w:id="1873" w:author="Iana Siomina" w:date="2024-02-19T23:24:00Z"/>
                <w:rFonts w:eastAsia="Calibri"/>
                <w:lang w:eastAsia="ko-KR"/>
              </w:rPr>
            </w:pPr>
            <w:ins w:id="1874" w:author="Iana Siomina" w:date="2024-02-19T23:27:00Z">
              <w:r>
                <w:rPr>
                  <w:rFonts w:eastAsia="Calibri"/>
                  <w:lang w:eastAsia="zh-CN"/>
                </w:rPr>
                <w:t>SL_</w:t>
              </w:r>
            </w:ins>
            <w:ins w:id="1875" w:author="Iana Siomina" w:date="2024-02-19T23:24:00Z">
              <w:r>
                <w:rPr>
                  <w:rFonts w:eastAsia="Calibri"/>
                  <w:lang w:eastAsia="zh-CN"/>
                </w:rPr>
                <w:t>PRS</w:t>
              </w:r>
            </w:ins>
            <w:ins w:id="1876" w:author="Iana Siomina" w:date="2024-02-19T23:30:00Z">
              <w:r>
                <w:rPr>
                  <w:rFonts w:eastAsia="Calibri"/>
                  <w:lang w:eastAsia="zh-CN"/>
                </w:rPr>
                <w:t>-</w:t>
              </w:r>
            </w:ins>
            <w:ins w:id="1877" w:author="Iana Siomina" w:date="2024-02-19T23:24:00Z">
              <w:r>
                <w:rPr>
                  <w:rFonts w:eastAsia="Calibri"/>
                  <w:lang w:eastAsia="ko-KR"/>
                </w:rPr>
                <w:t>RSRP_126</w:t>
              </w:r>
            </w:ins>
          </w:p>
        </w:tc>
        <w:tc>
          <w:tcPr>
            <w:tcW w:w="2608" w:type="dxa"/>
            <w:tcBorders>
              <w:top w:val="single" w:sz="4" w:space="0" w:color="auto"/>
              <w:left w:val="single" w:sz="4" w:space="0" w:color="auto"/>
              <w:bottom w:val="single" w:sz="4" w:space="0" w:color="auto"/>
              <w:right w:val="single" w:sz="4" w:space="0" w:color="auto"/>
            </w:tcBorders>
            <w:noWrap/>
          </w:tcPr>
          <w:p w14:paraId="187231BE" w14:textId="77777777" w:rsidR="00E35E3F" w:rsidRDefault="00704F90">
            <w:pPr>
              <w:pStyle w:val="TAC"/>
              <w:rPr>
                <w:ins w:id="1878" w:author="Iana Siomina" w:date="2024-02-19T23:24:00Z"/>
                <w:rFonts w:eastAsia="Calibri"/>
                <w:lang w:eastAsia="ko-KR"/>
              </w:rPr>
            </w:pPr>
            <w:ins w:id="1879" w:author="Iana Siomina" w:date="2024-02-19T23:24:00Z">
              <w:r>
                <w:rPr>
                  <w:rFonts w:eastAsia="Calibri"/>
                  <w:lang w:eastAsia="ko-KR"/>
                </w:rPr>
                <w:t>-31</w:t>
              </w:r>
              <w:r>
                <w:rPr>
                  <w:rFonts w:eastAsia="Calibri" w:hint="eastAsia"/>
                  <w:lang w:eastAsia="ko-KR"/>
                </w:rPr>
                <w:t>≤</w:t>
              </w:r>
            </w:ins>
            <w:ins w:id="1880" w:author="Iana Siomina" w:date="2024-02-19T23:29:00Z">
              <w:r>
                <w:rPr>
                  <w:rFonts w:eastAsia="Calibri"/>
                  <w:lang w:eastAsia="zh-CN"/>
                </w:rPr>
                <w:t>SL_</w:t>
              </w:r>
            </w:ins>
            <w:ins w:id="1881" w:author="Iana Siomina" w:date="2024-02-19T23:24:00Z">
              <w:r>
                <w:rPr>
                  <w:rFonts w:eastAsia="Calibri"/>
                  <w:lang w:eastAsia="zh-CN"/>
                </w:rPr>
                <w:t>PRS</w:t>
              </w:r>
              <w:r>
                <w:rPr>
                  <w:rFonts w:eastAsia="Calibri"/>
                  <w:lang w:eastAsia="ko-KR"/>
                </w:rPr>
                <w:t>-RSRP</w:t>
              </w:r>
            </w:ins>
          </w:p>
        </w:tc>
        <w:tc>
          <w:tcPr>
            <w:tcW w:w="863" w:type="dxa"/>
            <w:tcBorders>
              <w:top w:val="single" w:sz="4" w:space="0" w:color="auto"/>
              <w:left w:val="single" w:sz="4" w:space="0" w:color="auto"/>
              <w:bottom w:val="single" w:sz="4" w:space="0" w:color="auto"/>
              <w:right w:val="single" w:sz="4" w:space="0" w:color="auto"/>
            </w:tcBorders>
            <w:noWrap/>
          </w:tcPr>
          <w:p w14:paraId="187231BF" w14:textId="77777777" w:rsidR="00E35E3F" w:rsidRDefault="00704F90">
            <w:pPr>
              <w:pStyle w:val="TAC"/>
              <w:rPr>
                <w:ins w:id="1882" w:author="Iana Siomina" w:date="2024-02-19T23:24:00Z"/>
                <w:rFonts w:eastAsia="Calibri"/>
                <w:lang w:eastAsia="ko-KR"/>
              </w:rPr>
            </w:pPr>
            <w:ins w:id="1883" w:author="Iana Siomina" w:date="2024-02-19T23:24:00Z">
              <w:r>
                <w:rPr>
                  <w:rFonts w:eastAsia="Calibri"/>
                  <w:lang w:eastAsia="ko-KR"/>
                </w:rPr>
                <w:t>dBm</w:t>
              </w:r>
            </w:ins>
          </w:p>
        </w:tc>
      </w:tr>
    </w:tbl>
    <w:p w14:paraId="187231C1" w14:textId="77777777" w:rsidR="00E35E3F" w:rsidRDefault="00704F90">
      <w:pPr>
        <w:pStyle w:val="Heading4"/>
        <w:rPr>
          <w:ins w:id="1884" w:author="Iana Siomina" w:date="2024-05-07T21:49:00Z"/>
        </w:rPr>
      </w:pPr>
      <w:ins w:id="1885" w:author="Iana Siomina" w:date="2024-02-14T13:57:00Z">
        <w:r>
          <w:t>10.4A.3.2</w:t>
        </w:r>
        <w:r>
          <w:tab/>
          <w:t>Measurement Accuracy</w:t>
        </w:r>
      </w:ins>
      <w:ins w:id="1886" w:author="Iana Siomina" w:date="2024-05-07T21:48:00Z">
        <w:r>
          <w:t xml:space="preserve"> Requirements</w:t>
        </w:r>
      </w:ins>
    </w:p>
    <w:p w14:paraId="187231C2" w14:textId="77777777" w:rsidR="00E35E3F" w:rsidRDefault="00704F90">
      <w:pPr>
        <w:pStyle w:val="Heading5"/>
        <w:tabs>
          <w:tab w:val="left" w:pos="6460"/>
        </w:tabs>
        <w:rPr>
          <w:ins w:id="1887" w:author="Iana Siomina" w:date="2024-05-07T21:49:00Z"/>
        </w:rPr>
      </w:pPr>
      <w:ins w:id="1888" w:author="Iana Siomina" w:date="2024-05-07T21:49:00Z">
        <w:r>
          <w:t>10.</w:t>
        </w:r>
      </w:ins>
      <w:ins w:id="1889" w:author="Iana Siomina" w:date="2024-05-07T21:50:00Z">
        <w:r>
          <w:t>4A</w:t>
        </w:r>
      </w:ins>
      <w:ins w:id="1890" w:author="Iana Siomina" w:date="2024-05-07T21:49:00Z">
        <w:r>
          <w:t>.</w:t>
        </w:r>
      </w:ins>
      <w:ins w:id="1891" w:author="Iana Siomina" w:date="2024-05-07T21:50:00Z">
        <w:r>
          <w:t>3</w:t>
        </w:r>
      </w:ins>
      <w:ins w:id="1892" w:author="Iana Siomina" w:date="2024-05-07T21:49:00Z">
        <w:r>
          <w:t>.2.1</w:t>
        </w:r>
        <w:r>
          <w:tab/>
        </w:r>
        <w:r>
          <w:rPr>
            <w:rFonts w:hint="eastAsia"/>
            <w:lang w:eastAsia="zh-CN"/>
          </w:rPr>
          <w:t>A</w:t>
        </w:r>
        <w:r>
          <w:t xml:space="preserve">bsolute </w:t>
        </w:r>
      </w:ins>
      <w:ins w:id="1893" w:author="Iana Siomina" w:date="2024-05-07T21:50:00Z">
        <w:r>
          <w:t xml:space="preserve">SL </w:t>
        </w:r>
      </w:ins>
      <w:ins w:id="1894" w:author="Iana Siomina" w:date="2024-05-07T21:49:00Z">
        <w:r>
          <w:t>PRS</w:t>
        </w:r>
      </w:ins>
      <w:ins w:id="1895" w:author="Iana Siomina" w:date="2024-05-07T21:50:00Z">
        <w:r>
          <w:t>-</w:t>
        </w:r>
      </w:ins>
      <w:ins w:id="1896" w:author="Iana Siomina" w:date="2024-05-07T21:49:00Z">
        <w:r>
          <w:t>RSRP accuracy</w:t>
        </w:r>
      </w:ins>
    </w:p>
    <w:p w14:paraId="187231C3" w14:textId="77777777" w:rsidR="00E35E3F" w:rsidRDefault="00704F90">
      <w:pPr>
        <w:ind w:left="568" w:hanging="284"/>
        <w:rPr>
          <w:ins w:id="1897" w:author="Iana Siomina" w:date="2024-05-07T21:49:00Z"/>
          <w:rFonts w:cs="v4.2.0"/>
        </w:rPr>
      </w:pPr>
      <w:ins w:id="1898" w:author="Iana Siomina" w:date="2024-05-07T21:49:00Z">
        <w:r>
          <w:rPr>
            <w:rFonts w:cs="v4.2.0"/>
          </w:rPr>
          <w:t xml:space="preserve">The </w:t>
        </w:r>
        <w:r>
          <w:rPr>
            <w:rFonts w:cs="v4.2.0" w:hint="eastAsia"/>
            <w:lang w:eastAsia="zh-CN"/>
          </w:rPr>
          <w:t xml:space="preserve">absolute </w:t>
        </w:r>
        <w:r>
          <w:rPr>
            <w:rFonts w:cs="v4.2.0"/>
          </w:rPr>
          <w:t xml:space="preserve">accuracy requirements </w:t>
        </w:r>
        <w:r>
          <w:rPr>
            <w:rFonts w:cs="v4.2.0" w:hint="eastAsia"/>
            <w:lang w:eastAsia="zh-CN"/>
          </w:rPr>
          <w:t xml:space="preserve">for </w:t>
        </w:r>
      </w:ins>
      <w:ins w:id="1899" w:author="Iana Siomina" w:date="2024-05-11T18:43:00Z">
        <w:r>
          <w:rPr>
            <w:rFonts w:cs="v4.2.0"/>
            <w:lang w:eastAsia="zh-CN"/>
          </w:rPr>
          <w:t xml:space="preserve">SL </w:t>
        </w:r>
      </w:ins>
      <w:ins w:id="1900" w:author="Iana Siomina" w:date="2024-05-07T21:49:00Z">
        <w:r>
          <w:rPr>
            <w:rFonts w:cs="v4.2.0" w:hint="eastAsia"/>
            <w:lang w:eastAsia="zh-CN"/>
          </w:rPr>
          <w:t xml:space="preserve">PRS-RSRP measurement for FR1 defined </w:t>
        </w:r>
        <w:r>
          <w:rPr>
            <w:rFonts w:cs="v4.2.0"/>
          </w:rPr>
          <w:t xml:space="preserve">in </w:t>
        </w:r>
      </w:ins>
      <w:ins w:id="1901" w:author="Iana Siomina" w:date="2024-11-03T01:56:00Z">
        <w:r>
          <w:rPr>
            <w:rFonts w:cs="v4.2.0"/>
          </w:rPr>
          <w:t>table</w:t>
        </w:r>
      </w:ins>
      <w:ins w:id="1902" w:author="Iana Siomina" w:date="2024-05-07T21:49:00Z">
        <w:r>
          <w:rPr>
            <w:rFonts w:cs="v4.2.0"/>
          </w:rPr>
          <w:t xml:space="preserve"> 10.</w:t>
        </w:r>
      </w:ins>
      <w:ins w:id="1903" w:author="Iana Siomina" w:date="2024-05-11T18:46:00Z">
        <w:r>
          <w:rPr>
            <w:rFonts w:cs="v4.2.0"/>
          </w:rPr>
          <w:t>4A.3.</w:t>
        </w:r>
      </w:ins>
      <w:ins w:id="1904" w:author="Iana Siomina" w:date="2024-05-07T21:49:00Z">
        <w:r>
          <w:rPr>
            <w:rFonts w:cs="v4.2.0"/>
          </w:rPr>
          <w:t>2</w:t>
        </w:r>
        <w:r>
          <w:rPr>
            <w:rFonts w:cs="v4.2.0" w:hint="eastAsia"/>
            <w:lang w:eastAsia="zh-CN"/>
          </w:rPr>
          <w:t>.1</w:t>
        </w:r>
        <w:r>
          <w:rPr>
            <w:rFonts w:cs="v4.2.0"/>
          </w:rPr>
          <w:t>-1</w:t>
        </w:r>
        <w:r>
          <w:rPr>
            <w:rFonts w:cs="v4.2.0" w:hint="eastAsia"/>
            <w:lang w:eastAsia="zh-CN"/>
          </w:rPr>
          <w:t xml:space="preserve"> </w:t>
        </w:r>
        <w:r>
          <w:rPr>
            <w:rFonts w:cs="v4.2.0"/>
          </w:rPr>
          <w:t>are valid under the following conditions:</w:t>
        </w:r>
      </w:ins>
    </w:p>
    <w:p w14:paraId="187231C4" w14:textId="77777777" w:rsidR="00E35E3F" w:rsidRDefault="00704F90">
      <w:pPr>
        <w:pStyle w:val="B10"/>
        <w:rPr>
          <w:ins w:id="1905" w:author="Iana Siomina" w:date="2024-05-07T21:49:00Z"/>
          <w:rFonts w:cs="v4.2.0"/>
        </w:rPr>
      </w:pPr>
      <w:ins w:id="1906" w:author="Iana Siomina" w:date="2024-05-07T21:49:00Z">
        <w:r>
          <w:t>-</w:t>
        </w:r>
        <w:r>
          <w:tab/>
          <w:t>Conditions defined in 3</w:t>
        </w:r>
        <w:r>
          <w:rPr>
            <w:lang w:eastAsia="zh-CN"/>
          </w:rPr>
          <w:t>8</w:t>
        </w:r>
        <w:r>
          <w:t>.101</w:t>
        </w:r>
        <w:r>
          <w:rPr>
            <w:lang w:eastAsia="zh-CN"/>
          </w:rPr>
          <w:t>-1</w:t>
        </w:r>
        <w:r>
          <w:t xml:space="preserve"> </w:t>
        </w:r>
      </w:ins>
      <w:ins w:id="1907" w:author="Iana Siomina" w:date="2024-11-03T02:26:00Z">
        <w:r>
          <w:t>clause</w:t>
        </w:r>
      </w:ins>
      <w:ins w:id="1908" w:author="Iana Siomina" w:date="2024-05-07T21:49:00Z">
        <w:r>
          <w:t> 7.3</w:t>
        </w:r>
      </w:ins>
      <w:ins w:id="1909" w:author="Iana Siomina" w:date="2024-05-11T18:46:00Z">
        <w:r>
          <w:t>E</w:t>
        </w:r>
      </w:ins>
      <w:ins w:id="1910" w:author="Iana Siomina" w:date="2024-05-07T21:49:00Z">
        <w:r>
          <w:t xml:space="preserve"> for reference sensitivity are fulfilled.</w:t>
        </w:r>
      </w:ins>
    </w:p>
    <w:p w14:paraId="187231C5" w14:textId="77777777" w:rsidR="00E35E3F" w:rsidRDefault="00704F90">
      <w:pPr>
        <w:pStyle w:val="B10"/>
        <w:rPr>
          <w:ins w:id="1911" w:author="Iana Siomina" w:date="2024-05-07T21:49:00Z"/>
        </w:rPr>
      </w:pPr>
      <w:ins w:id="1912" w:author="Iana Siomina" w:date="2024-05-07T21:49:00Z">
        <w:r>
          <w:t>-</w:t>
        </w:r>
        <w:r>
          <w:tab/>
          <w:t>PRP 1,2|</w:t>
        </w:r>
        <w:r>
          <w:rPr>
            <w:vertAlign w:val="subscript"/>
          </w:rPr>
          <w:t>dBm</w:t>
        </w:r>
        <w:r>
          <w:t xml:space="preserve"> according to </w:t>
        </w:r>
      </w:ins>
      <w:ins w:id="1913" w:author="Iana Siomina" w:date="2024-11-03T01:44:00Z">
        <w:r>
          <w:t>a</w:t>
        </w:r>
      </w:ins>
      <w:ins w:id="1914" w:author="Iana Siomina" w:date="2024-05-07T21:49:00Z">
        <w:r>
          <w:t>nnex B.</w:t>
        </w:r>
      </w:ins>
      <w:ins w:id="1915" w:author="Iana Siomina" w:date="2024-05-11T18:46:00Z">
        <w:r>
          <w:t>4A.1</w:t>
        </w:r>
      </w:ins>
      <w:ins w:id="1916" w:author="Iana Siomina" w:date="2024-05-07T21:49:00Z">
        <w:r>
          <w:t xml:space="preserve"> for a corresponding Band</w:t>
        </w:r>
      </w:ins>
      <w:ins w:id="1917" w:author="Iana Siomina" w:date="2024-05-11T18:46:00Z">
        <w:r>
          <w:t>.</w:t>
        </w:r>
      </w:ins>
    </w:p>
    <w:p w14:paraId="187231C6" w14:textId="77777777" w:rsidR="00E35E3F" w:rsidRDefault="00704F90">
      <w:pPr>
        <w:pStyle w:val="TH"/>
        <w:rPr>
          <w:ins w:id="1918" w:author="Iana Siomina" w:date="2024-05-24T02:32:00Z"/>
          <w:lang w:eastAsia="zh-CN"/>
        </w:rPr>
      </w:pPr>
      <w:ins w:id="1919" w:author="Iana Siomina" w:date="2024-05-07T21:49:00Z">
        <w:r>
          <w:lastRenderedPageBreak/>
          <w:t xml:space="preserve">Table </w:t>
        </w:r>
        <w:r>
          <w:rPr>
            <w:rFonts w:cs="v4.2.0"/>
          </w:rPr>
          <w:t>10.</w:t>
        </w:r>
      </w:ins>
      <w:ins w:id="1920" w:author="Iana Siomina" w:date="2024-05-11T18:47:00Z">
        <w:r>
          <w:rPr>
            <w:rFonts w:cs="v4.2.0"/>
          </w:rPr>
          <w:t>4A.3.2.</w:t>
        </w:r>
      </w:ins>
      <w:ins w:id="1921" w:author="Iana Siomina" w:date="2024-05-07T21:49:00Z">
        <w:r>
          <w:rPr>
            <w:rFonts w:cs="v4.2.0"/>
          </w:rPr>
          <w:t>1-1</w:t>
        </w:r>
        <w:r>
          <w:t xml:space="preserve">: </w:t>
        </w:r>
      </w:ins>
      <w:ins w:id="1922" w:author="Iana Siomina" w:date="2024-05-11T18:47:00Z">
        <w:r>
          <w:t xml:space="preserve">SL </w:t>
        </w:r>
      </w:ins>
      <w:ins w:id="1923" w:author="Iana Siomina" w:date="2024-05-07T21:49:00Z">
        <w:r>
          <w:t>PRS</w:t>
        </w:r>
        <w:r>
          <w:rPr>
            <w:rFonts w:hint="eastAsia"/>
            <w:lang w:eastAsia="zh-CN"/>
          </w:rPr>
          <w:t>-</w:t>
        </w:r>
        <w:r>
          <w:t xml:space="preserve">RSRP </w:t>
        </w:r>
        <w:r>
          <w:rPr>
            <w:rFonts w:hint="eastAsia"/>
            <w:lang w:eastAsia="zh-CN"/>
          </w:rPr>
          <w:t xml:space="preserve">absolute </w:t>
        </w:r>
        <w:r>
          <w:t>accuracy</w:t>
        </w:r>
        <w:r>
          <w:rPr>
            <w:rFonts w:hint="eastAsia"/>
            <w:lang w:eastAsia="zh-CN"/>
          </w:rPr>
          <w:t xml:space="preserve"> for FR1</w:t>
        </w:r>
      </w:ins>
    </w:p>
    <w:tbl>
      <w:tblPr>
        <w:tblW w:w="9855" w:type="dxa"/>
        <w:jc w:val="center"/>
        <w:tblLayout w:type="fixed"/>
        <w:tblLook w:val="04A0" w:firstRow="1" w:lastRow="0" w:firstColumn="1" w:lastColumn="0" w:noHBand="0" w:noVBand="1"/>
      </w:tblPr>
      <w:tblGrid>
        <w:gridCol w:w="1046"/>
        <w:gridCol w:w="1049"/>
        <w:gridCol w:w="907"/>
        <w:gridCol w:w="821"/>
        <w:gridCol w:w="992"/>
        <w:gridCol w:w="1134"/>
        <w:gridCol w:w="1701"/>
        <w:gridCol w:w="1134"/>
        <w:gridCol w:w="1071"/>
        <w:tblGridChange w:id="1924">
          <w:tblGrid>
            <w:gridCol w:w="5"/>
            <w:gridCol w:w="1041"/>
            <w:gridCol w:w="5"/>
            <w:gridCol w:w="1044"/>
            <w:gridCol w:w="5"/>
            <w:gridCol w:w="902"/>
            <w:gridCol w:w="5"/>
            <w:gridCol w:w="816"/>
            <w:gridCol w:w="5"/>
            <w:gridCol w:w="987"/>
            <w:gridCol w:w="5"/>
            <w:gridCol w:w="1129"/>
            <w:gridCol w:w="5"/>
            <w:gridCol w:w="1696"/>
            <w:gridCol w:w="5"/>
            <w:gridCol w:w="1129"/>
            <w:gridCol w:w="5"/>
            <w:gridCol w:w="1066"/>
            <w:gridCol w:w="5"/>
          </w:tblGrid>
        </w:tblGridChange>
      </w:tblGrid>
      <w:tr w:rsidR="00E35E3F" w14:paraId="187231C9" w14:textId="77777777">
        <w:trPr>
          <w:jc w:val="center"/>
          <w:ins w:id="1925" w:author="Iana Siomina" w:date="2024-05-24T02:33:00Z"/>
        </w:trPr>
        <w:tc>
          <w:tcPr>
            <w:tcW w:w="2095" w:type="dxa"/>
            <w:gridSpan w:val="2"/>
            <w:tcBorders>
              <w:top w:val="single" w:sz="4" w:space="0" w:color="auto"/>
              <w:left w:val="single" w:sz="4" w:space="0" w:color="auto"/>
              <w:right w:val="single" w:sz="6" w:space="0" w:color="auto"/>
            </w:tcBorders>
            <w:shd w:val="clear" w:color="auto" w:fill="auto"/>
            <w:vAlign w:val="center"/>
          </w:tcPr>
          <w:p w14:paraId="187231C7" w14:textId="77777777" w:rsidR="00E35E3F" w:rsidRDefault="00704F90">
            <w:pPr>
              <w:pStyle w:val="TAH"/>
              <w:rPr>
                <w:ins w:id="1926" w:author="Iana Siomina" w:date="2024-05-24T02:33:00Z"/>
              </w:rPr>
            </w:pPr>
            <w:ins w:id="1927" w:author="Iana Siomina" w:date="2024-05-24T02:33: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187231C8" w14:textId="77777777" w:rsidR="00E35E3F" w:rsidRDefault="00704F90">
            <w:pPr>
              <w:pStyle w:val="TAH"/>
              <w:rPr>
                <w:ins w:id="1928" w:author="Iana Siomina" w:date="2024-05-24T02:33:00Z"/>
              </w:rPr>
            </w:pPr>
            <w:ins w:id="1929" w:author="Iana Siomina" w:date="2024-05-24T02:33:00Z">
              <w:r>
                <w:t>Conditions</w:t>
              </w:r>
            </w:ins>
          </w:p>
        </w:tc>
      </w:tr>
      <w:tr w:rsidR="00E35E3F" w14:paraId="187231D2" w14:textId="77777777">
        <w:trPr>
          <w:jc w:val="center"/>
          <w:ins w:id="1930" w:author="Iana Siomina" w:date="2024-05-24T02:33:00Z"/>
        </w:trPr>
        <w:tc>
          <w:tcPr>
            <w:tcW w:w="1046" w:type="dxa"/>
            <w:vMerge w:val="restart"/>
            <w:tcBorders>
              <w:left w:val="single" w:sz="4" w:space="0" w:color="auto"/>
              <w:right w:val="single" w:sz="6" w:space="0" w:color="auto"/>
            </w:tcBorders>
            <w:shd w:val="clear" w:color="auto" w:fill="auto"/>
            <w:tcMar>
              <w:left w:w="57" w:type="dxa"/>
              <w:right w:w="57" w:type="dxa"/>
            </w:tcMar>
            <w:vAlign w:val="center"/>
          </w:tcPr>
          <w:p w14:paraId="187231CA" w14:textId="77777777" w:rsidR="00E35E3F" w:rsidRDefault="00704F90">
            <w:pPr>
              <w:pStyle w:val="TAH"/>
              <w:rPr>
                <w:ins w:id="1931" w:author="Iana Siomina" w:date="2024-05-24T02:33:00Z"/>
                <w:lang w:eastAsia="zh-CN"/>
              </w:rPr>
            </w:pPr>
            <w:ins w:id="1932" w:author="Iana Siomina" w:date="2024-05-24T02:33: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tcMar>
              <w:left w:w="57" w:type="dxa"/>
              <w:right w:w="57" w:type="dxa"/>
            </w:tcMar>
            <w:vAlign w:val="center"/>
          </w:tcPr>
          <w:p w14:paraId="187231CB" w14:textId="77777777" w:rsidR="00E35E3F" w:rsidRDefault="00704F90">
            <w:pPr>
              <w:pStyle w:val="TAH"/>
              <w:rPr>
                <w:ins w:id="1933" w:author="Iana Siomina" w:date="2024-05-24T02:33:00Z"/>
                <w:lang w:eastAsia="zh-CN"/>
              </w:rPr>
            </w:pPr>
            <w:ins w:id="1934" w:author="Iana Siomina" w:date="2024-05-24T02:33: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CC" w14:textId="77777777" w:rsidR="00E35E3F" w:rsidRDefault="00704F90">
            <w:pPr>
              <w:pStyle w:val="TAH"/>
              <w:rPr>
                <w:ins w:id="1935" w:author="Iana Siomina" w:date="2024-05-24T02:33:00Z"/>
              </w:rPr>
            </w:pPr>
            <w:ins w:id="1936" w:author="Iana Siomina" w:date="2024-05-24T02:35:00Z">
              <w:r>
                <w:t xml:space="preserve">SL- </w:t>
              </w:r>
            </w:ins>
            <w:ins w:id="1937" w:author="Iana Siomina" w:date="2024-05-24T02:33:00Z">
              <w:r>
                <w:t>PRS Ês/Iot</w:t>
              </w:r>
            </w:ins>
          </w:p>
        </w:tc>
        <w:tc>
          <w:tcPr>
            <w:tcW w:w="82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CD" w14:textId="77777777" w:rsidR="00E35E3F" w:rsidRDefault="00704F90">
            <w:pPr>
              <w:pStyle w:val="TAH"/>
              <w:rPr>
                <w:ins w:id="1938" w:author="Iana Siomina" w:date="2024-05-24T02:33:00Z"/>
              </w:rPr>
            </w:pPr>
            <w:ins w:id="1939" w:author="Iana Siomina" w:date="2024-05-24T02:35:00Z">
              <w:r>
                <w:t>SL-</w:t>
              </w:r>
            </w:ins>
            <w:ins w:id="1940" w:author="Iana Siomina" w:date="2024-05-24T02:33:00Z">
              <w:r>
                <w:rPr>
                  <w:rFonts w:hint="eastAsia"/>
                </w:rPr>
                <w:t xml:space="preserve">PRS </w:t>
              </w:r>
              <w:r>
                <w:t>SCS</w:t>
              </w:r>
            </w:ins>
          </w:p>
        </w:tc>
        <w:tc>
          <w:tcPr>
            <w:tcW w:w="992"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CE" w14:textId="77777777" w:rsidR="00E35E3F" w:rsidRDefault="00704F90">
            <w:pPr>
              <w:pStyle w:val="TAH"/>
              <w:rPr>
                <w:ins w:id="1941" w:author="Iana Siomina" w:date="2024-05-24T02:33:00Z"/>
              </w:rPr>
            </w:pPr>
            <w:ins w:id="1942" w:author="Iana Siomina" w:date="2024-05-24T02:34:00Z">
              <w:r>
                <w:t>SL-</w:t>
              </w:r>
            </w:ins>
            <w:ins w:id="1943" w:author="Iana Siomina" w:date="2024-05-24T02:33:00Z">
              <w:r>
                <w:rPr>
                  <w:rFonts w:hint="eastAsia"/>
                </w:rPr>
                <w:t>PRS BW</w:t>
              </w:r>
              <w:r>
                <w:rPr>
                  <w:vertAlign w:val="superscript"/>
                </w:rPr>
                <w:t xml:space="preserve"> Note 2</w:t>
              </w:r>
            </w:ins>
          </w:p>
        </w:tc>
        <w:tc>
          <w:tcPr>
            <w:tcW w:w="1134"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CF" w14:textId="77777777" w:rsidR="00E35E3F" w:rsidRDefault="00704F90">
            <w:pPr>
              <w:pStyle w:val="TAH"/>
              <w:rPr>
                <w:ins w:id="1944" w:author="Iana Siomina" w:date="2024-05-24T02:33:00Z"/>
              </w:rPr>
            </w:pPr>
            <w:ins w:id="1945" w:author="Iana Siomina" w:date="2024-05-24T02:34:00Z">
              <w:r>
                <w:t xml:space="preserve">Number of </w:t>
              </w:r>
            </w:ins>
            <w:ins w:id="1946" w:author="Iana Siomina" w:date="2024-05-24T02:41:00Z">
              <w:r>
                <w:t>SL-</w:t>
              </w:r>
            </w:ins>
            <w:ins w:id="1947" w:author="Iana Siomina" w:date="2024-05-24T02:33:00Z">
              <w:r>
                <w:t>PRS sample</w:t>
              </w:r>
            </w:ins>
            <w:ins w:id="1948" w:author="Iana Siomina" w:date="2024-05-24T02:34:00Z">
              <w:r>
                <w:t>s, S</w:t>
              </w:r>
            </w:ins>
          </w:p>
        </w:tc>
        <w:tc>
          <w:tcPr>
            <w:tcW w:w="1701" w:type="dxa"/>
            <w:vMerge w:val="restart"/>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D0" w14:textId="77777777" w:rsidR="00E35E3F" w:rsidRDefault="00704F90">
            <w:pPr>
              <w:pStyle w:val="TAH"/>
              <w:rPr>
                <w:ins w:id="1949" w:author="Iana Siomina" w:date="2024-05-24T02:33:00Z"/>
              </w:rPr>
            </w:pPr>
            <w:ins w:id="1950" w:author="Iana Siomina" w:date="2024-05-24T02:34:00Z">
              <w:r>
                <w:t xml:space="preserve">NR </w:t>
              </w:r>
            </w:ins>
            <w:ins w:id="1951" w:author="Iana Siomina" w:date="2024-05-24T02:33:00Z">
              <w:r>
                <w:t>operating band group</w:t>
              </w:r>
              <w:r>
                <w:rPr>
                  <w:vertAlign w:val="superscript"/>
                </w:rPr>
                <w:t xml:space="preserve"> Note 5</w:t>
              </w:r>
            </w:ins>
          </w:p>
        </w:tc>
        <w:tc>
          <w:tcPr>
            <w:tcW w:w="2205" w:type="dxa"/>
            <w:gridSpan w:val="2"/>
            <w:tcBorders>
              <w:top w:val="single" w:sz="6" w:space="0" w:color="auto"/>
              <w:left w:val="single" w:sz="6" w:space="0" w:color="auto"/>
              <w:bottom w:val="single" w:sz="6" w:space="0" w:color="auto"/>
              <w:right w:val="single" w:sz="4" w:space="0" w:color="auto"/>
            </w:tcBorders>
            <w:tcMar>
              <w:left w:w="57" w:type="dxa"/>
              <w:right w:w="57" w:type="dxa"/>
            </w:tcMar>
            <w:vAlign w:val="center"/>
          </w:tcPr>
          <w:p w14:paraId="187231D1" w14:textId="77777777" w:rsidR="00E35E3F" w:rsidRDefault="00704F90">
            <w:pPr>
              <w:pStyle w:val="TAH"/>
              <w:rPr>
                <w:ins w:id="1952" w:author="Iana Siomina" w:date="2024-05-24T02:33:00Z"/>
              </w:rPr>
            </w:pPr>
            <w:ins w:id="1953" w:author="Iana Siomina" w:date="2024-05-24T02:33:00Z">
              <w:r>
                <w:t>Io</w:t>
              </w:r>
              <w:r>
                <w:rPr>
                  <w:vertAlign w:val="superscript"/>
                  <w:lang w:eastAsia="zh-CN"/>
                </w:rPr>
                <w:t xml:space="preserve"> Note 4</w:t>
              </w:r>
              <w:r>
                <w:t xml:space="preserve"> range</w:t>
              </w:r>
            </w:ins>
          </w:p>
        </w:tc>
      </w:tr>
      <w:tr w:rsidR="00E35E3F" w14:paraId="187231DC" w14:textId="77777777">
        <w:trPr>
          <w:trHeight w:val="742"/>
          <w:jc w:val="center"/>
          <w:ins w:id="1954" w:author="Iana Siomina" w:date="2024-05-24T02:33:00Z"/>
        </w:trPr>
        <w:tc>
          <w:tcPr>
            <w:tcW w:w="1046" w:type="dxa"/>
            <w:vMerge/>
            <w:tcBorders>
              <w:left w:val="single" w:sz="4" w:space="0" w:color="auto"/>
              <w:right w:val="single" w:sz="6" w:space="0" w:color="auto"/>
            </w:tcBorders>
            <w:shd w:val="clear" w:color="auto" w:fill="auto"/>
            <w:tcMar>
              <w:left w:w="57" w:type="dxa"/>
              <w:right w:w="57" w:type="dxa"/>
            </w:tcMar>
            <w:vAlign w:val="center"/>
          </w:tcPr>
          <w:p w14:paraId="187231D3" w14:textId="77777777" w:rsidR="00E35E3F" w:rsidRDefault="00E35E3F">
            <w:pPr>
              <w:pStyle w:val="TAH"/>
              <w:rPr>
                <w:ins w:id="1955" w:author="Iana Siomina" w:date="2024-05-24T02:33:00Z"/>
              </w:rPr>
            </w:pPr>
          </w:p>
        </w:tc>
        <w:tc>
          <w:tcPr>
            <w:tcW w:w="1049" w:type="dxa"/>
            <w:vMerge/>
            <w:tcBorders>
              <w:left w:val="single" w:sz="4" w:space="0" w:color="auto"/>
              <w:right w:val="single" w:sz="6" w:space="0" w:color="auto"/>
            </w:tcBorders>
            <w:shd w:val="clear" w:color="auto" w:fill="auto"/>
            <w:tcMar>
              <w:left w:w="57" w:type="dxa"/>
              <w:right w:w="57" w:type="dxa"/>
            </w:tcMar>
            <w:vAlign w:val="center"/>
          </w:tcPr>
          <w:p w14:paraId="187231D4" w14:textId="77777777" w:rsidR="00E35E3F" w:rsidRDefault="00E35E3F">
            <w:pPr>
              <w:pStyle w:val="TAH"/>
              <w:rPr>
                <w:ins w:id="1956" w:author="Iana Siomina" w:date="2024-05-24T02:33:00Z"/>
              </w:rPr>
            </w:pPr>
          </w:p>
        </w:tc>
        <w:tc>
          <w:tcPr>
            <w:tcW w:w="907" w:type="dxa"/>
            <w:vMerge/>
            <w:tcBorders>
              <w:left w:val="single" w:sz="6" w:space="0" w:color="auto"/>
              <w:right w:val="single" w:sz="6" w:space="0" w:color="auto"/>
            </w:tcBorders>
            <w:shd w:val="clear" w:color="auto" w:fill="auto"/>
            <w:tcMar>
              <w:left w:w="57" w:type="dxa"/>
              <w:right w:w="57" w:type="dxa"/>
            </w:tcMar>
            <w:vAlign w:val="center"/>
          </w:tcPr>
          <w:p w14:paraId="187231D5" w14:textId="77777777" w:rsidR="00E35E3F" w:rsidRDefault="00E35E3F">
            <w:pPr>
              <w:pStyle w:val="TAH"/>
              <w:rPr>
                <w:ins w:id="1957" w:author="Iana Siomina" w:date="2024-05-24T02:33:00Z"/>
              </w:rPr>
            </w:pPr>
          </w:p>
        </w:tc>
        <w:tc>
          <w:tcPr>
            <w:tcW w:w="821" w:type="dxa"/>
            <w:vMerge/>
            <w:tcBorders>
              <w:left w:val="single" w:sz="6" w:space="0" w:color="auto"/>
              <w:right w:val="single" w:sz="6" w:space="0" w:color="auto"/>
            </w:tcBorders>
            <w:shd w:val="clear" w:color="auto" w:fill="auto"/>
            <w:tcMar>
              <w:left w:w="57" w:type="dxa"/>
              <w:right w:w="57" w:type="dxa"/>
            </w:tcMar>
            <w:vAlign w:val="center"/>
          </w:tcPr>
          <w:p w14:paraId="187231D6" w14:textId="77777777" w:rsidR="00E35E3F" w:rsidRDefault="00E35E3F">
            <w:pPr>
              <w:pStyle w:val="TAH"/>
              <w:rPr>
                <w:ins w:id="1958" w:author="Iana Siomina" w:date="2024-05-24T02:33:00Z"/>
              </w:rPr>
            </w:pPr>
          </w:p>
        </w:tc>
        <w:tc>
          <w:tcPr>
            <w:tcW w:w="992" w:type="dxa"/>
            <w:vMerge/>
            <w:tcBorders>
              <w:left w:val="single" w:sz="6" w:space="0" w:color="auto"/>
              <w:right w:val="single" w:sz="6" w:space="0" w:color="auto"/>
            </w:tcBorders>
            <w:shd w:val="clear" w:color="auto" w:fill="auto"/>
            <w:tcMar>
              <w:left w:w="57" w:type="dxa"/>
              <w:right w:w="57" w:type="dxa"/>
            </w:tcMar>
            <w:vAlign w:val="center"/>
          </w:tcPr>
          <w:p w14:paraId="187231D7" w14:textId="77777777" w:rsidR="00E35E3F" w:rsidRDefault="00E35E3F">
            <w:pPr>
              <w:pStyle w:val="TAH"/>
              <w:rPr>
                <w:ins w:id="1959" w:author="Iana Siomina" w:date="2024-05-24T02:33:00Z"/>
              </w:rPr>
            </w:pPr>
          </w:p>
        </w:tc>
        <w:tc>
          <w:tcPr>
            <w:tcW w:w="1134" w:type="dxa"/>
            <w:vMerge/>
            <w:tcBorders>
              <w:left w:val="single" w:sz="6" w:space="0" w:color="auto"/>
              <w:right w:val="single" w:sz="6" w:space="0" w:color="auto"/>
            </w:tcBorders>
            <w:shd w:val="clear" w:color="auto" w:fill="auto"/>
            <w:tcMar>
              <w:left w:w="57" w:type="dxa"/>
              <w:right w:w="57" w:type="dxa"/>
            </w:tcMar>
            <w:vAlign w:val="center"/>
          </w:tcPr>
          <w:p w14:paraId="187231D8" w14:textId="77777777" w:rsidR="00E35E3F" w:rsidRDefault="00E35E3F">
            <w:pPr>
              <w:pStyle w:val="TAH"/>
              <w:rPr>
                <w:ins w:id="1960" w:author="Iana Siomina" w:date="2024-05-24T02:33:00Z"/>
              </w:rPr>
            </w:pPr>
          </w:p>
        </w:tc>
        <w:tc>
          <w:tcPr>
            <w:tcW w:w="1701" w:type="dxa"/>
            <w:vMerge/>
            <w:tcBorders>
              <w:left w:val="single" w:sz="6" w:space="0" w:color="auto"/>
              <w:right w:val="single" w:sz="6" w:space="0" w:color="auto"/>
            </w:tcBorders>
            <w:shd w:val="clear" w:color="auto" w:fill="auto"/>
            <w:tcMar>
              <w:left w:w="57" w:type="dxa"/>
              <w:right w:w="57" w:type="dxa"/>
            </w:tcMar>
            <w:vAlign w:val="center"/>
          </w:tcPr>
          <w:p w14:paraId="187231D9" w14:textId="77777777" w:rsidR="00E35E3F" w:rsidRDefault="00E35E3F">
            <w:pPr>
              <w:pStyle w:val="TAH"/>
              <w:rPr>
                <w:ins w:id="1961" w:author="Iana Siomina" w:date="2024-05-24T02:33:00Z"/>
              </w:rPr>
            </w:pPr>
          </w:p>
        </w:tc>
        <w:tc>
          <w:tcPr>
            <w:tcW w:w="1134" w:type="dxa"/>
            <w:tcBorders>
              <w:top w:val="single" w:sz="6" w:space="0" w:color="auto"/>
              <w:left w:val="single" w:sz="6" w:space="0" w:color="auto"/>
              <w:right w:val="single" w:sz="6" w:space="0" w:color="auto"/>
            </w:tcBorders>
            <w:shd w:val="clear" w:color="auto" w:fill="auto"/>
            <w:tcMar>
              <w:left w:w="57" w:type="dxa"/>
              <w:right w:w="57" w:type="dxa"/>
            </w:tcMar>
            <w:vAlign w:val="center"/>
          </w:tcPr>
          <w:p w14:paraId="187231DA" w14:textId="77777777" w:rsidR="00E35E3F" w:rsidRDefault="00704F90">
            <w:pPr>
              <w:pStyle w:val="TAH"/>
              <w:rPr>
                <w:ins w:id="1962" w:author="Iana Siomina" w:date="2024-05-24T02:33:00Z"/>
              </w:rPr>
            </w:pPr>
            <w:ins w:id="1963" w:author="Iana Siomina" w:date="2024-05-24T02:33:00Z">
              <w:r>
                <w:t>Minimum</w:t>
              </w:r>
              <w:r>
                <w:br/>
                <w:t xml:space="preserve">Io </w:t>
              </w:r>
              <w:r>
                <w:rPr>
                  <w:vertAlign w:val="superscript"/>
                </w:rPr>
                <w:t>Note 1</w:t>
              </w:r>
            </w:ins>
          </w:p>
        </w:tc>
        <w:tc>
          <w:tcPr>
            <w:tcW w:w="1071" w:type="dxa"/>
            <w:tcBorders>
              <w:top w:val="single" w:sz="6" w:space="0" w:color="auto"/>
              <w:left w:val="single" w:sz="6" w:space="0" w:color="auto"/>
              <w:right w:val="single" w:sz="4" w:space="0" w:color="auto"/>
            </w:tcBorders>
            <w:shd w:val="clear" w:color="auto" w:fill="auto"/>
            <w:tcMar>
              <w:left w:w="57" w:type="dxa"/>
              <w:right w:w="57" w:type="dxa"/>
            </w:tcMar>
            <w:vAlign w:val="center"/>
          </w:tcPr>
          <w:p w14:paraId="187231DB" w14:textId="77777777" w:rsidR="00E35E3F" w:rsidRDefault="00704F90">
            <w:pPr>
              <w:pStyle w:val="TAH"/>
              <w:rPr>
                <w:ins w:id="1964" w:author="Iana Siomina" w:date="2024-05-24T02:33:00Z"/>
              </w:rPr>
            </w:pPr>
            <w:ins w:id="1965" w:author="Iana Siomina" w:date="2024-05-24T02:33:00Z">
              <w:r>
                <w:t>Maximum</w:t>
              </w:r>
              <w:r>
                <w:br/>
                <w:t>Io</w:t>
              </w:r>
            </w:ins>
          </w:p>
        </w:tc>
      </w:tr>
      <w:tr w:rsidR="00E35E3F" w14:paraId="187231E6" w14:textId="77777777">
        <w:trPr>
          <w:trHeight w:val="487"/>
          <w:jc w:val="center"/>
          <w:ins w:id="1966" w:author="Iana Siomina" w:date="2024-05-24T02:33:00Z"/>
        </w:trPr>
        <w:tc>
          <w:tcPr>
            <w:tcW w:w="1046" w:type="dxa"/>
            <w:tcBorders>
              <w:top w:val="single" w:sz="6" w:space="0" w:color="auto"/>
              <w:left w:val="single" w:sz="4" w:space="0" w:color="auto"/>
              <w:right w:val="single" w:sz="6" w:space="0" w:color="auto"/>
            </w:tcBorders>
            <w:shd w:val="clear" w:color="auto" w:fill="auto"/>
            <w:vAlign w:val="center"/>
          </w:tcPr>
          <w:p w14:paraId="187231DD" w14:textId="77777777" w:rsidR="00E35E3F" w:rsidRDefault="00704F90">
            <w:pPr>
              <w:pStyle w:val="TAH"/>
              <w:rPr>
                <w:ins w:id="1967" w:author="Iana Siomina" w:date="2024-05-24T02:33:00Z"/>
              </w:rPr>
            </w:pPr>
            <w:ins w:id="1968" w:author="Iana Siomina" w:date="2024-05-24T02:33: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187231DE" w14:textId="77777777" w:rsidR="00E35E3F" w:rsidRDefault="00704F90">
            <w:pPr>
              <w:pStyle w:val="TAH"/>
              <w:rPr>
                <w:ins w:id="1969" w:author="Iana Siomina" w:date="2024-05-24T02:33:00Z"/>
              </w:rPr>
            </w:pPr>
            <w:ins w:id="1970" w:author="Iana Siomina" w:date="2024-05-24T02:33: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187231DF" w14:textId="77777777" w:rsidR="00E35E3F" w:rsidRDefault="00704F90">
            <w:pPr>
              <w:pStyle w:val="TAH"/>
              <w:rPr>
                <w:ins w:id="1971" w:author="Iana Siomina" w:date="2024-05-24T02:33:00Z"/>
              </w:rPr>
            </w:pPr>
            <w:ins w:id="1972" w:author="Iana Siomina" w:date="2024-05-24T02:33:00Z">
              <w:r>
                <w:t>dB</w:t>
              </w:r>
            </w:ins>
          </w:p>
        </w:tc>
        <w:tc>
          <w:tcPr>
            <w:tcW w:w="821" w:type="dxa"/>
            <w:tcBorders>
              <w:left w:val="single" w:sz="6" w:space="0" w:color="auto"/>
              <w:bottom w:val="single" w:sz="4" w:space="0" w:color="auto"/>
              <w:right w:val="single" w:sz="6" w:space="0" w:color="auto"/>
            </w:tcBorders>
            <w:shd w:val="clear" w:color="auto" w:fill="auto"/>
            <w:vAlign w:val="center"/>
          </w:tcPr>
          <w:p w14:paraId="187231E0" w14:textId="77777777" w:rsidR="00E35E3F" w:rsidRDefault="00704F90">
            <w:pPr>
              <w:pStyle w:val="TAH"/>
              <w:rPr>
                <w:ins w:id="1973" w:author="Iana Siomina" w:date="2024-05-24T02:33:00Z"/>
              </w:rPr>
            </w:pPr>
            <w:ins w:id="1974" w:author="Iana Siomina" w:date="2024-05-24T02:33:00Z">
              <w:r>
                <w:t>kHz</w:t>
              </w:r>
            </w:ins>
          </w:p>
        </w:tc>
        <w:tc>
          <w:tcPr>
            <w:tcW w:w="992" w:type="dxa"/>
            <w:tcBorders>
              <w:left w:val="single" w:sz="6" w:space="0" w:color="auto"/>
              <w:bottom w:val="single" w:sz="4" w:space="0" w:color="auto"/>
              <w:right w:val="single" w:sz="6" w:space="0" w:color="auto"/>
            </w:tcBorders>
            <w:shd w:val="clear" w:color="auto" w:fill="auto"/>
            <w:vAlign w:val="center"/>
          </w:tcPr>
          <w:p w14:paraId="187231E1" w14:textId="77777777" w:rsidR="00E35E3F" w:rsidRDefault="00704F90">
            <w:pPr>
              <w:pStyle w:val="TAH"/>
              <w:rPr>
                <w:ins w:id="1975" w:author="Iana Siomina" w:date="2024-05-24T02:33:00Z"/>
              </w:rPr>
            </w:pPr>
            <w:ins w:id="1976" w:author="Iana Siomina" w:date="2024-05-24T02:33:00Z">
              <w:r>
                <w:t>PRB</w:t>
              </w:r>
            </w:ins>
          </w:p>
        </w:tc>
        <w:tc>
          <w:tcPr>
            <w:tcW w:w="1134" w:type="dxa"/>
            <w:tcBorders>
              <w:left w:val="single" w:sz="6" w:space="0" w:color="auto"/>
              <w:bottom w:val="single" w:sz="4" w:space="0" w:color="auto"/>
              <w:right w:val="single" w:sz="6" w:space="0" w:color="auto"/>
            </w:tcBorders>
            <w:shd w:val="clear" w:color="auto" w:fill="auto"/>
            <w:vAlign w:val="center"/>
          </w:tcPr>
          <w:p w14:paraId="187231E2" w14:textId="77777777" w:rsidR="00E35E3F" w:rsidRDefault="00704F90">
            <w:pPr>
              <w:pStyle w:val="TAH"/>
              <w:rPr>
                <w:ins w:id="1977" w:author="Iana Siomina" w:date="2024-05-24T02:33:00Z"/>
              </w:rPr>
            </w:pPr>
            <w:ins w:id="1978" w:author="Iana Siomina" w:date="2024-05-24T02:33:00Z">
              <w:r>
                <w:t>-</w:t>
              </w:r>
            </w:ins>
          </w:p>
        </w:tc>
        <w:tc>
          <w:tcPr>
            <w:tcW w:w="1701" w:type="dxa"/>
            <w:tcBorders>
              <w:left w:val="single" w:sz="6" w:space="0" w:color="auto"/>
              <w:bottom w:val="single" w:sz="4" w:space="0" w:color="auto"/>
              <w:right w:val="single" w:sz="6" w:space="0" w:color="auto"/>
            </w:tcBorders>
            <w:shd w:val="clear" w:color="auto" w:fill="auto"/>
            <w:vAlign w:val="center"/>
          </w:tcPr>
          <w:p w14:paraId="187231E3" w14:textId="77777777" w:rsidR="00E35E3F" w:rsidRDefault="00E35E3F">
            <w:pPr>
              <w:pStyle w:val="TAH"/>
              <w:rPr>
                <w:ins w:id="1979" w:author="Iana Siomina" w:date="2024-05-24T02:33:00Z"/>
              </w:rPr>
            </w:pPr>
          </w:p>
        </w:tc>
        <w:tc>
          <w:tcPr>
            <w:tcW w:w="1134" w:type="dxa"/>
            <w:tcBorders>
              <w:top w:val="single" w:sz="6" w:space="0" w:color="auto"/>
              <w:left w:val="single" w:sz="6" w:space="0" w:color="auto"/>
              <w:right w:val="single" w:sz="6" w:space="0" w:color="auto"/>
            </w:tcBorders>
            <w:shd w:val="clear" w:color="auto" w:fill="auto"/>
            <w:vAlign w:val="center"/>
          </w:tcPr>
          <w:p w14:paraId="187231E4" w14:textId="77777777" w:rsidR="00E35E3F" w:rsidRDefault="00704F90">
            <w:pPr>
              <w:pStyle w:val="TAH"/>
              <w:rPr>
                <w:ins w:id="1980" w:author="Iana Siomina" w:date="2024-05-24T02:33:00Z"/>
                <w:lang w:eastAsia="zh-CN"/>
              </w:rPr>
            </w:pPr>
            <w:ins w:id="1981" w:author="Iana Siomina" w:date="2024-05-24T02:33:00Z">
              <w:r>
                <w:t>dBm / SCS</w:t>
              </w:r>
              <w:r>
                <w:rPr>
                  <w:vertAlign w:val="subscript"/>
                </w:rPr>
                <w:t>PRS</w:t>
              </w:r>
            </w:ins>
          </w:p>
        </w:tc>
        <w:tc>
          <w:tcPr>
            <w:tcW w:w="1071" w:type="dxa"/>
            <w:tcBorders>
              <w:top w:val="single" w:sz="6" w:space="0" w:color="auto"/>
              <w:left w:val="single" w:sz="6" w:space="0" w:color="auto"/>
              <w:right w:val="single" w:sz="4" w:space="0" w:color="auto"/>
            </w:tcBorders>
            <w:shd w:val="clear" w:color="auto" w:fill="auto"/>
            <w:vAlign w:val="center"/>
          </w:tcPr>
          <w:p w14:paraId="187231E5" w14:textId="77777777" w:rsidR="00E35E3F" w:rsidRDefault="00704F90">
            <w:pPr>
              <w:pStyle w:val="TAH"/>
              <w:rPr>
                <w:ins w:id="1982" w:author="Iana Siomina" w:date="2024-05-24T02:33:00Z"/>
              </w:rPr>
            </w:pPr>
            <w:ins w:id="1983" w:author="Iana Siomina" w:date="2024-05-24T02:33:00Z">
              <w:r>
                <w:t>dBm/</w:t>
              </w:r>
            </w:ins>
            <w:ins w:id="1984" w:author="Iana Siomina" w:date="2024-05-24T02:42:00Z">
              <w:r>
                <w:t xml:space="preserve"> </w:t>
              </w:r>
            </w:ins>
            <w:ins w:id="1985" w:author="Iana Siomina" w:date="2024-05-24T02:33:00Z">
              <w:r>
                <w:t>BW</w:t>
              </w:r>
              <w:r>
                <w:rPr>
                  <w:vertAlign w:val="subscript"/>
                </w:rPr>
                <w:t>Channel</w:t>
              </w:r>
            </w:ins>
          </w:p>
        </w:tc>
      </w:tr>
      <w:tr w:rsidR="00E35E3F" w14:paraId="187231F0" w14:textId="77777777">
        <w:trPr>
          <w:trHeight w:val="136"/>
          <w:jc w:val="center"/>
          <w:ins w:id="1986"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187231E7" w14:textId="021D695A" w:rsidR="00E35E3F" w:rsidRDefault="00704F90">
            <w:pPr>
              <w:pStyle w:val="TAC"/>
              <w:rPr>
                <w:ins w:id="1987" w:author="Iana Siomina" w:date="2024-05-24T02:33:00Z"/>
                <w:highlight w:val="yellow"/>
                <w:lang w:eastAsia="zh-CN"/>
              </w:rPr>
            </w:pPr>
            <w:ins w:id="1988" w:author="Iana Siomina" w:date="2024-08-23T00:00:00Z">
              <w:r>
                <w:rPr>
                  <w:rFonts w:hint="eastAsia"/>
                  <w:highlight w:val="yellow"/>
                  <w:lang w:eastAsia="zh-CN"/>
                </w:rPr>
                <w:t>±</w:t>
              </w:r>
            </w:ins>
            <w:ins w:id="1989" w:author="Iana Siomina" w:date="2024-08-22T23:56:00Z">
              <w:r>
                <w:rPr>
                  <w:highlight w:val="yellow"/>
                  <w:lang w:eastAsia="zh-CN"/>
                </w:rPr>
                <w:t>3.</w:t>
              </w:r>
            </w:ins>
            <w:ins w:id="1990" w:author="Iana Siomina" w:date="2024-11-22T05:20:00Z">
              <w:r w:rsidR="00265230">
                <w:rPr>
                  <w:highlight w:val="yellow"/>
                  <w:lang w:eastAsia="zh-CN"/>
                </w:rPr>
                <w:t>3</w:t>
              </w:r>
            </w:ins>
          </w:p>
        </w:tc>
        <w:tc>
          <w:tcPr>
            <w:tcW w:w="1049" w:type="dxa"/>
            <w:vMerge w:val="restart"/>
            <w:tcBorders>
              <w:top w:val="single" w:sz="6" w:space="0" w:color="auto"/>
              <w:left w:val="single" w:sz="4" w:space="0" w:color="auto"/>
              <w:right w:val="single" w:sz="6" w:space="0" w:color="auto"/>
            </w:tcBorders>
            <w:vAlign w:val="center"/>
          </w:tcPr>
          <w:p w14:paraId="187231E8" w14:textId="22A66392" w:rsidR="00E35E3F" w:rsidRDefault="00704F90">
            <w:pPr>
              <w:pStyle w:val="TAC"/>
              <w:rPr>
                <w:ins w:id="1991" w:author="Iana Siomina" w:date="2024-05-24T02:33:00Z"/>
                <w:highlight w:val="yellow"/>
                <w:lang w:eastAsia="zh-CN"/>
              </w:rPr>
            </w:pPr>
            <w:ins w:id="1992" w:author="Iana Siomina" w:date="2024-08-23T00:00:00Z">
              <w:r>
                <w:rPr>
                  <w:rFonts w:hint="eastAsia"/>
                  <w:highlight w:val="yellow"/>
                  <w:lang w:eastAsia="zh-CN"/>
                </w:rPr>
                <w:t>±</w:t>
              </w:r>
            </w:ins>
            <w:ins w:id="1993" w:author="Iana Siomina" w:date="2024-11-22T05:20:00Z">
              <w:r w:rsidR="007F12ED">
                <w:rPr>
                  <w:highlight w:val="yellow"/>
                  <w:lang w:eastAsia="zh-CN"/>
                </w:rPr>
                <w:t>7.9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7231E9" w14:textId="77777777" w:rsidR="00E35E3F" w:rsidRDefault="00704F90">
            <w:pPr>
              <w:pStyle w:val="TAC"/>
              <w:rPr>
                <w:ins w:id="1994" w:author="Iana Siomina" w:date="2024-05-24T02:33:00Z"/>
                <w:lang w:val="sv-SE" w:eastAsia="zh-CN"/>
              </w:rPr>
            </w:pPr>
            <w:ins w:id="1995" w:author="Iana Siomina" w:date="2024-05-24T02:33:00Z">
              <w:r>
                <w:t>≥-3</w:t>
              </w:r>
            </w:ins>
            <w:ins w:id="1996" w:author="Iana Siomina" w:date="2024-05-24T02:35:00Z">
              <w:r>
                <w:t xml:space="preserve"> dB</w:t>
              </w:r>
            </w:ins>
            <w:ins w:id="1997" w:author="Iana Siomina" w:date="2024-05-24T02:33:00Z">
              <w:r>
                <w:t xml:space="preserve"> </w:t>
              </w:r>
            </w:ins>
          </w:p>
        </w:tc>
        <w:tc>
          <w:tcPr>
            <w:tcW w:w="821" w:type="dxa"/>
            <w:vMerge w:val="restart"/>
            <w:tcBorders>
              <w:top w:val="single" w:sz="4" w:space="0" w:color="auto"/>
              <w:left w:val="single" w:sz="6" w:space="0" w:color="auto"/>
              <w:right w:val="single" w:sz="6" w:space="0" w:color="auto"/>
            </w:tcBorders>
            <w:shd w:val="clear" w:color="auto" w:fill="auto"/>
            <w:vAlign w:val="center"/>
          </w:tcPr>
          <w:p w14:paraId="187231EA" w14:textId="77777777" w:rsidR="00E35E3F" w:rsidRDefault="00704F90">
            <w:pPr>
              <w:pStyle w:val="TAC"/>
              <w:rPr>
                <w:ins w:id="1998" w:author="Iana Siomina" w:date="2024-05-24T02:33:00Z"/>
                <w:lang w:eastAsia="zh-CN"/>
              </w:rPr>
            </w:pPr>
            <w:ins w:id="1999" w:author="Iana Siomina" w:date="2024-05-24T02:33:00Z">
              <w:r>
                <w:rPr>
                  <w:lang w:eastAsia="zh-CN"/>
                </w:rPr>
                <w:t>15</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187231EB" w14:textId="4B73D52C" w:rsidR="00E35E3F" w:rsidRDefault="00704F90">
            <w:pPr>
              <w:pStyle w:val="TAC"/>
              <w:rPr>
                <w:ins w:id="2000" w:author="Iana Siomina" w:date="2024-05-24T02:33:00Z"/>
                <w:lang w:eastAsia="zh-CN"/>
              </w:rPr>
            </w:pPr>
            <w:ins w:id="2001" w:author="Iana Siomina" w:date="2024-08-21T14:35:00Z">
              <w:r>
                <w:rPr>
                  <w:szCs w:val="18"/>
                  <w:lang w:val="en-US"/>
                </w:rPr>
                <w:t>48</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187231EC" w14:textId="77777777" w:rsidR="00E35E3F" w:rsidRDefault="00704F90">
            <w:pPr>
              <w:pStyle w:val="TAC"/>
              <w:rPr>
                <w:ins w:id="2002" w:author="Iana Siomina" w:date="2024-05-24T02:33:00Z"/>
                <w:lang w:eastAsia="zh-CN"/>
              </w:rPr>
            </w:pPr>
            <w:ins w:id="2003"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1ED" w14:textId="77777777" w:rsidR="00E35E3F" w:rsidRDefault="00704F90">
            <w:pPr>
              <w:pStyle w:val="TAC"/>
              <w:rPr>
                <w:ins w:id="2004" w:author="Iana Siomina" w:date="2024-05-24T02:33:00Z"/>
                <w:lang w:eastAsia="zh-CN"/>
              </w:rPr>
            </w:pPr>
            <w:ins w:id="2005" w:author="Iana Siomina" w:date="2024-08-09T20:54: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187231EE" w14:textId="77777777" w:rsidR="00E35E3F" w:rsidRDefault="00704F90">
            <w:pPr>
              <w:pStyle w:val="TAC"/>
              <w:rPr>
                <w:ins w:id="2006" w:author="Iana Siomina" w:date="2024-05-24T02:33:00Z"/>
              </w:rPr>
            </w:pPr>
            <w:ins w:id="2007" w:author="Iana Siomina" w:date="2024-08-09T20:54:00Z">
              <w:r>
                <w:rPr>
                  <w:rFonts w:cs="Arial"/>
                  <w:lang w:val="en-US"/>
                </w:rPr>
                <w:t>-123.5</w:t>
              </w:r>
            </w:ins>
          </w:p>
        </w:tc>
        <w:tc>
          <w:tcPr>
            <w:tcW w:w="1071" w:type="dxa"/>
            <w:tcBorders>
              <w:top w:val="single" w:sz="6" w:space="0" w:color="auto"/>
              <w:left w:val="single" w:sz="6" w:space="0" w:color="auto"/>
              <w:right w:val="single" w:sz="4" w:space="0" w:color="auto"/>
            </w:tcBorders>
            <w:shd w:val="clear" w:color="auto" w:fill="auto"/>
            <w:vAlign w:val="center"/>
          </w:tcPr>
          <w:p w14:paraId="187231EF" w14:textId="77777777" w:rsidR="00E35E3F" w:rsidRDefault="00704F90">
            <w:pPr>
              <w:pStyle w:val="TAC"/>
              <w:rPr>
                <w:ins w:id="2008" w:author="Iana Siomina" w:date="2024-05-24T02:33:00Z"/>
                <w:lang w:eastAsia="zh-CN"/>
              </w:rPr>
            </w:pPr>
            <w:ins w:id="2009" w:author="Iana Siomina" w:date="2024-08-09T20:54:00Z">
              <w:r>
                <w:rPr>
                  <w:lang w:eastAsia="zh-CN"/>
                </w:rPr>
                <w:t>-50</w:t>
              </w:r>
            </w:ins>
          </w:p>
        </w:tc>
      </w:tr>
      <w:tr w:rsidR="00E35E3F" w14:paraId="187231FA" w14:textId="77777777">
        <w:trPr>
          <w:trHeight w:val="210"/>
          <w:jc w:val="center"/>
          <w:ins w:id="2010"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187231F1" w14:textId="77777777" w:rsidR="00E35E3F" w:rsidRDefault="00E35E3F">
            <w:pPr>
              <w:pStyle w:val="TAC"/>
              <w:rPr>
                <w:ins w:id="2011"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1F2" w14:textId="77777777" w:rsidR="00E35E3F" w:rsidRDefault="00E35E3F">
            <w:pPr>
              <w:pStyle w:val="TAC"/>
              <w:rPr>
                <w:ins w:id="2012"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87231F3" w14:textId="77777777" w:rsidR="00E35E3F" w:rsidRDefault="00E35E3F">
            <w:pPr>
              <w:pStyle w:val="TAC"/>
              <w:rPr>
                <w:ins w:id="2013"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1F4" w14:textId="77777777" w:rsidR="00E35E3F" w:rsidRDefault="00E35E3F">
            <w:pPr>
              <w:pStyle w:val="TAC"/>
              <w:rPr>
                <w:ins w:id="2014"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1F5" w14:textId="77777777" w:rsidR="00E35E3F" w:rsidRDefault="00E35E3F">
            <w:pPr>
              <w:pStyle w:val="TAC"/>
              <w:rPr>
                <w:ins w:id="2015"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1F6" w14:textId="77777777" w:rsidR="00E35E3F" w:rsidRDefault="00E35E3F">
            <w:pPr>
              <w:pStyle w:val="TAC"/>
              <w:rPr>
                <w:ins w:id="2016"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1F7" w14:textId="77777777" w:rsidR="00E35E3F" w:rsidRDefault="00704F90">
            <w:pPr>
              <w:pStyle w:val="TAC"/>
              <w:rPr>
                <w:ins w:id="2017" w:author="Iana Siomina" w:date="2024-08-09T20:53:00Z"/>
                <w:rFonts w:cs="Arial"/>
              </w:rPr>
            </w:pPr>
            <w:ins w:id="2018" w:author="Iana Siomina" w:date="2024-08-09T20:54: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187231F8" w14:textId="77777777" w:rsidR="00E35E3F" w:rsidRDefault="00704F90">
            <w:pPr>
              <w:pStyle w:val="TAC"/>
              <w:rPr>
                <w:ins w:id="2019" w:author="Iana Siomina" w:date="2024-08-09T20:53:00Z"/>
              </w:rPr>
            </w:pPr>
            <w:ins w:id="2020" w:author="Iana Siomina" w:date="2024-08-09T20:54:00Z">
              <w:r>
                <w:rPr>
                  <w:rFonts w:cs="Arial"/>
                  <w:lang w:val="en-US"/>
                </w:rPr>
                <w:t>-123</w:t>
              </w:r>
            </w:ins>
          </w:p>
        </w:tc>
        <w:tc>
          <w:tcPr>
            <w:tcW w:w="1071" w:type="dxa"/>
            <w:tcBorders>
              <w:top w:val="single" w:sz="6" w:space="0" w:color="auto"/>
              <w:left w:val="single" w:sz="6" w:space="0" w:color="auto"/>
              <w:right w:val="single" w:sz="4" w:space="0" w:color="auto"/>
            </w:tcBorders>
            <w:shd w:val="clear" w:color="auto" w:fill="auto"/>
            <w:vAlign w:val="center"/>
          </w:tcPr>
          <w:p w14:paraId="187231F9" w14:textId="77777777" w:rsidR="00E35E3F" w:rsidRDefault="00704F90">
            <w:pPr>
              <w:pStyle w:val="TAC"/>
              <w:rPr>
                <w:ins w:id="2021" w:author="Iana Siomina" w:date="2024-08-09T20:53:00Z"/>
                <w:rFonts w:cs="Arial"/>
              </w:rPr>
            </w:pPr>
            <w:ins w:id="2022" w:author="Iana Siomina" w:date="2024-08-09T20:54:00Z">
              <w:r>
                <w:rPr>
                  <w:lang w:eastAsia="zh-CN"/>
                </w:rPr>
                <w:t>-50</w:t>
              </w:r>
            </w:ins>
          </w:p>
        </w:tc>
      </w:tr>
      <w:tr w:rsidR="00E35E3F" w14:paraId="18723204" w14:textId="77777777">
        <w:trPr>
          <w:trHeight w:val="45"/>
          <w:jc w:val="center"/>
          <w:ins w:id="2023" w:author="Iana Siomina" w:date="2024-08-09T20:53:00Z"/>
        </w:trPr>
        <w:tc>
          <w:tcPr>
            <w:tcW w:w="1046" w:type="dxa"/>
            <w:vMerge/>
            <w:tcBorders>
              <w:top w:val="single" w:sz="6" w:space="0" w:color="auto"/>
              <w:left w:val="single" w:sz="6" w:space="0" w:color="auto"/>
              <w:right w:val="single" w:sz="6" w:space="0" w:color="auto"/>
            </w:tcBorders>
            <w:shd w:val="clear" w:color="auto" w:fill="auto"/>
            <w:vAlign w:val="center"/>
          </w:tcPr>
          <w:p w14:paraId="187231FB" w14:textId="77777777" w:rsidR="00E35E3F" w:rsidRDefault="00E35E3F">
            <w:pPr>
              <w:pStyle w:val="TAC"/>
              <w:rPr>
                <w:ins w:id="2024" w:author="Iana Siomina" w:date="2024-08-09T20:53: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1FC" w14:textId="77777777" w:rsidR="00E35E3F" w:rsidRDefault="00E35E3F">
            <w:pPr>
              <w:pStyle w:val="TAC"/>
              <w:rPr>
                <w:ins w:id="2025" w:author="Iana Siomina" w:date="2024-08-09T20:53: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87231FD" w14:textId="77777777" w:rsidR="00E35E3F" w:rsidRDefault="00E35E3F">
            <w:pPr>
              <w:pStyle w:val="TAC"/>
              <w:rPr>
                <w:ins w:id="2026" w:author="Iana Siomina" w:date="2024-08-09T20:53: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1FE" w14:textId="77777777" w:rsidR="00E35E3F" w:rsidRDefault="00E35E3F">
            <w:pPr>
              <w:pStyle w:val="TAC"/>
              <w:rPr>
                <w:ins w:id="2027" w:author="Iana Siomina" w:date="2024-08-09T20:53: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1FF" w14:textId="77777777" w:rsidR="00E35E3F" w:rsidRDefault="00E35E3F">
            <w:pPr>
              <w:pStyle w:val="TAC"/>
              <w:rPr>
                <w:ins w:id="2028" w:author="Iana Siomina" w:date="2024-08-09T20:53: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200" w14:textId="77777777" w:rsidR="00E35E3F" w:rsidRDefault="00E35E3F">
            <w:pPr>
              <w:pStyle w:val="TAC"/>
              <w:rPr>
                <w:ins w:id="2029" w:author="Iana Siomina" w:date="2024-08-09T20:53: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01" w14:textId="77777777" w:rsidR="00E35E3F" w:rsidRDefault="00704F90">
            <w:pPr>
              <w:pStyle w:val="TAC"/>
              <w:rPr>
                <w:ins w:id="2030" w:author="Iana Siomina" w:date="2024-08-09T20:53:00Z"/>
                <w:rFonts w:cs="Arial"/>
              </w:rPr>
            </w:pPr>
            <w:ins w:id="2031" w:author="Iana Siomina" w:date="2024-08-09T20:54: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18723202" w14:textId="77777777" w:rsidR="00E35E3F" w:rsidRDefault="00704F90">
            <w:pPr>
              <w:pStyle w:val="TAC"/>
              <w:rPr>
                <w:ins w:id="2032" w:author="Iana Siomina" w:date="2024-08-09T20:53:00Z"/>
              </w:rPr>
            </w:pPr>
            <w:ins w:id="2033" w:author="Iana Siomina" w:date="2024-08-09T20:54:00Z">
              <w:r>
                <w:rPr>
                  <w:rFonts w:cs="Arial"/>
                  <w:lang w:val="en-US"/>
                </w:rPr>
                <w:t>-121</w:t>
              </w:r>
            </w:ins>
          </w:p>
        </w:tc>
        <w:tc>
          <w:tcPr>
            <w:tcW w:w="1071" w:type="dxa"/>
            <w:tcBorders>
              <w:top w:val="single" w:sz="6" w:space="0" w:color="auto"/>
              <w:left w:val="single" w:sz="6" w:space="0" w:color="auto"/>
              <w:right w:val="single" w:sz="4" w:space="0" w:color="auto"/>
            </w:tcBorders>
            <w:shd w:val="clear" w:color="auto" w:fill="auto"/>
            <w:vAlign w:val="center"/>
          </w:tcPr>
          <w:p w14:paraId="18723203" w14:textId="77777777" w:rsidR="00E35E3F" w:rsidRDefault="00704F90">
            <w:pPr>
              <w:pStyle w:val="TAC"/>
              <w:rPr>
                <w:ins w:id="2034" w:author="Iana Siomina" w:date="2024-08-09T20:53:00Z"/>
                <w:rFonts w:cs="Arial"/>
              </w:rPr>
            </w:pPr>
            <w:ins w:id="2035" w:author="Iana Siomina" w:date="2024-08-09T20:54:00Z">
              <w:r>
                <w:rPr>
                  <w:lang w:eastAsia="zh-CN"/>
                </w:rPr>
                <w:t>-50</w:t>
              </w:r>
            </w:ins>
          </w:p>
        </w:tc>
      </w:tr>
      <w:tr w:rsidR="00E35E3F" w14:paraId="1872320E" w14:textId="77777777" w:rsidTr="00E35E3F">
        <w:tblPrEx>
          <w:tblW w:w="9855" w:type="dxa"/>
          <w:jc w:val="center"/>
          <w:tblLayout w:type="fixed"/>
          <w:tblPrExChange w:id="2036" w:author="Iana Siomina" w:date="2024-08-09T20:54:00Z">
            <w:tblPrEx>
              <w:tblW w:w="9855" w:type="dxa"/>
              <w:jc w:val="center"/>
              <w:tblLayout w:type="fixed"/>
            </w:tblPrEx>
          </w:tblPrExChange>
        </w:tblPrEx>
        <w:trPr>
          <w:trHeight w:val="174"/>
          <w:jc w:val="center"/>
          <w:ins w:id="2037" w:author="Iana Siomina" w:date="2024-05-24T02:33:00Z"/>
          <w:trPrChange w:id="2038" w:author="Iana Siomina" w:date="2024-08-09T20:54:00Z">
            <w:trPr>
              <w:gridAfter w:val="0"/>
              <w:trHeight w:val="326"/>
              <w:jc w:val="center"/>
            </w:trPr>
          </w:trPrChange>
        </w:trPr>
        <w:tc>
          <w:tcPr>
            <w:tcW w:w="1046" w:type="dxa"/>
            <w:vMerge/>
            <w:tcBorders>
              <w:left w:val="single" w:sz="6" w:space="0" w:color="auto"/>
              <w:right w:val="single" w:sz="6" w:space="0" w:color="auto"/>
            </w:tcBorders>
            <w:shd w:val="clear" w:color="auto" w:fill="auto"/>
            <w:vAlign w:val="center"/>
            <w:tcPrChange w:id="2039" w:author="Iana Siomina" w:date="2024-08-09T20:54:00Z">
              <w:tcPr>
                <w:tcW w:w="1046" w:type="dxa"/>
                <w:gridSpan w:val="2"/>
                <w:vMerge/>
                <w:tcBorders>
                  <w:left w:val="single" w:sz="6" w:space="0" w:color="auto"/>
                  <w:right w:val="single" w:sz="6" w:space="0" w:color="auto"/>
                </w:tcBorders>
                <w:shd w:val="clear" w:color="auto" w:fill="auto"/>
                <w:vAlign w:val="center"/>
              </w:tcPr>
            </w:tcPrChange>
          </w:tcPr>
          <w:p w14:paraId="18723205" w14:textId="77777777" w:rsidR="00E35E3F" w:rsidRDefault="00E35E3F">
            <w:pPr>
              <w:pStyle w:val="TAC"/>
              <w:rPr>
                <w:ins w:id="2040"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Change w:id="2041" w:author="Iana Siomina" w:date="2024-08-09T20:54:00Z">
              <w:tcPr>
                <w:tcW w:w="1049" w:type="dxa"/>
                <w:gridSpan w:val="2"/>
                <w:vMerge/>
                <w:tcBorders>
                  <w:left w:val="single" w:sz="4" w:space="0" w:color="auto"/>
                  <w:bottom w:val="single" w:sz="4" w:space="0" w:color="auto"/>
                  <w:right w:val="single" w:sz="6" w:space="0" w:color="auto"/>
                </w:tcBorders>
                <w:vAlign w:val="center"/>
              </w:tcPr>
            </w:tcPrChange>
          </w:tcPr>
          <w:p w14:paraId="18723206" w14:textId="77777777" w:rsidR="00E35E3F" w:rsidRDefault="00E35E3F">
            <w:pPr>
              <w:pStyle w:val="TAC"/>
              <w:rPr>
                <w:ins w:id="2042" w:author="Iana Siomina" w:date="2024-05-24T02:33:00Z"/>
                <w:highlight w:val="yellow"/>
                <w:lang w:eastAsia="zh-CN"/>
              </w:rPr>
            </w:pPr>
          </w:p>
        </w:tc>
        <w:tc>
          <w:tcPr>
            <w:tcW w:w="907" w:type="dxa"/>
            <w:vMerge/>
            <w:tcBorders>
              <w:left w:val="single" w:sz="6" w:space="0" w:color="auto"/>
              <w:right w:val="single" w:sz="6" w:space="0" w:color="auto"/>
            </w:tcBorders>
            <w:shd w:val="clear" w:color="auto" w:fill="auto"/>
            <w:vAlign w:val="center"/>
            <w:tcPrChange w:id="2043" w:author="Iana Siomina" w:date="2024-08-09T20:54:00Z">
              <w:tcPr>
                <w:tcW w:w="907" w:type="dxa"/>
                <w:gridSpan w:val="2"/>
                <w:vMerge/>
                <w:tcBorders>
                  <w:left w:val="single" w:sz="6" w:space="0" w:color="auto"/>
                  <w:right w:val="single" w:sz="6" w:space="0" w:color="auto"/>
                </w:tcBorders>
                <w:shd w:val="clear" w:color="auto" w:fill="auto"/>
                <w:vAlign w:val="center"/>
              </w:tcPr>
            </w:tcPrChange>
          </w:tcPr>
          <w:p w14:paraId="18723207" w14:textId="77777777" w:rsidR="00E35E3F" w:rsidRDefault="00E35E3F">
            <w:pPr>
              <w:pStyle w:val="TAC"/>
              <w:rPr>
                <w:ins w:id="2044"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Change w:id="2045" w:author="Iana Siomina" w:date="2024-08-09T20:54:00Z">
              <w:tcPr>
                <w:tcW w:w="821" w:type="dxa"/>
                <w:gridSpan w:val="2"/>
                <w:vMerge/>
                <w:tcBorders>
                  <w:left w:val="single" w:sz="6" w:space="0" w:color="auto"/>
                  <w:right w:val="single" w:sz="6" w:space="0" w:color="auto"/>
                </w:tcBorders>
                <w:shd w:val="clear" w:color="auto" w:fill="auto"/>
                <w:vAlign w:val="center"/>
              </w:tcPr>
            </w:tcPrChange>
          </w:tcPr>
          <w:p w14:paraId="18723208" w14:textId="77777777" w:rsidR="00E35E3F" w:rsidRDefault="00E35E3F">
            <w:pPr>
              <w:pStyle w:val="TAC"/>
              <w:rPr>
                <w:ins w:id="2046"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Change w:id="2047" w:author="Iana Siomina" w:date="2024-08-09T20:54:00Z">
              <w:tcPr>
                <w:tcW w:w="992" w:type="dxa"/>
                <w:gridSpan w:val="2"/>
                <w:vMerge/>
                <w:tcBorders>
                  <w:left w:val="single" w:sz="6" w:space="0" w:color="auto"/>
                  <w:bottom w:val="single" w:sz="4" w:space="0" w:color="auto"/>
                  <w:right w:val="single" w:sz="6" w:space="0" w:color="auto"/>
                </w:tcBorders>
                <w:shd w:val="clear" w:color="auto" w:fill="auto"/>
                <w:vAlign w:val="center"/>
              </w:tcPr>
            </w:tcPrChange>
          </w:tcPr>
          <w:p w14:paraId="18723209" w14:textId="77777777" w:rsidR="00E35E3F" w:rsidRDefault="00E35E3F">
            <w:pPr>
              <w:pStyle w:val="TAC"/>
              <w:rPr>
                <w:ins w:id="2048"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Change w:id="2049" w:author="Iana Siomina" w:date="2024-08-09T20:54:00Z">
              <w:tcPr>
                <w:tcW w:w="1134" w:type="dxa"/>
                <w:gridSpan w:val="2"/>
                <w:vMerge/>
                <w:tcBorders>
                  <w:left w:val="single" w:sz="6" w:space="0" w:color="auto"/>
                  <w:bottom w:val="single" w:sz="4" w:space="0" w:color="auto"/>
                  <w:right w:val="single" w:sz="6" w:space="0" w:color="auto"/>
                </w:tcBorders>
                <w:shd w:val="clear" w:color="auto" w:fill="auto"/>
                <w:vAlign w:val="center"/>
              </w:tcPr>
            </w:tcPrChange>
          </w:tcPr>
          <w:p w14:paraId="1872320A" w14:textId="77777777" w:rsidR="00E35E3F" w:rsidRDefault="00E35E3F">
            <w:pPr>
              <w:pStyle w:val="TAC"/>
              <w:rPr>
                <w:ins w:id="2050"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Change w:id="2051" w:author="Iana Siomina" w:date="2024-08-09T20:54:00Z">
              <w:tcPr>
                <w:tcW w:w="1701" w:type="dxa"/>
                <w:gridSpan w:val="2"/>
                <w:tcBorders>
                  <w:top w:val="single" w:sz="4" w:space="0" w:color="auto"/>
                  <w:left w:val="single" w:sz="6" w:space="0" w:color="auto"/>
                  <w:bottom w:val="single" w:sz="4" w:space="0" w:color="auto"/>
                  <w:right w:val="single" w:sz="6" w:space="0" w:color="auto"/>
                </w:tcBorders>
                <w:shd w:val="clear" w:color="auto" w:fill="auto"/>
                <w:vAlign w:val="center"/>
              </w:tcPr>
            </w:tcPrChange>
          </w:tcPr>
          <w:p w14:paraId="1872320B" w14:textId="77777777" w:rsidR="00E35E3F" w:rsidRDefault="00704F90">
            <w:pPr>
              <w:pStyle w:val="TAC"/>
              <w:rPr>
                <w:ins w:id="2052" w:author="Iana Siomina" w:date="2024-05-24T02:33:00Z"/>
                <w:rFonts w:cs="Arial"/>
              </w:rPr>
            </w:pPr>
            <w:ins w:id="2053" w:author="Iana Siomina" w:date="2024-08-09T20:54: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Change w:id="2054" w:author="Iana Siomina" w:date="2024-08-09T20:54:00Z">
              <w:tcPr>
                <w:tcW w:w="1134" w:type="dxa"/>
                <w:gridSpan w:val="2"/>
                <w:tcBorders>
                  <w:top w:val="single" w:sz="6" w:space="0" w:color="auto"/>
                  <w:left w:val="single" w:sz="6" w:space="0" w:color="auto"/>
                  <w:right w:val="single" w:sz="6" w:space="0" w:color="auto"/>
                </w:tcBorders>
                <w:shd w:val="clear" w:color="auto" w:fill="auto"/>
                <w:vAlign w:val="center"/>
              </w:tcPr>
            </w:tcPrChange>
          </w:tcPr>
          <w:p w14:paraId="1872320C" w14:textId="77777777" w:rsidR="00E35E3F" w:rsidRDefault="00704F90">
            <w:pPr>
              <w:pStyle w:val="TAC"/>
              <w:rPr>
                <w:ins w:id="2055" w:author="Iana Siomina" w:date="2024-05-24T02:33:00Z"/>
              </w:rPr>
            </w:pPr>
            <w:ins w:id="2056" w:author="Iana Siomina" w:date="2024-08-09T20:54:00Z">
              <w:r>
                <w:rPr>
                  <w:rFonts w:cs="Arial"/>
                  <w:lang w:val="en-US"/>
                </w:rPr>
                <w:t>-119.5</w:t>
              </w:r>
            </w:ins>
          </w:p>
        </w:tc>
        <w:tc>
          <w:tcPr>
            <w:tcW w:w="1071" w:type="dxa"/>
            <w:tcBorders>
              <w:top w:val="single" w:sz="6" w:space="0" w:color="auto"/>
              <w:left w:val="single" w:sz="6" w:space="0" w:color="auto"/>
              <w:right w:val="single" w:sz="4" w:space="0" w:color="auto"/>
            </w:tcBorders>
            <w:shd w:val="clear" w:color="auto" w:fill="auto"/>
            <w:vAlign w:val="center"/>
            <w:tcPrChange w:id="2057" w:author="Iana Siomina" w:date="2024-08-09T20:54:00Z">
              <w:tcPr>
                <w:tcW w:w="1071" w:type="dxa"/>
                <w:gridSpan w:val="2"/>
                <w:tcBorders>
                  <w:top w:val="single" w:sz="6" w:space="0" w:color="auto"/>
                  <w:left w:val="single" w:sz="6" w:space="0" w:color="auto"/>
                  <w:right w:val="single" w:sz="4" w:space="0" w:color="auto"/>
                </w:tcBorders>
                <w:shd w:val="clear" w:color="auto" w:fill="auto"/>
                <w:vAlign w:val="center"/>
              </w:tcPr>
            </w:tcPrChange>
          </w:tcPr>
          <w:p w14:paraId="1872320D" w14:textId="77777777" w:rsidR="00E35E3F" w:rsidRDefault="00704F90">
            <w:pPr>
              <w:pStyle w:val="TAC"/>
              <w:rPr>
                <w:ins w:id="2058" w:author="Iana Siomina" w:date="2024-05-24T02:33:00Z"/>
                <w:rFonts w:cs="Arial"/>
              </w:rPr>
            </w:pPr>
            <w:ins w:id="2059" w:author="Iana Siomina" w:date="2024-08-09T20:54:00Z">
              <w:r>
                <w:rPr>
                  <w:lang w:eastAsia="zh-CN"/>
                </w:rPr>
                <w:t>-50</w:t>
              </w:r>
            </w:ins>
          </w:p>
        </w:tc>
      </w:tr>
      <w:tr w:rsidR="00E35E3F" w14:paraId="18723216" w14:textId="77777777">
        <w:trPr>
          <w:trHeight w:val="45"/>
          <w:jc w:val="center"/>
          <w:ins w:id="2060"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872320F" w14:textId="048D6C50" w:rsidR="00E35E3F" w:rsidRDefault="00704F90">
            <w:pPr>
              <w:pStyle w:val="TAC"/>
              <w:rPr>
                <w:ins w:id="2061" w:author="Iana Siomina" w:date="2024-05-24T02:33:00Z"/>
                <w:highlight w:val="yellow"/>
                <w:lang w:eastAsia="zh-CN"/>
              </w:rPr>
            </w:pPr>
            <w:ins w:id="2062" w:author="Iana Siomina" w:date="2024-08-23T00:00:00Z">
              <w:r>
                <w:rPr>
                  <w:rFonts w:hint="eastAsia"/>
                  <w:highlight w:val="yellow"/>
                  <w:lang w:eastAsia="zh-CN"/>
                </w:rPr>
                <w:t>±</w:t>
              </w:r>
            </w:ins>
            <w:ins w:id="2063" w:author="Iana Siomina" w:date="2024-11-22T05:22:00Z">
              <w:r w:rsidR="00995F94">
                <w:rPr>
                  <w:highlight w:val="yellow"/>
                  <w:lang w:eastAsia="zh-CN"/>
                </w:rPr>
                <w:t>5</w:t>
              </w:r>
            </w:ins>
            <w:ins w:id="2064" w:author="Iana Siomina" w:date="2024-08-22T23:57:00Z">
              <w:r>
                <w:rPr>
                  <w:highlight w:val="yellow"/>
                  <w:lang w:eastAsia="zh-CN"/>
                </w:rPr>
                <w:t>.</w:t>
              </w:r>
            </w:ins>
            <w:ins w:id="2065" w:author="Iana Siomina" w:date="2024-11-22T05:22:00Z">
              <w:r w:rsidR="00995F94">
                <w:rPr>
                  <w:highlight w:val="yellow"/>
                  <w:lang w:eastAsia="zh-CN"/>
                </w:rPr>
                <w:t>3</w:t>
              </w:r>
            </w:ins>
          </w:p>
        </w:tc>
        <w:tc>
          <w:tcPr>
            <w:tcW w:w="1049" w:type="dxa"/>
            <w:tcBorders>
              <w:top w:val="single" w:sz="6" w:space="0" w:color="auto"/>
              <w:left w:val="single" w:sz="4" w:space="0" w:color="auto"/>
              <w:bottom w:val="single" w:sz="4" w:space="0" w:color="auto"/>
              <w:right w:val="single" w:sz="6" w:space="0" w:color="auto"/>
            </w:tcBorders>
            <w:vAlign w:val="center"/>
          </w:tcPr>
          <w:p w14:paraId="18723210" w14:textId="15253D35" w:rsidR="00E35E3F" w:rsidRDefault="00704F90">
            <w:pPr>
              <w:pStyle w:val="TAC"/>
              <w:rPr>
                <w:ins w:id="2066" w:author="Iana Siomina" w:date="2024-05-24T02:33:00Z"/>
                <w:highlight w:val="yellow"/>
                <w:lang w:eastAsia="zh-CN"/>
              </w:rPr>
            </w:pPr>
            <w:ins w:id="2067" w:author="Iana Siomina" w:date="2024-08-23T00:00:00Z">
              <w:r>
                <w:rPr>
                  <w:rFonts w:hint="eastAsia"/>
                  <w:highlight w:val="yellow"/>
                  <w:lang w:eastAsia="zh-CN"/>
                </w:rPr>
                <w:t>±</w:t>
              </w:r>
            </w:ins>
            <w:ins w:id="2068" w:author="Iana Siomina" w:date="2024-11-22T05:22:00Z">
              <w:r w:rsidR="00995F94">
                <w:rPr>
                  <w:highlight w:val="yellow"/>
                  <w:lang w:eastAsia="zh-CN"/>
                </w:rPr>
                <w:t>9</w:t>
              </w:r>
            </w:ins>
            <w:ins w:id="2069" w:author="Iana Siomina" w:date="2024-08-22T23:58:00Z">
              <w:r>
                <w:rPr>
                  <w:highlight w:val="yellow"/>
                  <w:lang w:eastAsia="zh-CN"/>
                </w:rPr>
                <w:t>.</w:t>
              </w:r>
            </w:ins>
            <w:ins w:id="2070" w:author="Iana Siomina" w:date="2024-11-22T05:22:00Z">
              <w:r w:rsidR="00995F94">
                <w:rPr>
                  <w:highlight w:val="yellow"/>
                  <w:lang w:eastAsia="zh-CN"/>
                </w:rPr>
                <w:t>8</w:t>
              </w:r>
            </w:ins>
          </w:p>
        </w:tc>
        <w:tc>
          <w:tcPr>
            <w:tcW w:w="907" w:type="dxa"/>
            <w:vMerge/>
            <w:tcBorders>
              <w:left w:val="single" w:sz="6" w:space="0" w:color="auto"/>
              <w:right w:val="single" w:sz="6" w:space="0" w:color="auto"/>
            </w:tcBorders>
            <w:shd w:val="clear" w:color="auto" w:fill="auto"/>
            <w:vAlign w:val="center"/>
          </w:tcPr>
          <w:p w14:paraId="18723211" w14:textId="77777777" w:rsidR="00E35E3F" w:rsidRDefault="00E35E3F">
            <w:pPr>
              <w:pStyle w:val="TAC"/>
              <w:rPr>
                <w:ins w:id="2071" w:author="Iana Siomina" w:date="2024-05-24T02:33:00Z"/>
                <w:lang w:val="sv-SE" w:eastAsia="zh-CN"/>
              </w:rPr>
            </w:pPr>
          </w:p>
        </w:tc>
        <w:tc>
          <w:tcPr>
            <w:tcW w:w="821" w:type="dxa"/>
            <w:vMerge/>
            <w:tcBorders>
              <w:left w:val="single" w:sz="6" w:space="0" w:color="auto"/>
              <w:right w:val="single" w:sz="6" w:space="0" w:color="auto"/>
            </w:tcBorders>
            <w:shd w:val="clear" w:color="auto" w:fill="auto"/>
            <w:vAlign w:val="center"/>
          </w:tcPr>
          <w:p w14:paraId="18723212" w14:textId="77777777" w:rsidR="00E35E3F" w:rsidRDefault="00E35E3F">
            <w:pPr>
              <w:pStyle w:val="TAC"/>
              <w:rPr>
                <w:ins w:id="2072"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18723213" w14:textId="77777777" w:rsidR="00E35E3F" w:rsidRDefault="00704F90">
            <w:pPr>
              <w:pStyle w:val="TAC"/>
              <w:rPr>
                <w:ins w:id="2073" w:author="Iana Siomina" w:date="2024-05-24T02:33:00Z"/>
                <w:lang w:eastAsia="zh-CN"/>
              </w:rPr>
            </w:pPr>
            <w:ins w:id="2074" w:author="Iana Siomina" w:date="2024-05-24T02:33:00Z">
              <w:r>
                <w:t xml:space="preserve">&gt;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18723214" w14:textId="77777777" w:rsidR="00E35E3F" w:rsidRDefault="00704F90">
            <w:pPr>
              <w:pStyle w:val="TAC"/>
              <w:rPr>
                <w:ins w:id="2075" w:author="Iana Siomina" w:date="2024-05-24T02:33:00Z"/>
                <w:lang w:eastAsia="zh-CN"/>
              </w:rPr>
            </w:pPr>
            <w:ins w:id="2076"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215" w14:textId="77777777" w:rsidR="00E35E3F" w:rsidRDefault="00704F90">
            <w:pPr>
              <w:pStyle w:val="TAC"/>
              <w:rPr>
                <w:ins w:id="2077" w:author="Iana Siomina" w:date="2024-05-24T02:33:00Z"/>
                <w:rFonts w:cs="Arial"/>
              </w:rPr>
            </w:pPr>
            <w:ins w:id="2078" w:author="Iana Siomina" w:date="2024-05-24T02:33:00Z">
              <w:r>
                <w:rPr>
                  <w:rFonts w:cs="Arial"/>
                </w:rPr>
                <w:t>N</w:t>
              </w:r>
              <w:r>
                <w:rPr>
                  <w:rFonts w:cs="Arial" w:hint="eastAsia"/>
                  <w:lang w:eastAsia="zh-CN"/>
                </w:rPr>
                <w:t>ote</w:t>
              </w:r>
              <w:r>
                <w:rPr>
                  <w:rFonts w:cs="Arial"/>
                </w:rPr>
                <w:t xml:space="preserve"> 3</w:t>
              </w:r>
            </w:ins>
          </w:p>
        </w:tc>
      </w:tr>
      <w:tr w:rsidR="00E35E3F" w14:paraId="1872321E" w14:textId="77777777">
        <w:trPr>
          <w:trHeight w:val="167"/>
          <w:jc w:val="center"/>
          <w:ins w:id="207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8723217" w14:textId="21FF779A" w:rsidR="00E35E3F" w:rsidRDefault="00704F90">
            <w:pPr>
              <w:pStyle w:val="TAC"/>
              <w:rPr>
                <w:ins w:id="2080" w:author="Iana Siomina" w:date="2024-05-24T02:33:00Z"/>
                <w:highlight w:val="yellow"/>
                <w:lang w:eastAsia="zh-CN"/>
              </w:rPr>
            </w:pPr>
            <w:ins w:id="2081" w:author="Iana Siomina" w:date="2024-08-23T00:00:00Z">
              <w:r>
                <w:rPr>
                  <w:rFonts w:hint="eastAsia"/>
                  <w:highlight w:val="yellow"/>
                  <w:lang w:eastAsia="zh-CN"/>
                </w:rPr>
                <w:t>±</w:t>
              </w:r>
            </w:ins>
            <w:ins w:id="2082" w:author="Iana Siomina" w:date="2024-11-22T05:22:00Z">
              <w:r w:rsidR="00C764AF">
                <w:rPr>
                  <w:highlight w:val="yellow"/>
                  <w:lang w:eastAsia="zh-CN"/>
                </w:rPr>
                <w:t>4</w:t>
              </w:r>
            </w:ins>
            <w:ins w:id="2083" w:author="Iana Siomina" w:date="2024-08-22T23:57:00Z">
              <w:r>
                <w:rPr>
                  <w:highlight w:val="yellow"/>
                  <w:lang w:eastAsia="zh-CN"/>
                </w:rPr>
                <w:t>.7</w:t>
              </w:r>
            </w:ins>
          </w:p>
        </w:tc>
        <w:tc>
          <w:tcPr>
            <w:tcW w:w="1049" w:type="dxa"/>
            <w:tcBorders>
              <w:top w:val="single" w:sz="6" w:space="0" w:color="auto"/>
              <w:left w:val="single" w:sz="4" w:space="0" w:color="auto"/>
              <w:bottom w:val="single" w:sz="4" w:space="0" w:color="auto"/>
              <w:right w:val="single" w:sz="6" w:space="0" w:color="auto"/>
            </w:tcBorders>
            <w:vAlign w:val="center"/>
          </w:tcPr>
          <w:p w14:paraId="18723218" w14:textId="0C4F627A" w:rsidR="00E35E3F" w:rsidRDefault="00704F90">
            <w:pPr>
              <w:pStyle w:val="TAC"/>
              <w:rPr>
                <w:ins w:id="2084" w:author="Iana Siomina" w:date="2024-05-24T02:33:00Z"/>
                <w:highlight w:val="yellow"/>
                <w:lang w:eastAsia="zh-CN"/>
              </w:rPr>
            </w:pPr>
            <w:ins w:id="2085" w:author="Iana Siomina" w:date="2024-08-23T00:00:00Z">
              <w:r>
                <w:rPr>
                  <w:rFonts w:hint="eastAsia"/>
                  <w:highlight w:val="yellow"/>
                  <w:lang w:eastAsia="zh-CN"/>
                </w:rPr>
                <w:t>±</w:t>
              </w:r>
            </w:ins>
            <w:ins w:id="2086" w:author="Iana Siomina" w:date="2024-11-22T05:22:00Z">
              <w:r w:rsidR="00C764AF">
                <w:rPr>
                  <w:highlight w:val="yellow"/>
                  <w:lang w:eastAsia="zh-CN"/>
                </w:rPr>
                <w:t>9</w:t>
              </w:r>
            </w:ins>
            <w:ins w:id="2087" w:author="Iana Siomina" w:date="2024-08-22T23:58:00Z">
              <w:r>
                <w:rPr>
                  <w:highlight w:val="yellow"/>
                  <w:lang w:eastAsia="zh-CN"/>
                </w:rPr>
                <w:t>.2</w:t>
              </w:r>
            </w:ins>
          </w:p>
        </w:tc>
        <w:tc>
          <w:tcPr>
            <w:tcW w:w="907" w:type="dxa"/>
            <w:vMerge/>
            <w:tcBorders>
              <w:left w:val="single" w:sz="6" w:space="0" w:color="auto"/>
              <w:right w:val="single" w:sz="6" w:space="0" w:color="auto"/>
            </w:tcBorders>
            <w:shd w:val="clear" w:color="auto" w:fill="auto"/>
            <w:vAlign w:val="center"/>
          </w:tcPr>
          <w:p w14:paraId="18723219" w14:textId="77777777" w:rsidR="00E35E3F" w:rsidRDefault="00E35E3F">
            <w:pPr>
              <w:pStyle w:val="TAC"/>
              <w:rPr>
                <w:ins w:id="2088" w:author="Iana Siomina" w:date="2024-05-24T02:33:00Z"/>
                <w:lang w:val="sv-SE" w:eastAsia="zh-CN"/>
              </w:rPr>
            </w:pPr>
          </w:p>
        </w:tc>
        <w:tc>
          <w:tcPr>
            <w:tcW w:w="821" w:type="dxa"/>
            <w:vMerge/>
            <w:tcBorders>
              <w:left w:val="single" w:sz="6" w:space="0" w:color="auto"/>
              <w:bottom w:val="single" w:sz="4" w:space="0" w:color="auto"/>
              <w:right w:val="single" w:sz="6" w:space="0" w:color="auto"/>
            </w:tcBorders>
            <w:shd w:val="clear" w:color="auto" w:fill="auto"/>
            <w:vAlign w:val="center"/>
          </w:tcPr>
          <w:p w14:paraId="1872321A" w14:textId="77777777" w:rsidR="00E35E3F" w:rsidRDefault="00E35E3F">
            <w:pPr>
              <w:pStyle w:val="TAC"/>
              <w:rPr>
                <w:ins w:id="2089"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1872321B" w14:textId="77777777" w:rsidR="00E35E3F" w:rsidRDefault="00704F90">
            <w:pPr>
              <w:pStyle w:val="TAC"/>
              <w:rPr>
                <w:ins w:id="2090" w:author="Iana Siomina" w:date="2024-05-24T02:33:00Z"/>
                <w:lang w:eastAsia="zh-CN"/>
              </w:rPr>
            </w:pPr>
            <w:ins w:id="2091" w:author="Iana Siomina" w:date="2024-05-24T02:33:00Z">
              <w:r>
                <w:rPr>
                  <w:szCs w:val="18"/>
                  <w:lang w:val="en-US"/>
                </w:rPr>
                <w:t>≥</w:t>
              </w:r>
              <w:r>
                <w:t xml:space="preserve"> </w:t>
              </w:r>
              <w:r>
                <w:rPr>
                  <w:lang w:eastAsia="zh-CN"/>
                </w:rPr>
                <w:t>96</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1872321C" w14:textId="77777777" w:rsidR="00E35E3F" w:rsidRDefault="00704F90">
            <w:pPr>
              <w:pStyle w:val="TAC"/>
              <w:rPr>
                <w:ins w:id="2092" w:author="Iana Siomina" w:date="2024-05-24T02:33:00Z"/>
                <w:lang w:eastAsia="zh-CN"/>
              </w:rPr>
            </w:pPr>
            <w:ins w:id="2093"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21D" w14:textId="77777777" w:rsidR="00E35E3F" w:rsidRDefault="00704F90">
            <w:pPr>
              <w:pStyle w:val="TAC"/>
              <w:rPr>
                <w:ins w:id="2094" w:author="Iana Siomina" w:date="2024-05-24T02:33:00Z"/>
                <w:rFonts w:cs="Arial"/>
              </w:rPr>
            </w:pPr>
            <w:ins w:id="2095" w:author="Iana Siomina" w:date="2024-05-24T02:33:00Z">
              <w:r>
                <w:rPr>
                  <w:rFonts w:cs="Arial"/>
                </w:rPr>
                <w:t>N</w:t>
              </w:r>
              <w:r>
                <w:rPr>
                  <w:rFonts w:cs="Arial" w:hint="eastAsia"/>
                  <w:lang w:eastAsia="zh-CN"/>
                </w:rPr>
                <w:t>ote</w:t>
              </w:r>
              <w:r>
                <w:rPr>
                  <w:rFonts w:cs="Arial"/>
                </w:rPr>
                <w:t xml:space="preserve"> 3</w:t>
              </w:r>
            </w:ins>
          </w:p>
        </w:tc>
      </w:tr>
      <w:tr w:rsidR="00E35E3F" w14:paraId="18723228" w14:textId="77777777">
        <w:trPr>
          <w:trHeight w:val="84"/>
          <w:jc w:val="center"/>
          <w:ins w:id="2096"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1872321F" w14:textId="39E65641" w:rsidR="00E35E3F" w:rsidRDefault="00704F90">
            <w:pPr>
              <w:pStyle w:val="TAC"/>
              <w:rPr>
                <w:ins w:id="2097" w:author="Iana Siomina" w:date="2024-05-24T02:33:00Z"/>
                <w:highlight w:val="yellow"/>
                <w:lang w:eastAsia="zh-CN"/>
              </w:rPr>
            </w:pPr>
            <w:ins w:id="2098" w:author="Iana Siomina" w:date="2024-08-23T00:00:00Z">
              <w:r>
                <w:rPr>
                  <w:rFonts w:hint="eastAsia"/>
                  <w:highlight w:val="yellow"/>
                  <w:lang w:eastAsia="zh-CN"/>
                </w:rPr>
                <w:t>±</w:t>
              </w:r>
            </w:ins>
            <w:ins w:id="2099" w:author="Iana Siomina" w:date="2024-11-22T05:23:00Z">
              <w:r w:rsidR="00C764AF">
                <w:rPr>
                  <w:highlight w:val="yellow"/>
                  <w:lang w:eastAsia="zh-CN"/>
                </w:rPr>
                <w:t>4</w:t>
              </w:r>
            </w:ins>
            <w:ins w:id="2100" w:author="Iana Siomina" w:date="2024-08-22T23:54:00Z">
              <w:r>
                <w:rPr>
                  <w:highlight w:val="yellow"/>
                  <w:lang w:eastAsia="zh-CN"/>
                </w:rPr>
                <w:t>.</w:t>
              </w:r>
            </w:ins>
            <w:ins w:id="2101" w:author="Iana Siomina" w:date="2024-11-22T05:23:00Z">
              <w:r w:rsidR="00C764AF">
                <w:rPr>
                  <w:highlight w:val="yellow"/>
                  <w:lang w:eastAsia="zh-CN"/>
                </w:rPr>
                <w:t>5</w:t>
              </w:r>
            </w:ins>
          </w:p>
        </w:tc>
        <w:tc>
          <w:tcPr>
            <w:tcW w:w="1049" w:type="dxa"/>
            <w:vMerge w:val="restart"/>
            <w:tcBorders>
              <w:top w:val="single" w:sz="6" w:space="0" w:color="auto"/>
              <w:left w:val="single" w:sz="4" w:space="0" w:color="auto"/>
              <w:right w:val="single" w:sz="6" w:space="0" w:color="auto"/>
            </w:tcBorders>
            <w:vAlign w:val="center"/>
          </w:tcPr>
          <w:p w14:paraId="18723220" w14:textId="3353F7F4" w:rsidR="00E35E3F" w:rsidRDefault="00704F90">
            <w:pPr>
              <w:pStyle w:val="TAC"/>
              <w:rPr>
                <w:ins w:id="2102" w:author="Iana Siomina" w:date="2024-05-24T02:33:00Z"/>
                <w:rFonts w:cs="Arial"/>
                <w:highlight w:val="yellow"/>
                <w:lang w:eastAsia="zh-CN"/>
              </w:rPr>
            </w:pPr>
            <w:ins w:id="2103" w:author="Iana Siomina" w:date="2024-08-23T00:00:00Z">
              <w:r>
                <w:rPr>
                  <w:rFonts w:hint="eastAsia"/>
                  <w:highlight w:val="yellow"/>
                  <w:lang w:eastAsia="zh-CN"/>
                </w:rPr>
                <w:t>±</w:t>
              </w:r>
            </w:ins>
            <w:ins w:id="2104" w:author="Iana Siomina" w:date="2024-11-22T05:23:00Z">
              <w:r w:rsidR="00BC7806">
                <w:rPr>
                  <w:highlight w:val="yellow"/>
                  <w:lang w:eastAsia="zh-CN"/>
                </w:rPr>
                <w:t>9</w:t>
              </w:r>
            </w:ins>
            <w:ins w:id="2105" w:author="Iana Siomina" w:date="2024-08-22T23:59:00Z">
              <w:r>
                <w:rPr>
                  <w:highlight w:val="yellow"/>
                  <w:lang w:eastAsia="zh-CN"/>
                </w:rPr>
                <w:t>.</w:t>
              </w:r>
            </w:ins>
            <w:ins w:id="2106" w:author="Iana Siomina" w:date="2024-11-22T05:23:00Z">
              <w:r w:rsidR="00BC7806">
                <w:rPr>
                  <w:highlight w:val="yellow"/>
                  <w:lang w:eastAsia="zh-CN"/>
                </w:rPr>
                <w:t>0</w:t>
              </w:r>
            </w:ins>
          </w:p>
        </w:tc>
        <w:tc>
          <w:tcPr>
            <w:tcW w:w="907" w:type="dxa"/>
            <w:vMerge/>
            <w:tcBorders>
              <w:left w:val="single" w:sz="6" w:space="0" w:color="auto"/>
              <w:right w:val="single" w:sz="6" w:space="0" w:color="auto"/>
            </w:tcBorders>
            <w:shd w:val="clear" w:color="auto" w:fill="auto"/>
            <w:vAlign w:val="center"/>
          </w:tcPr>
          <w:p w14:paraId="18723221" w14:textId="77777777" w:rsidR="00E35E3F" w:rsidRDefault="00E35E3F">
            <w:pPr>
              <w:pStyle w:val="TAC"/>
              <w:rPr>
                <w:ins w:id="2107"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18723222" w14:textId="77777777" w:rsidR="00E35E3F" w:rsidRDefault="00704F90">
            <w:pPr>
              <w:pStyle w:val="TAC"/>
              <w:rPr>
                <w:ins w:id="2108" w:author="Iana Siomina" w:date="2024-05-24T02:33:00Z"/>
                <w:lang w:eastAsia="zh-CN"/>
              </w:rPr>
            </w:pPr>
            <w:ins w:id="2109" w:author="Iana Siomina" w:date="2024-05-24T02:33:00Z">
              <w:r>
                <w:rPr>
                  <w:lang w:eastAsia="zh-CN"/>
                </w:rPr>
                <w:t>30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18723223" w14:textId="77777777" w:rsidR="00E35E3F" w:rsidRDefault="00704F90">
            <w:pPr>
              <w:pStyle w:val="TAC"/>
              <w:rPr>
                <w:ins w:id="2110" w:author="Iana Siomina" w:date="2024-05-24T02:33:00Z"/>
                <w:lang w:eastAsia="zh-CN"/>
              </w:rPr>
            </w:pPr>
            <w:ins w:id="2111"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18723224" w14:textId="77777777" w:rsidR="00E35E3F" w:rsidRDefault="00704F90">
            <w:pPr>
              <w:pStyle w:val="TAC"/>
              <w:rPr>
                <w:ins w:id="2112" w:author="Iana Siomina" w:date="2024-05-24T02:33:00Z"/>
                <w:lang w:eastAsia="zh-CN"/>
              </w:rPr>
            </w:pPr>
            <w:ins w:id="2113" w:author="Iana Siomina" w:date="2024-05-24T02:33: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25" w14:textId="77777777" w:rsidR="00E35E3F" w:rsidRDefault="00704F90">
            <w:pPr>
              <w:pStyle w:val="TAC"/>
              <w:rPr>
                <w:ins w:id="2114" w:author="Iana Siomina" w:date="2024-05-24T02:33:00Z"/>
                <w:rFonts w:cs="Arial"/>
              </w:rPr>
            </w:pPr>
            <w:ins w:id="2115" w:author="Iana Siomina" w:date="2024-08-09T20:55: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226" w14:textId="77777777" w:rsidR="00E35E3F" w:rsidRDefault="00704F90">
            <w:pPr>
              <w:pStyle w:val="TAC"/>
              <w:rPr>
                <w:ins w:id="2116" w:author="Iana Siomina" w:date="2024-05-24T02:33:00Z"/>
              </w:rPr>
            </w:pPr>
            <w:ins w:id="2117" w:author="Iana Siomina" w:date="2024-08-09T20:55:00Z">
              <w:r>
                <w:rPr>
                  <w:rFonts w:cs="Arial"/>
                  <w:lang w:val="en-US"/>
                </w:rPr>
                <w:t>-120.5</w:t>
              </w:r>
            </w:ins>
          </w:p>
        </w:tc>
        <w:tc>
          <w:tcPr>
            <w:tcW w:w="1071" w:type="dxa"/>
            <w:tcBorders>
              <w:top w:val="single" w:sz="6" w:space="0" w:color="auto"/>
              <w:left w:val="single" w:sz="6" w:space="0" w:color="auto"/>
              <w:right w:val="single" w:sz="4" w:space="0" w:color="auto"/>
            </w:tcBorders>
            <w:shd w:val="clear" w:color="auto" w:fill="auto"/>
            <w:vAlign w:val="center"/>
          </w:tcPr>
          <w:p w14:paraId="18723227" w14:textId="77777777" w:rsidR="00E35E3F" w:rsidRDefault="00704F90">
            <w:pPr>
              <w:pStyle w:val="TAC"/>
              <w:rPr>
                <w:ins w:id="2118" w:author="Iana Siomina" w:date="2024-05-24T02:33:00Z"/>
                <w:rFonts w:cs="Arial"/>
              </w:rPr>
            </w:pPr>
            <w:ins w:id="2119" w:author="Iana Siomina" w:date="2024-08-09T20:55:00Z">
              <w:r>
                <w:rPr>
                  <w:lang w:eastAsia="zh-CN"/>
                </w:rPr>
                <w:t>-50</w:t>
              </w:r>
            </w:ins>
          </w:p>
        </w:tc>
      </w:tr>
      <w:tr w:rsidR="00E35E3F" w14:paraId="18723232" w14:textId="77777777">
        <w:trPr>
          <w:trHeight w:val="144"/>
          <w:jc w:val="center"/>
          <w:ins w:id="2120"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18723229" w14:textId="77777777" w:rsidR="00E35E3F" w:rsidRDefault="00E35E3F">
            <w:pPr>
              <w:pStyle w:val="TAC"/>
              <w:rPr>
                <w:ins w:id="2121"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22A" w14:textId="77777777" w:rsidR="00E35E3F" w:rsidRDefault="00E35E3F">
            <w:pPr>
              <w:pStyle w:val="TAC"/>
              <w:rPr>
                <w:ins w:id="2122"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22B" w14:textId="77777777" w:rsidR="00E35E3F" w:rsidRDefault="00E35E3F">
            <w:pPr>
              <w:pStyle w:val="TAC"/>
              <w:rPr>
                <w:ins w:id="2123"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22C" w14:textId="77777777" w:rsidR="00E35E3F" w:rsidRDefault="00E35E3F">
            <w:pPr>
              <w:pStyle w:val="TAC"/>
              <w:rPr>
                <w:ins w:id="2124"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22D" w14:textId="77777777" w:rsidR="00E35E3F" w:rsidRDefault="00E35E3F">
            <w:pPr>
              <w:pStyle w:val="TAC"/>
              <w:rPr>
                <w:ins w:id="2125"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22E" w14:textId="77777777" w:rsidR="00E35E3F" w:rsidRDefault="00E35E3F">
            <w:pPr>
              <w:pStyle w:val="TAC"/>
              <w:rPr>
                <w:ins w:id="2126"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2F" w14:textId="77777777" w:rsidR="00E35E3F" w:rsidRDefault="00704F90">
            <w:pPr>
              <w:pStyle w:val="TAC"/>
              <w:rPr>
                <w:ins w:id="2127" w:author="Iana Siomina" w:date="2024-08-09T20:54:00Z"/>
                <w:rFonts w:cs="Arial"/>
              </w:rPr>
            </w:pPr>
            <w:ins w:id="2128" w:author="Iana Siomina" w:date="2024-08-09T20:55: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230" w14:textId="77777777" w:rsidR="00E35E3F" w:rsidRDefault="00704F90">
            <w:pPr>
              <w:pStyle w:val="TAC"/>
              <w:rPr>
                <w:ins w:id="2129" w:author="Iana Siomina" w:date="2024-08-09T20:54:00Z"/>
              </w:rPr>
            </w:pPr>
            <w:ins w:id="2130" w:author="Iana Siomina" w:date="2024-08-09T20:55:00Z">
              <w:r>
                <w:rPr>
                  <w:rFonts w:cs="Arial"/>
                  <w:lang w:val="en-US"/>
                </w:rPr>
                <w:t>-120</w:t>
              </w:r>
            </w:ins>
          </w:p>
        </w:tc>
        <w:tc>
          <w:tcPr>
            <w:tcW w:w="1071" w:type="dxa"/>
            <w:tcBorders>
              <w:top w:val="single" w:sz="6" w:space="0" w:color="auto"/>
              <w:left w:val="single" w:sz="6" w:space="0" w:color="auto"/>
              <w:right w:val="single" w:sz="4" w:space="0" w:color="auto"/>
            </w:tcBorders>
            <w:shd w:val="clear" w:color="auto" w:fill="auto"/>
            <w:vAlign w:val="center"/>
          </w:tcPr>
          <w:p w14:paraId="18723231" w14:textId="77777777" w:rsidR="00E35E3F" w:rsidRDefault="00704F90">
            <w:pPr>
              <w:pStyle w:val="TAC"/>
              <w:rPr>
                <w:ins w:id="2131" w:author="Iana Siomina" w:date="2024-08-09T20:54:00Z"/>
                <w:rFonts w:cs="Arial"/>
              </w:rPr>
            </w:pPr>
            <w:ins w:id="2132" w:author="Iana Siomina" w:date="2024-08-09T20:55:00Z">
              <w:r>
                <w:rPr>
                  <w:lang w:eastAsia="zh-CN"/>
                </w:rPr>
                <w:t>-50</w:t>
              </w:r>
            </w:ins>
          </w:p>
        </w:tc>
      </w:tr>
      <w:tr w:rsidR="00E35E3F" w14:paraId="1872323C" w14:textId="77777777">
        <w:trPr>
          <w:trHeight w:val="62"/>
          <w:jc w:val="center"/>
          <w:ins w:id="2133"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18723233" w14:textId="77777777" w:rsidR="00E35E3F" w:rsidRDefault="00E35E3F">
            <w:pPr>
              <w:pStyle w:val="TAC"/>
              <w:rPr>
                <w:ins w:id="2134" w:author="Iana Siomina" w:date="2024-08-09T20:54: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234" w14:textId="77777777" w:rsidR="00E35E3F" w:rsidRDefault="00E35E3F">
            <w:pPr>
              <w:pStyle w:val="TAC"/>
              <w:rPr>
                <w:ins w:id="2135" w:author="Iana Siomina" w:date="2024-08-09T20:54: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235" w14:textId="77777777" w:rsidR="00E35E3F" w:rsidRDefault="00E35E3F">
            <w:pPr>
              <w:pStyle w:val="TAC"/>
              <w:rPr>
                <w:ins w:id="2136"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236" w14:textId="77777777" w:rsidR="00E35E3F" w:rsidRDefault="00E35E3F">
            <w:pPr>
              <w:pStyle w:val="TAC"/>
              <w:rPr>
                <w:ins w:id="2137"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237" w14:textId="77777777" w:rsidR="00E35E3F" w:rsidRDefault="00E35E3F">
            <w:pPr>
              <w:pStyle w:val="TAC"/>
              <w:rPr>
                <w:ins w:id="2138"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238" w14:textId="77777777" w:rsidR="00E35E3F" w:rsidRDefault="00E35E3F">
            <w:pPr>
              <w:pStyle w:val="TAC"/>
              <w:rPr>
                <w:ins w:id="2139"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39" w14:textId="77777777" w:rsidR="00E35E3F" w:rsidRDefault="00704F90">
            <w:pPr>
              <w:pStyle w:val="TAC"/>
              <w:rPr>
                <w:ins w:id="2140" w:author="Iana Siomina" w:date="2024-08-09T20:54:00Z"/>
                <w:rFonts w:cs="Arial"/>
              </w:rPr>
            </w:pPr>
            <w:ins w:id="2141" w:author="Iana Siomina" w:date="2024-08-09T20:55: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23A" w14:textId="77777777" w:rsidR="00E35E3F" w:rsidRDefault="00704F90">
            <w:pPr>
              <w:pStyle w:val="TAC"/>
              <w:rPr>
                <w:ins w:id="2142" w:author="Iana Siomina" w:date="2024-08-09T20:54:00Z"/>
              </w:rPr>
            </w:pPr>
            <w:ins w:id="2143" w:author="Iana Siomina" w:date="2024-08-09T20:55:00Z">
              <w:r>
                <w:rPr>
                  <w:rFonts w:cs="Arial"/>
                  <w:lang w:val="en-US"/>
                </w:rPr>
                <w:t>-118</w:t>
              </w:r>
            </w:ins>
          </w:p>
        </w:tc>
        <w:tc>
          <w:tcPr>
            <w:tcW w:w="1071" w:type="dxa"/>
            <w:tcBorders>
              <w:top w:val="single" w:sz="6" w:space="0" w:color="auto"/>
              <w:left w:val="single" w:sz="6" w:space="0" w:color="auto"/>
              <w:right w:val="single" w:sz="4" w:space="0" w:color="auto"/>
            </w:tcBorders>
            <w:shd w:val="clear" w:color="auto" w:fill="auto"/>
            <w:vAlign w:val="center"/>
          </w:tcPr>
          <w:p w14:paraId="1872323B" w14:textId="77777777" w:rsidR="00E35E3F" w:rsidRDefault="00704F90">
            <w:pPr>
              <w:pStyle w:val="TAC"/>
              <w:rPr>
                <w:ins w:id="2144" w:author="Iana Siomina" w:date="2024-08-09T20:54:00Z"/>
                <w:rFonts w:cs="Arial"/>
              </w:rPr>
            </w:pPr>
            <w:ins w:id="2145" w:author="Iana Siomina" w:date="2024-08-09T20:55:00Z">
              <w:r>
                <w:rPr>
                  <w:lang w:eastAsia="zh-CN"/>
                </w:rPr>
                <w:t>-50</w:t>
              </w:r>
            </w:ins>
          </w:p>
        </w:tc>
      </w:tr>
      <w:tr w:rsidR="00E35E3F" w14:paraId="18723246" w14:textId="77777777">
        <w:trPr>
          <w:trHeight w:val="122"/>
          <w:jc w:val="center"/>
          <w:ins w:id="2146" w:author="Iana Siomina" w:date="2024-05-24T02:33:00Z"/>
        </w:trPr>
        <w:tc>
          <w:tcPr>
            <w:tcW w:w="1046" w:type="dxa"/>
            <w:vMerge/>
            <w:tcBorders>
              <w:left w:val="single" w:sz="6" w:space="0" w:color="auto"/>
              <w:right w:val="single" w:sz="6" w:space="0" w:color="auto"/>
            </w:tcBorders>
            <w:shd w:val="clear" w:color="auto" w:fill="auto"/>
            <w:vAlign w:val="center"/>
          </w:tcPr>
          <w:p w14:paraId="1872323D" w14:textId="77777777" w:rsidR="00E35E3F" w:rsidRDefault="00E35E3F">
            <w:pPr>
              <w:pStyle w:val="TAC"/>
              <w:rPr>
                <w:ins w:id="2147" w:author="Iana Siomina" w:date="2024-05-24T02:33: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1872323E" w14:textId="77777777" w:rsidR="00E35E3F" w:rsidRDefault="00E35E3F">
            <w:pPr>
              <w:pStyle w:val="TAC"/>
              <w:rPr>
                <w:ins w:id="2148" w:author="Iana Siomina" w:date="2024-05-24T02:33: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23F" w14:textId="77777777" w:rsidR="00E35E3F" w:rsidRDefault="00E35E3F">
            <w:pPr>
              <w:pStyle w:val="TAC"/>
              <w:rPr>
                <w:ins w:id="2149" w:author="Iana Siomina" w:date="2024-05-24T02:33:00Z"/>
              </w:rPr>
            </w:pPr>
          </w:p>
        </w:tc>
        <w:tc>
          <w:tcPr>
            <w:tcW w:w="821" w:type="dxa"/>
            <w:vMerge/>
            <w:tcBorders>
              <w:left w:val="single" w:sz="6" w:space="0" w:color="auto"/>
              <w:right w:val="single" w:sz="6" w:space="0" w:color="auto"/>
            </w:tcBorders>
            <w:shd w:val="clear" w:color="auto" w:fill="auto"/>
            <w:vAlign w:val="center"/>
          </w:tcPr>
          <w:p w14:paraId="18723240" w14:textId="77777777" w:rsidR="00E35E3F" w:rsidRDefault="00E35E3F">
            <w:pPr>
              <w:pStyle w:val="TAC"/>
              <w:rPr>
                <w:ins w:id="2150" w:author="Iana Siomina" w:date="2024-05-24T02:33:00Z"/>
                <w:lang w:eastAsia="zh-CN"/>
              </w:rPr>
            </w:pPr>
          </w:p>
        </w:tc>
        <w:tc>
          <w:tcPr>
            <w:tcW w:w="992" w:type="dxa"/>
            <w:vMerge/>
            <w:tcBorders>
              <w:left w:val="single" w:sz="6" w:space="0" w:color="auto"/>
              <w:bottom w:val="single" w:sz="4" w:space="0" w:color="auto"/>
              <w:right w:val="single" w:sz="6" w:space="0" w:color="auto"/>
            </w:tcBorders>
            <w:shd w:val="clear" w:color="auto" w:fill="auto"/>
            <w:vAlign w:val="center"/>
          </w:tcPr>
          <w:p w14:paraId="18723241" w14:textId="77777777" w:rsidR="00E35E3F" w:rsidRDefault="00E35E3F">
            <w:pPr>
              <w:pStyle w:val="TAC"/>
              <w:rPr>
                <w:ins w:id="2151" w:author="Iana Siomina" w:date="2024-05-24T02:33:00Z"/>
                <w:lang w:eastAsia="zh-CN"/>
              </w:rPr>
            </w:pPr>
          </w:p>
        </w:tc>
        <w:tc>
          <w:tcPr>
            <w:tcW w:w="1134" w:type="dxa"/>
            <w:vMerge/>
            <w:tcBorders>
              <w:left w:val="single" w:sz="6" w:space="0" w:color="auto"/>
              <w:bottom w:val="single" w:sz="4" w:space="0" w:color="auto"/>
              <w:right w:val="single" w:sz="6" w:space="0" w:color="auto"/>
            </w:tcBorders>
            <w:shd w:val="clear" w:color="auto" w:fill="auto"/>
            <w:vAlign w:val="center"/>
          </w:tcPr>
          <w:p w14:paraId="18723242" w14:textId="77777777" w:rsidR="00E35E3F" w:rsidRDefault="00E35E3F">
            <w:pPr>
              <w:pStyle w:val="TAC"/>
              <w:rPr>
                <w:ins w:id="2152" w:author="Iana Siomina" w:date="2024-05-24T02:33: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43" w14:textId="77777777" w:rsidR="00E35E3F" w:rsidRDefault="00704F90">
            <w:pPr>
              <w:pStyle w:val="TAC"/>
              <w:rPr>
                <w:ins w:id="2153" w:author="Iana Siomina" w:date="2024-05-24T02:33:00Z"/>
                <w:lang w:eastAsia="zh-CN"/>
              </w:rPr>
            </w:pPr>
            <w:ins w:id="2154" w:author="Iana Siomina" w:date="2024-08-09T20:55: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244" w14:textId="77777777" w:rsidR="00E35E3F" w:rsidRDefault="00704F90">
            <w:pPr>
              <w:pStyle w:val="TAC"/>
              <w:rPr>
                <w:ins w:id="2155" w:author="Iana Siomina" w:date="2024-05-24T02:33:00Z"/>
              </w:rPr>
            </w:pPr>
            <w:ins w:id="2156" w:author="Iana Siomina" w:date="2024-08-09T20:55:00Z">
              <w:r>
                <w:rPr>
                  <w:rFonts w:cs="Arial"/>
                  <w:lang w:val="en-US"/>
                </w:rPr>
                <w:t>-116.5</w:t>
              </w:r>
            </w:ins>
          </w:p>
        </w:tc>
        <w:tc>
          <w:tcPr>
            <w:tcW w:w="1071" w:type="dxa"/>
            <w:tcBorders>
              <w:top w:val="single" w:sz="6" w:space="0" w:color="auto"/>
              <w:left w:val="single" w:sz="6" w:space="0" w:color="auto"/>
              <w:right w:val="single" w:sz="4" w:space="0" w:color="auto"/>
            </w:tcBorders>
            <w:shd w:val="clear" w:color="auto" w:fill="auto"/>
            <w:vAlign w:val="center"/>
          </w:tcPr>
          <w:p w14:paraId="18723245" w14:textId="77777777" w:rsidR="00E35E3F" w:rsidRDefault="00704F90">
            <w:pPr>
              <w:pStyle w:val="TAC"/>
              <w:rPr>
                <w:ins w:id="2157" w:author="Iana Siomina" w:date="2024-05-24T02:33:00Z"/>
              </w:rPr>
            </w:pPr>
            <w:ins w:id="2158" w:author="Iana Siomina" w:date="2024-08-09T20:55:00Z">
              <w:r>
                <w:rPr>
                  <w:lang w:eastAsia="zh-CN"/>
                </w:rPr>
                <w:t>-50</w:t>
              </w:r>
            </w:ins>
          </w:p>
        </w:tc>
      </w:tr>
      <w:tr w:rsidR="00E35E3F" w14:paraId="1872324E" w14:textId="77777777">
        <w:trPr>
          <w:trHeight w:val="183"/>
          <w:jc w:val="center"/>
          <w:ins w:id="2159" w:author="Iana Siomina" w:date="2024-05-24T02:33:00Z"/>
        </w:trPr>
        <w:tc>
          <w:tcPr>
            <w:tcW w:w="1046" w:type="dxa"/>
            <w:tcBorders>
              <w:top w:val="single" w:sz="6" w:space="0" w:color="auto"/>
              <w:left w:val="single" w:sz="6" w:space="0" w:color="auto"/>
              <w:right w:val="single" w:sz="6" w:space="0" w:color="auto"/>
            </w:tcBorders>
            <w:shd w:val="clear" w:color="auto" w:fill="auto"/>
            <w:vAlign w:val="center"/>
          </w:tcPr>
          <w:p w14:paraId="18723247" w14:textId="37152671" w:rsidR="00E35E3F" w:rsidRDefault="00704F90">
            <w:pPr>
              <w:pStyle w:val="TAC"/>
              <w:rPr>
                <w:ins w:id="2160" w:author="Iana Siomina" w:date="2024-05-24T02:33:00Z"/>
                <w:highlight w:val="yellow"/>
                <w:lang w:eastAsia="zh-CN"/>
              </w:rPr>
            </w:pPr>
            <w:ins w:id="2161" w:author="Iana Siomina" w:date="2024-08-23T00:00:00Z">
              <w:r>
                <w:rPr>
                  <w:rFonts w:hint="eastAsia"/>
                  <w:highlight w:val="yellow"/>
                  <w:lang w:eastAsia="zh-CN"/>
                </w:rPr>
                <w:t>±</w:t>
              </w:r>
            </w:ins>
            <w:ins w:id="2162" w:author="Iana Siomina" w:date="2024-11-22T05:23:00Z">
              <w:r w:rsidR="00BC7806">
                <w:rPr>
                  <w:highlight w:val="yellow"/>
                  <w:lang w:eastAsia="zh-CN"/>
                </w:rPr>
                <w:t>5.0</w:t>
              </w:r>
            </w:ins>
          </w:p>
        </w:tc>
        <w:tc>
          <w:tcPr>
            <w:tcW w:w="1049" w:type="dxa"/>
            <w:tcBorders>
              <w:top w:val="single" w:sz="6" w:space="0" w:color="auto"/>
              <w:left w:val="single" w:sz="4" w:space="0" w:color="auto"/>
              <w:bottom w:val="single" w:sz="4" w:space="0" w:color="auto"/>
              <w:right w:val="single" w:sz="6" w:space="0" w:color="auto"/>
            </w:tcBorders>
            <w:vAlign w:val="center"/>
          </w:tcPr>
          <w:p w14:paraId="18723248" w14:textId="31360852" w:rsidR="00E35E3F" w:rsidRDefault="00704F90">
            <w:pPr>
              <w:pStyle w:val="TAC"/>
              <w:rPr>
                <w:ins w:id="2163" w:author="Iana Siomina" w:date="2024-05-24T02:33:00Z"/>
                <w:rFonts w:cs="Arial"/>
                <w:highlight w:val="yellow"/>
                <w:lang w:eastAsia="zh-CN"/>
              </w:rPr>
            </w:pPr>
            <w:ins w:id="2164" w:author="Iana Siomina" w:date="2024-08-23T00:00:00Z">
              <w:r>
                <w:rPr>
                  <w:rFonts w:hint="eastAsia"/>
                  <w:highlight w:val="yellow"/>
                  <w:lang w:eastAsia="zh-CN"/>
                </w:rPr>
                <w:t>±</w:t>
              </w:r>
            </w:ins>
            <w:ins w:id="2165" w:author="Iana Siomina" w:date="2024-11-22T05:23:00Z">
              <w:r w:rsidR="00BC7806">
                <w:rPr>
                  <w:highlight w:val="yellow"/>
                  <w:lang w:eastAsia="zh-CN"/>
                </w:rPr>
                <w:t>9</w:t>
              </w:r>
            </w:ins>
            <w:ins w:id="2166" w:author="Iana Siomina" w:date="2024-08-22T23:59:00Z">
              <w:r>
                <w:rPr>
                  <w:highlight w:val="yellow"/>
                  <w:lang w:eastAsia="zh-CN"/>
                </w:rPr>
                <w:t>.5</w:t>
              </w:r>
            </w:ins>
          </w:p>
        </w:tc>
        <w:tc>
          <w:tcPr>
            <w:tcW w:w="907" w:type="dxa"/>
            <w:vMerge/>
            <w:tcBorders>
              <w:left w:val="single" w:sz="6" w:space="0" w:color="auto"/>
              <w:right w:val="single" w:sz="6" w:space="0" w:color="auto"/>
            </w:tcBorders>
            <w:shd w:val="clear" w:color="auto" w:fill="auto"/>
            <w:vAlign w:val="center"/>
          </w:tcPr>
          <w:p w14:paraId="18723249" w14:textId="77777777" w:rsidR="00E35E3F" w:rsidRDefault="00E35E3F">
            <w:pPr>
              <w:pStyle w:val="TAC"/>
              <w:rPr>
                <w:ins w:id="2167" w:author="Iana Siomina" w:date="2024-05-24T02:33:00Z"/>
              </w:rPr>
            </w:pPr>
          </w:p>
        </w:tc>
        <w:tc>
          <w:tcPr>
            <w:tcW w:w="821" w:type="dxa"/>
            <w:vMerge/>
            <w:tcBorders>
              <w:left w:val="single" w:sz="6" w:space="0" w:color="auto"/>
              <w:right w:val="single" w:sz="6" w:space="0" w:color="auto"/>
            </w:tcBorders>
            <w:shd w:val="clear" w:color="auto" w:fill="auto"/>
            <w:vAlign w:val="center"/>
          </w:tcPr>
          <w:p w14:paraId="1872324A" w14:textId="77777777" w:rsidR="00E35E3F" w:rsidRDefault="00E35E3F">
            <w:pPr>
              <w:pStyle w:val="TAC"/>
              <w:rPr>
                <w:ins w:id="2168" w:author="Iana Siomina" w:date="2024-05-24T02:33:00Z"/>
                <w:lang w:eastAsia="zh-CN"/>
              </w:rPr>
            </w:pPr>
          </w:p>
        </w:tc>
        <w:tc>
          <w:tcPr>
            <w:tcW w:w="992" w:type="dxa"/>
            <w:tcBorders>
              <w:top w:val="single" w:sz="4" w:space="0" w:color="auto"/>
              <w:left w:val="single" w:sz="6" w:space="0" w:color="auto"/>
              <w:bottom w:val="single" w:sz="4" w:space="0" w:color="auto"/>
              <w:right w:val="single" w:sz="6" w:space="0" w:color="auto"/>
            </w:tcBorders>
            <w:shd w:val="clear" w:color="auto" w:fill="auto"/>
            <w:vAlign w:val="center"/>
          </w:tcPr>
          <w:p w14:paraId="1872324B" w14:textId="77777777" w:rsidR="00E35E3F" w:rsidRDefault="00704F90">
            <w:pPr>
              <w:pStyle w:val="TAC"/>
              <w:rPr>
                <w:ins w:id="2169" w:author="Iana Siomina" w:date="2024-05-24T02:33:00Z"/>
                <w:lang w:eastAsia="zh-CN"/>
              </w:rPr>
            </w:pPr>
            <w:ins w:id="2170" w:author="Iana Siomina" w:date="2024-05-24T02:33:00Z">
              <w:r>
                <w:t xml:space="preserve"> &gt; </w:t>
              </w:r>
              <w:r>
                <w:rPr>
                  <w:rFonts w:hint="eastAsia"/>
                  <w:lang w:eastAsia="zh-CN"/>
                </w:rPr>
                <w:t>48</w:t>
              </w:r>
            </w:ins>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14:paraId="1872324C" w14:textId="77777777" w:rsidR="00E35E3F" w:rsidRDefault="00704F90">
            <w:pPr>
              <w:pStyle w:val="TAC"/>
              <w:rPr>
                <w:ins w:id="2171" w:author="Iana Siomina" w:date="2024-05-24T02:33:00Z"/>
                <w:lang w:eastAsia="zh-CN"/>
              </w:rPr>
            </w:pPr>
            <w:ins w:id="2172" w:author="Iana Siomina" w:date="2024-05-24T02:33:00Z">
              <w:r>
                <w:rPr>
                  <w:szCs w:val="18"/>
                  <w:lang w:val="en-US"/>
                </w:rPr>
                <w:t>≥</w:t>
              </w:r>
              <w:r>
                <w:rPr>
                  <w:lang w:eastAsia="zh-CN"/>
                </w:rPr>
                <w:t>1</w:t>
              </w:r>
            </w:ins>
          </w:p>
        </w:tc>
        <w:tc>
          <w:tcPr>
            <w:tcW w:w="3906"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24D" w14:textId="77777777" w:rsidR="00E35E3F" w:rsidRDefault="00704F90">
            <w:pPr>
              <w:pStyle w:val="TAC"/>
              <w:rPr>
                <w:ins w:id="2173" w:author="Iana Siomina" w:date="2024-05-24T02:33:00Z"/>
                <w:rFonts w:cs="Arial"/>
              </w:rPr>
            </w:pPr>
            <w:ins w:id="2174" w:author="Iana Siomina" w:date="2024-05-24T02:33:00Z">
              <w:r>
                <w:rPr>
                  <w:rFonts w:cs="Arial"/>
                </w:rPr>
                <w:t>N</w:t>
              </w:r>
              <w:r>
                <w:rPr>
                  <w:rFonts w:cs="Arial" w:hint="eastAsia"/>
                  <w:lang w:eastAsia="zh-CN"/>
                </w:rPr>
                <w:t>ote</w:t>
              </w:r>
              <w:r>
                <w:rPr>
                  <w:rFonts w:cs="Arial"/>
                </w:rPr>
                <w:t xml:space="preserve"> 3</w:t>
              </w:r>
            </w:ins>
          </w:p>
        </w:tc>
      </w:tr>
      <w:tr w:rsidR="00E35E3F" w14:paraId="18723258" w14:textId="77777777">
        <w:trPr>
          <w:trHeight w:val="114"/>
          <w:jc w:val="center"/>
          <w:ins w:id="2175" w:author="Iana Siomina" w:date="2024-05-24T02:33:00Z"/>
        </w:trPr>
        <w:tc>
          <w:tcPr>
            <w:tcW w:w="1046" w:type="dxa"/>
            <w:vMerge w:val="restart"/>
            <w:tcBorders>
              <w:top w:val="single" w:sz="6" w:space="0" w:color="auto"/>
              <w:left w:val="single" w:sz="6" w:space="0" w:color="auto"/>
              <w:right w:val="single" w:sz="6" w:space="0" w:color="auto"/>
            </w:tcBorders>
            <w:shd w:val="clear" w:color="auto" w:fill="auto"/>
            <w:vAlign w:val="center"/>
          </w:tcPr>
          <w:p w14:paraId="1872324F" w14:textId="6283688E" w:rsidR="00E35E3F" w:rsidRDefault="00704F90">
            <w:pPr>
              <w:pStyle w:val="TAC"/>
              <w:rPr>
                <w:ins w:id="2176" w:author="Iana Siomina" w:date="2024-05-24T02:33:00Z"/>
                <w:highlight w:val="yellow"/>
                <w:lang w:eastAsia="zh-CN"/>
              </w:rPr>
            </w:pPr>
            <w:ins w:id="2177" w:author="Iana Siomina" w:date="2024-08-23T00:00:00Z">
              <w:r>
                <w:rPr>
                  <w:rFonts w:hint="eastAsia"/>
                  <w:highlight w:val="yellow"/>
                  <w:lang w:eastAsia="zh-CN"/>
                </w:rPr>
                <w:t>±</w:t>
              </w:r>
            </w:ins>
            <w:ins w:id="2178" w:author="Iana Siomina" w:date="2024-08-22T23:52:00Z">
              <w:r>
                <w:rPr>
                  <w:highlight w:val="yellow"/>
                  <w:lang w:eastAsia="zh-CN"/>
                </w:rPr>
                <w:t>4.</w:t>
              </w:r>
            </w:ins>
            <w:ins w:id="2179" w:author="Iana Siomina" w:date="2024-11-22T05:24:00Z">
              <w:r w:rsidR="00D21A4A">
                <w:rPr>
                  <w:highlight w:val="yellow"/>
                  <w:lang w:eastAsia="zh-CN"/>
                </w:rPr>
                <w:t>6</w:t>
              </w:r>
            </w:ins>
          </w:p>
        </w:tc>
        <w:tc>
          <w:tcPr>
            <w:tcW w:w="1049" w:type="dxa"/>
            <w:vMerge w:val="restart"/>
            <w:tcBorders>
              <w:top w:val="single" w:sz="6" w:space="0" w:color="auto"/>
              <w:left w:val="single" w:sz="4" w:space="0" w:color="auto"/>
              <w:right w:val="single" w:sz="6" w:space="0" w:color="auto"/>
            </w:tcBorders>
            <w:vAlign w:val="center"/>
          </w:tcPr>
          <w:p w14:paraId="18723250" w14:textId="3F6B2C3F" w:rsidR="00E35E3F" w:rsidRDefault="00704F90">
            <w:pPr>
              <w:pStyle w:val="TAC"/>
              <w:rPr>
                <w:ins w:id="2180" w:author="Iana Siomina" w:date="2024-05-24T02:33:00Z"/>
                <w:rFonts w:cs="Arial"/>
                <w:highlight w:val="yellow"/>
                <w:lang w:eastAsia="zh-CN"/>
              </w:rPr>
            </w:pPr>
            <w:ins w:id="2181" w:author="Iana Siomina" w:date="2024-08-23T00:00:00Z">
              <w:r>
                <w:rPr>
                  <w:rFonts w:hint="eastAsia"/>
                  <w:highlight w:val="yellow"/>
                  <w:lang w:eastAsia="zh-CN"/>
                </w:rPr>
                <w:t>±</w:t>
              </w:r>
            </w:ins>
            <w:ins w:id="2182" w:author="Iana Siomina" w:date="2024-11-22T05:24:00Z">
              <w:r w:rsidR="00D21A4A">
                <w:rPr>
                  <w:highlight w:val="yellow"/>
                  <w:lang w:eastAsia="zh-CN"/>
                </w:rPr>
                <w:t>9</w:t>
              </w:r>
            </w:ins>
            <w:ins w:id="2183" w:author="Iana Siomina" w:date="2024-08-22T23:59:00Z">
              <w:r>
                <w:rPr>
                  <w:highlight w:val="yellow"/>
                  <w:lang w:eastAsia="zh-CN"/>
                </w:rPr>
                <w:t>.</w:t>
              </w:r>
            </w:ins>
            <w:ins w:id="2184" w:author="Iana Siomina" w:date="2024-11-22T05:24:00Z">
              <w:r w:rsidR="00D21A4A">
                <w:rPr>
                  <w:highlight w:val="yellow"/>
                  <w:lang w:eastAsia="zh-CN"/>
                </w:rPr>
                <w:t>1</w:t>
              </w:r>
            </w:ins>
          </w:p>
        </w:tc>
        <w:tc>
          <w:tcPr>
            <w:tcW w:w="907" w:type="dxa"/>
            <w:vMerge/>
            <w:tcBorders>
              <w:left w:val="single" w:sz="6" w:space="0" w:color="auto"/>
              <w:right w:val="single" w:sz="6" w:space="0" w:color="auto"/>
            </w:tcBorders>
            <w:shd w:val="clear" w:color="auto" w:fill="auto"/>
            <w:vAlign w:val="center"/>
          </w:tcPr>
          <w:p w14:paraId="18723251" w14:textId="77777777" w:rsidR="00E35E3F" w:rsidRDefault="00E35E3F">
            <w:pPr>
              <w:pStyle w:val="TAC"/>
              <w:rPr>
                <w:ins w:id="2185" w:author="Iana Siomina" w:date="2024-05-24T02:33:00Z"/>
              </w:rPr>
            </w:pPr>
          </w:p>
        </w:tc>
        <w:tc>
          <w:tcPr>
            <w:tcW w:w="821" w:type="dxa"/>
            <w:vMerge w:val="restart"/>
            <w:tcBorders>
              <w:top w:val="single" w:sz="4" w:space="0" w:color="auto"/>
              <w:left w:val="single" w:sz="6" w:space="0" w:color="auto"/>
              <w:right w:val="single" w:sz="6" w:space="0" w:color="auto"/>
            </w:tcBorders>
            <w:shd w:val="clear" w:color="auto" w:fill="auto"/>
            <w:vAlign w:val="center"/>
          </w:tcPr>
          <w:p w14:paraId="18723252" w14:textId="77777777" w:rsidR="00E35E3F" w:rsidRDefault="00704F90">
            <w:pPr>
              <w:pStyle w:val="TAC"/>
              <w:rPr>
                <w:ins w:id="2186" w:author="Iana Siomina" w:date="2024-05-24T02:33:00Z"/>
                <w:lang w:eastAsia="zh-CN"/>
              </w:rPr>
            </w:pPr>
            <w:ins w:id="2187" w:author="Iana Siomina" w:date="2024-05-24T02:33:00Z">
              <w:r>
                <w:rPr>
                  <w:lang w:eastAsia="zh-CN"/>
                </w:rPr>
                <w:t>60</w:t>
              </w:r>
            </w:ins>
          </w:p>
        </w:tc>
        <w:tc>
          <w:tcPr>
            <w:tcW w:w="992" w:type="dxa"/>
            <w:vMerge w:val="restart"/>
            <w:tcBorders>
              <w:top w:val="single" w:sz="4" w:space="0" w:color="auto"/>
              <w:left w:val="single" w:sz="6" w:space="0" w:color="auto"/>
              <w:right w:val="single" w:sz="6" w:space="0" w:color="auto"/>
            </w:tcBorders>
            <w:shd w:val="clear" w:color="auto" w:fill="auto"/>
            <w:vAlign w:val="center"/>
          </w:tcPr>
          <w:p w14:paraId="18723253" w14:textId="77777777" w:rsidR="00E35E3F" w:rsidRDefault="00704F90">
            <w:pPr>
              <w:pStyle w:val="TAC"/>
              <w:rPr>
                <w:ins w:id="2188" w:author="Iana Siomina" w:date="2024-05-24T02:33:00Z"/>
                <w:lang w:eastAsia="zh-CN"/>
              </w:rPr>
            </w:pPr>
            <w:ins w:id="2189" w:author="Iana Siomina" w:date="2024-05-24T02:33:00Z">
              <w:r>
                <w:rPr>
                  <w:szCs w:val="18"/>
                  <w:lang w:val="en-US"/>
                </w:rPr>
                <w:t xml:space="preserve">≥ </w:t>
              </w:r>
              <w:r>
                <w:rPr>
                  <w:lang w:eastAsia="zh-CN"/>
                </w:rPr>
                <w:t>24</w:t>
              </w:r>
            </w:ins>
          </w:p>
        </w:tc>
        <w:tc>
          <w:tcPr>
            <w:tcW w:w="1134" w:type="dxa"/>
            <w:vMerge w:val="restart"/>
            <w:tcBorders>
              <w:top w:val="single" w:sz="4" w:space="0" w:color="auto"/>
              <w:left w:val="single" w:sz="6" w:space="0" w:color="auto"/>
              <w:right w:val="single" w:sz="6" w:space="0" w:color="auto"/>
            </w:tcBorders>
            <w:shd w:val="clear" w:color="auto" w:fill="auto"/>
            <w:vAlign w:val="center"/>
          </w:tcPr>
          <w:p w14:paraId="18723254" w14:textId="77777777" w:rsidR="00E35E3F" w:rsidRDefault="00704F90">
            <w:pPr>
              <w:pStyle w:val="TAC"/>
              <w:rPr>
                <w:ins w:id="2190" w:author="Iana Siomina" w:date="2024-05-24T02:33:00Z"/>
                <w:lang w:eastAsia="zh-CN"/>
              </w:rPr>
            </w:pPr>
            <w:ins w:id="2191" w:author="Iana Siomina" w:date="2024-05-24T02:33: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55" w14:textId="77777777" w:rsidR="00E35E3F" w:rsidRDefault="00704F90">
            <w:pPr>
              <w:pStyle w:val="TAC"/>
              <w:rPr>
                <w:ins w:id="2192" w:author="Iana Siomina" w:date="2024-05-24T02:33:00Z"/>
                <w:lang w:eastAsia="zh-CN"/>
              </w:rPr>
            </w:pPr>
            <w:ins w:id="2193" w:author="Iana Siomina" w:date="2024-08-09T20:55: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18723256" w14:textId="77777777" w:rsidR="00E35E3F" w:rsidRDefault="00704F90">
            <w:pPr>
              <w:pStyle w:val="TAC"/>
              <w:rPr>
                <w:ins w:id="2194" w:author="Iana Siomina" w:date="2024-05-24T02:33:00Z"/>
              </w:rPr>
            </w:pPr>
            <w:ins w:id="2195" w:author="Iana Siomina" w:date="2024-08-09T20:55:00Z">
              <w:r>
                <w:rPr>
                  <w:rFonts w:cs="Arial"/>
                  <w:lang w:val="en-US"/>
                </w:rPr>
                <w:t>-117.5</w:t>
              </w:r>
            </w:ins>
          </w:p>
        </w:tc>
        <w:tc>
          <w:tcPr>
            <w:tcW w:w="1071" w:type="dxa"/>
            <w:tcBorders>
              <w:top w:val="single" w:sz="6" w:space="0" w:color="auto"/>
              <w:left w:val="single" w:sz="6" w:space="0" w:color="auto"/>
              <w:right w:val="single" w:sz="4" w:space="0" w:color="auto"/>
            </w:tcBorders>
            <w:shd w:val="clear" w:color="auto" w:fill="auto"/>
            <w:vAlign w:val="center"/>
          </w:tcPr>
          <w:p w14:paraId="18723257" w14:textId="77777777" w:rsidR="00E35E3F" w:rsidRDefault="00704F90">
            <w:pPr>
              <w:pStyle w:val="TAC"/>
              <w:rPr>
                <w:ins w:id="2196" w:author="Iana Siomina" w:date="2024-05-24T02:33:00Z"/>
              </w:rPr>
            </w:pPr>
            <w:ins w:id="2197" w:author="Iana Siomina" w:date="2024-08-09T20:55:00Z">
              <w:r>
                <w:rPr>
                  <w:lang w:eastAsia="zh-CN"/>
                </w:rPr>
                <w:t>-50</w:t>
              </w:r>
            </w:ins>
          </w:p>
        </w:tc>
      </w:tr>
      <w:tr w:rsidR="00E35E3F" w14:paraId="18723262" w14:textId="77777777">
        <w:trPr>
          <w:trHeight w:val="45"/>
          <w:jc w:val="center"/>
          <w:ins w:id="2198"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18723259" w14:textId="77777777" w:rsidR="00E35E3F" w:rsidRDefault="00E35E3F">
            <w:pPr>
              <w:pStyle w:val="TAC"/>
              <w:rPr>
                <w:ins w:id="2199"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1872325A" w14:textId="77777777" w:rsidR="00E35E3F" w:rsidRDefault="00E35E3F">
            <w:pPr>
              <w:pStyle w:val="TAC"/>
              <w:rPr>
                <w:ins w:id="2200"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1872325B" w14:textId="77777777" w:rsidR="00E35E3F" w:rsidRDefault="00E35E3F">
            <w:pPr>
              <w:pStyle w:val="TAC"/>
              <w:rPr>
                <w:ins w:id="2201"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25C" w14:textId="77777777" w:rsidR="00E35E3F" w:rsidRDefault="00E35E3F">
            <w:pPr>
              <w:pStyle w:val="TAC"/>
              <w:rPr>
                <w:ins w:id="2202"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25D" w14:textId="77777777" w:rsidR="00E35E3F" w:rsidRDefault="00E35E3F">
            <w:pPr>
              <w:pStyle w:val="TAC"/>
              <w:rPr>
                <w:ins w:id="2203"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25E" w14:textId="77777777" w:rsidR="00E35E3F" w:rsidRDefault="00E35E3F">
            <w:pPr>
              <w:pStyle w:val="TAC"/>
              <w:rPr>
                <w:ins w:id="2204"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5F" w14:textId="77777777" w:rsidR="00E35E3F" w:rsidRDefault="00704F90">
            <w:pPr>
              <w:pStyle w:val="TAC"/>
              <w:rPr>
                <w:ins w:id="2205" w:author="Iana Siomina" w:date="2024-08-09T20:54:00Z"/>
                <w:rFonts w:cs="Arial"/>
              </w:rPr>
            </w:pPr>
            <w:ins w:id="2206" w:author="Iana Siomina" w:date="2024-08-09T20:55: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18723260" w14:textId="77777777" w:rsidR="00E35E3F" w:rsidRDefault="00704F90">
            <w:pPr>
              <w:pStyle w:val="TAC"/>
              <w:rPr>
                <w:ins w:id="2207" w:author="Iana Siomina" w:date="2024-08-09T20:54:00Z"/>
              </w:rPr>
            </w:pPr>
            <w:ins w:id="2208" w:author="Iana Siomina" w:date="2024-08-09T20:55:00Z">
              <w:r>
                <w:rPr>
                  <w:rFonts w:cs="Arial"/>
                  <w:lang w:val="en-US"/>
                </w:rPr>
                <w:t>-117</w:t>
              </w:r>
            </w:ins>
          </w:p>
        </w:tc>
        <w:tc>
          <w:tcPr>
            <w:tcW w:w="1071" w:type="dxa"/>
            <w:tcBorders>
              <w:top w:val="single" w:sz="6" w:space="0" w:color="auto"/>
              <w:left w:val="single" w:sz="6" w:space="0" w:color="auto"/>
              <w:right w:val="single" w:sz="4" w:space="0" w:color="auto"/>
            </w:tcBorders>
            <w:shd w:val="clear" w:color="auto" w:fill="auto"/>
            <w:vAlign w:val="center"/>
          </w:tcPr>
          <w:p w14:paraId="18723261" w14:textId="77777777" w:rsidR="00E35E3F" w:rsidRDefault="00704F90">
            <w:pPr>
              <w:pStyle w:val="TAC"/>
              <w:rPr>
                <w:ins w:id="2209" w:author="Iana Siomina" w:date="2024-08-09T20:54:00Z"/>
              </w:rPr>
            </w:pPr>
            <w:ins w:id="2210" w:author="Iana Siomina" w:date="2024-08-09T20:55:00Z">
              <w:r>
                <w:rPr>
                  <w:lang w:eastAsia="zh-CN"/>
                </w:rPr>
                <w:t>-50</w:t>
              </w:r>
            </w:ins>
          </w:p>
        </w:tc>
      </w:tr>
      <w:tr w:rsidR="00E35E3F" w14:paraId="1872326C" w14:textId="77777777">
        <w:trPr>
          <w:trHeight w:val="92"/>
          <w:jc w:val="center"/>
          <w:ins w:id="2211" w:author="Iana Siomina" w:date="2024-08-09T20:54:00Z"/>
        </w:trPr>
        <w:tc>
          <w:tcPr>
            <w:tcW w:w="1046" w:type="dxa"/>
            <w:vMerge/>
            <w:tcBorders>
              <w:top w:val="single" w:sz="6" w:space="0" w:color="auto"/>
              <w:left w:val="single" w:sz="6" w:space="0" w:color="auto"/>
              <w:right w:val="single" w:sz="6" w:space="0" w:color="auto"/>
            </w:tcBorders>
            <w:shd w:val="clear" w:color="auto" w:fill="auto"/>
            <w:vAlign w:val="center"/>
          </w:tcPr>
          <w:p w14:paraId="18723263" w14:textId="77777777" w:rsidR="00E35E3F" w:rsidRDefault="00E35E3F">
            <w:pPr>
              <w:pStyle w:val="TAC"/>
              <w:rPr>
                <w:ins w:id="2212" w:author="Iana Siomina" w:date="2024-08-09T20:54:00Z"/>
                <w:lang w:eastAsia="zh-CN"/>
              </w:rPr>
            </w:pPr>
          </w:p>
        </w:tc>
        <w:tc>
          <w:tcPr>
            <w:tcW w:w="1049" w:type="dxa"/>
            <w:vMerge/>
            <w:tcBorders>
              <w:top w:val="single" w:sz="6" w:space="0" w:color="auto"/>
              <w:left w:val="single" w:sz="4" w:space="0" w:color="auto"/>
              <w:right w:val="single" w:sz="6" w:space="0" w:color="auto"/>
            </w:tcBorders>
            <w:vAlign w:val="center"/>
          </w:tcPr>
          <w:p w14:paraId="18723264" w14:textId="77777777" w:rsidR="00E35E3F" w:rsidRDefault="00E35E3F">
            <w:pPr>
              <w:pStyle w:val="TAC"/>
              <w:rPr>
                <w:ins w:id="2213" w:author="Iana Siomina" w:date="2024-08-09T20:54:00Z"/>
                <w:lang w:eastAsia="zh-CN"/>
              </w:rPr>
            </w:pPr>
          </w:p>
        </w:tc>
        <w:tc>
          <w:tcPr>
            <w:tcW w:w="907" w:type="dxa"/>
            <w:vMerge/>
            <w:tcBorders>
              <w:left w:val="single" w:sz="6" w:space="0" w:color="auto"/>
              <w:right w:val="single" w:sz="6" w:space="0" w:color="auto"/>
            </w:tcBorders>
            <w:shd w:val="clear" w:color="auto" w:fill="auto"/>
            <w:vAlign w:val="center"/>
          </w:tcPr>
          <w:p w14:paraId="18723265" w14:textId="77777777" w:rsidR="00E35E3F" w:rsidRDefault="00E35E3F">
            <w:pPr>
              <w:pStyle w:val="TAC"/>
              <w:rPr>
                <w:ins w:id="2214" w:author="Iana Siomina" w:date="2024-08-09T20:54:00Z"/>
              </w:rPr>
            </w:pPr>
          </w:p>
        </w:tc>
        <w:tc>
          <w:tcPr>
            <w:tcW w:w="821" w:type="dxa"/>
            <w:vMerge/>
            <w:tcBorders>
              <w:top w:val="single" w:sz="4" w:space="0" w:color="auto"/>
              <w:left w:val="single" w:sz="6" w:space="0" w:color="auto"/>
              <w:right w:val="single" w:sz="6" w:space="0" w:color="auto"/>
            </w:tcBorders>
            <w:shd w:val="clear" w:color="auto" w:fill="auto"/>
            <w:vAlign w:val="center"/>
          </w:tcPr>
          <w:p w14:paraId="18723266" w14:textId="77777777" w:rsidR="00E35E3F" w:rsidRDefault="00E35E3F">
            <w:pPr>
              <w:pStyle w:val="TAC"/>
              <w:rPr>
                <w:ins w:id="2215" w:author="Iana Siomina" w:date="2024-08-09T20:54:00Z"/>
                <w:lang w:eastAsia="zh-CN"/>
              </w:rPr>
            </w:pPr>
          </w:p>
        </w:tc>
        <w:tc>
          <w:tcPr>
            <w:tcW w:w="992" w:type="dxa"/>
            <w:vMerge/>
            <w:tcBorders>
              <w:top w:val="single" w:sz="4" w:space="0" w:color="auto"/>
              <w:left w:val="single" w:sz="6" w:space="0" w:color="auto"/>
              <w:right w:val="single" w:sz="6" w:space="0" w:color="auto"/>
            </w:tcBorders>
            <w:shd w:val="clear" w:color="auto" w:fill="auto"/>
            <w:vAlign w:val="center"/>
          </w:tcPr>
          <w:p w14:paraId="18723267" w14:textId="77777777" w:rsidR="00E35E3F" w:rsidRDefault="00E35E3F">
            <w:pPr>
              <w:pStyle w:val="TAC"/>
              <w:rPr>
                <w:ins w:id="2216" w:author="Iana Siomina" w:date="2024-08-09T20:54:00Z"/>
                <w:szCs w:val="18"/>
                <w:lang w:val="en-US"/>
              </w:rPr>
            </w:pPr>
          </w:p>
        </w:tc>
        <w:tc>
          <w:tcPr>
            <w:tcW w:w="1134" w:type="dxa"/>
            <w:vMerge/>
            <w:tcBorders>
              <w:top w:val="single" w:sz="4" w:space="0" w:color="auto"/>
              <w:left w:val="single" w:sz="6" w:space="0" w:color="auto"/>
              <w:right w:val="single" w:sz="6" w:space="0" w:color="auto"/>
            </w:tcBorders>
            <w:shd w:val="clear" w:color="auto" w:fill="auto"/>
            <w:vAlign w:val="center"/>
          </w:tcPr>
          <w:p w14:paraId="18723268" w14:textId="77777777" w:rsidR="00E35E3F" w:rsidRDefault="00E35E3F">
            <w:pPr>
              <w:pStyle w:val="TAC"/>
              <w:rPr>
                <w:ins w:id="2217" w:author="Iana Siomina" w:date="2024-08-09T20:54: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269" w14:textId="77777777" w:rsidR="00E35E3F" w:rsidRDefault="00704F90">
            <w:pPr>
              <w:pStyle w:val="TAC"/>
              <w:rPr>
                <w:ins w:id="2218" w:author="Iana Siomina" w:date="2024-08-09T20:54:00Z"/>
                <w:rFonts w:cs="Arial"/>
              </w:rPr>
            </w:pPr>
            <w:ins w:id="2219" w:author="Iana Siomina" w:date="2024-08-09T20:55: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1872326A" w14:textId="77777777" w:rsidR="00E35E3F" w:rsidRDefault="00704F90">
            <w:pPr>
              <w:pStyle w:val="TAC"/>
              <w:rPr>
                <w:ins w:id="2220" w:author="Iana Siomina" w:date="2024-08-09T20:54:00Z"/>
              </w:rPr>
            </w:pPr>
            <w:ins w:id="2221" w:author="Iana Siomina" w:date="2024-08-09T20:55:00Z">
              <w:r>
                <w:rPr>
                  <w:rFonts w:cs="Arial"/>
                  <w:lang w:val="en-US"/>
                </w:rPr>
                <w:t>-115</w:t>
              </w:r>
            </w:ins>
          </w:p>
        </w:tc>
        <w:tc>
          <w:tcPr>
            <w:tcW w:w="1071" w:type="dxa"/>
            <w:tcBorders>
              <w:top w:val="single" w:sz="6" w:space="0" w:color="auto"/>
              <w:left w:val="single" w:sz="6" w:space="0" w:color="auto"/>
              <w:right w:val="single" w:sz="4" w:space="0" w:color="auto"/>
            </w:tcBorders>
            <w:shd w:val="clear" w:color="auto" w:fill="auto"/>
            <w:vAlign w:val="center"/>
          </w:tcPr>
          <w:p w14:paraId="1872326B" w14:textId="77777777" w:rsidR="00E35E3F" w:rsidRDefault="00704F90">
            <w:pPr>
              <w:pStyle w:val="TAC"/>
              <w:rPr>
                <w:ins w:id="2222" w:author="Iana Siomina" w:date="2024-08-09T20:54:00Z"/>
              </w:rPr>
            </w:pPr>
            <w:ins w:id="2223" w:author="Iana Siomina" w:date="2024-08-09T20:55:00Z">
              <w:r>
                <w:rPr>
                  <w:lang w:eastAsia="zh-CN"/>
                </w:rPr>
                <w:t>-50</w:t>
              </w:r>
            </w:ins>
          </w:p>
        </w:tc>
      </w:tr>
      <w:tr w:rsidR="00E35E3F" w14:paraId="18723276" w14:textId="77777777">
        <w:trPr>
          <w:trHeight w:val="45"/>
          <w:jc w:val="center"/>
          <w:ins w:id="2224" w:author="Iana Siomina" w:date="2024-05-24T02:33:00Z"/>
        </w:trPr>
        <w:tc>
          <w:tcPr>
            <w:tcW w:w="1046" w:type="dxa"/>
            <w:vMerge/>
            <w:tcBorders>
              <w:left w:val="single" w:sz="6" w:space="0" w:color="auto"/>
              <w:right w:val="single" w:sz="6" w:space="0" w:color="auto"/>
            </w:tcBorders>
            <w:shd w:val="clear" w:color="auto" w:fill="auto"/>
            <w:vAlign w:val="center"/>
          </w:tcPr>
          <w:p w14:paraId="1872326D" w14:textId="77777777" w:rsidR="00E35E3F" w:rsidRDefault="00E35E3F">
            <w:pPr>
              <w:pStyle w:val="TAC"/>
              <w:rPr>
                <w:ins w:id="2225" w:author="Iana Siomina" w:date="2024-05-24T02:33:00Z"/>
                <w:lang w:eastAsia="zh-CN"/>
              </w:rPr>
            </w:pPr>
          </w:p>
        </w:tc>
        <w:tc>
          <w:tcPr>
            <w:tcW w:w="1049" w:type="dxa"/>
            <w:vMerge/>
            <w:tcBorders>
              <w:left w:val="single" w:sz="4" w:space="0" w:color="auto"/>
              <w:bottom w:val="single" w:sz="4" w:space="0" w:color="auto"/>
              <w:right w:val="single" w:sz="6" w:space="0" w:color="auto"/>
            </w:tcBorders>
            <w:vAlign w:val="center"/>
          </w:tcPr>
          <w:p w14:paraId="1872326E" w14:textId="77777777" w:rsidR="00E35E3F" w:rsidRDefault="00E35E3F">
            <w:pPr>
              <w:pStyle w:val="TAC"/>
              <w:rPr>
                <w:ins w:id="2226" w:author="Iana Siomina" w:date="2024-05-24T02:33:00Z"/>
                <w:rFonts w:cs="Arial"/>
                <w:lang w:eastAsia="zh-CN"/>
              </w:rPr>
            </w:pPr>
          </w:p>
        </w:tc>
        <w:tc>
          <w:tcPr>
            <w:tcW w:w="907" w:type="dxa"/>
            <w:vMerge/>
            <w:tcBorders>
              <w:left w:val="single" w:sz="6" w:space="0" w:color="auto"/>
              <w:right w:val="single" w:sz="6" w:space="0" w:color="auto"/>
            </w:tcBorders>
            <w:shd w:val="clear" w:color="auto" w:fill="auto"/>
            <w:vAlign w:val="center"/>
          </w:tcPr>
          <w:p w14:paraId="1872326F" w14:textId="77777777" w:rsidR="00E35E3F" w:rsidRDefault="00E35E3F">
            <w:pPr>
              <w:pStyle w:val="TAC"/>
              <w:rPr>
                <w:ins w:id="2227" w:author="Iana Siomina" w:date="2024-05-24T02:33:00Z"/>
              </w:rPr>
            </w:pPr>
          </w:p>
        </w:tc>
        <w:tc>
          <w:tcPr>
            <w:tcW w:w="821" w:type="dxa"/>
            <w:vMerge/>
            <w:tcBorders>
              <w:left w:val="single" w:sz="6" w:space="0" w:color="auto"/>
              <w:right w:val="single" w:sz="6" w:space="0" w:color="auto"/>
            </w:tcBorders>
            <w:shd w:val="clear" w:color="auto" w:fill="auto"/>
            <w:vAlign w:val="center"/>
          </w:tcPr>
          <w:p w14:paraId="18723270" w14:textId="77777777" w:rsidR="00E35E3F" w:rsidRDefault="00E35E3F">
            <w:pPr>
              <w:pStyle w:val="TAC"/>
              <w:rPr>
                <w:ins w:id="2228" w:author="Iana Siomina" w:date="2024-05-24T02:33:00Z"/>
                <w:lang w:eastAsia="zh-CN"/>
              </w:rPr>
            </w:pPr>
          </w:p>
        </w:tc>
        <w:tc>
          <w:tcPr>
            <w:tcW w:w="992" w:type="dxa"/>
            <w:vMerge/>
            <w:tcBorders>
              <w:left w:val="single" w:sz="6" w:space="0" w:color="auto"/>
              <w:right w:val="single" w:sz="6" w:space="0" w:color="auto"/>
            </w:tcBorders>
            <w:shd w:val="clear" w:color="auto" w:fill="auto"/>
            <w:vAlign w:val="center"/>
          </w:tcPr>
          <w:p w14:paraId="18723271" w14:textId="77777777" w:rsidR="00E35E3F" w:rsidRDefault="00E35E3F">
            <w:pPr>
              <w:pStyle w:val="TAC"/>
              <w:rPr>
                <w:ins w:id="2229" w:author="Iana Siomina" w:date="2024-05-24T02:33:00Z"/>
                <w:lang w:eastAsia="zh-CN"/>
              </w:rPr>
            </w:pPr>
          </w:p>
        </w:tc>
        <w:tc>
          <w:tcPr>
            <w:tcW w:w="1134" w:type="dxa"/>
            <w:vMerge/>
            <w:tcBorders>
              <w:left w:val="single" w:sz="6" w:space="0" w:color="auto"/>
              <w:right w:val="single" w:sz="6" w:space="0" w:color="auto"/>
            </w:tcBorders>
            <w:shd w:val="clear" w:color="auto" w:fill="auto"/>
            <w:vAlign w:val="center"/>
          </w:tcPr>
          <w:p w14:paraId="18723272" w14:textId="77777777" w:rsidR="00E35E3F" w:rsidRDefault="00E35E3F">
            <w:pPr>
              <w:pStyle w:val="TAC"/>
              <w:rPr>
                <w:ins w:id="2230" w:author="Iana Siomina" w:date="2024-05-24T02:33: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18723273" w14:textId="77777777" w:rsidR="00E35E3F" w:rsidRDefault="00704F90">
            <w:pPr>
              <w:pStyle w:val="TAC"/>
              <w:rPr>
                <w:ins w:id="2231" w:author="Iana Siomina" w:date="2024-05-24T02:33:00Z"/>
                <w:lang w:eastAsia="zh-CN"/>
              </w:rPr>
            </w:pPr>
            <w:ins w:id="2232" w:author="Iana Siomina" w:date="2024-08-09T20:55: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18723274" w14:textId="77777777" w:rsidR="00E35E3F" w:rsidRDefault="00704F90">
            <w:pPr>
              <w:pStyle w:val="TAC"/>
              <w:rPr>
                <w:ins w:id="2233" w:author="Iana Siomina" w:date="2024-05-24T02:33:00Z"/>
              </w:rPr>
            </w:pPr>
            <w:ins w:id="2234" w:author="Iana Siomina" w:date="2024-08-09T20:55:00Z">
              <w:r>
                <w:rPr>
                  <w:rFonts w:cs="Arial"/>
                  <w:lang w:val="en-US"/>
                </w:rPr>
                <w:t>-113.5</w:t>
              </w:r>
            </w:ins>
          </w:p>
        </w:tc>
        <w:tc>
          <w:tcPr>
            <w:tcW w:w="1071" w:type="dxa"/>
            <w:tcBorders>
              <w:top w:val="single" w:sz="6" w:space="0" w:color="auto"/>
              <w:left w:val="single" w:sz="6" w:space="0" w:color="auto"/>
              <w:right w:val="single" w:sz="4" w:space="0" w:color="auto"/>
            </w:tcBorders>
            <w:shd w:val="clear" w:color="auto" w:fill="auto"/>
            <w:vAlign w:val="center"/>
          </w:tcPr>
          <w:p w14:paraId="18723275" w14:textId="77777777" w:rsidR="00E35E3F" w:rsidRDefault="00704F90">
            <w:pPr>
              <w:pStyle w:val="TAC"/>
              <w:rPr>
                <w:ins w:id="2235" w:author="Iana Siomina" w:date="2024-05-24T02:33:00Z"/>
              </w:rPr>
            </w:pPr>
            <w:ins w:id="2236" w:author="Iana Siomina" w:date="2024-08-09T20:55:00Z">
              <w:r>
                <w:rPr>
                  <w:lang w:eastAsia="zh-CN"/>
                </w:rPr>
                <w:t>-50</w:t>
              </w:r>
            </w:ins>
          </w:p>
        </w:tc>
      </w:tr>
      <w:tr w:rsidR="00E35E3F" w14:paraId="1872327C" w14:textId="77777777">
        <w:trPr>
          <w:jc w:val="center"/>
          <w:ins w:id="2237" w:author="Iana Siomina" w:date="2024-05-24T02:33: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18723277" w14:textId="77777777" w:rsidR="00E35E3F" w:rsidRDefault="00704F90">
            <w:pPr>
              <w:pStyle w:val="TAN"/>
              <w:rPr>
                <w:ins w:id="2238" w:author="Iana Siomina" w:date="2024-05-24T02:33:00Z"/>
              </w:rPr>
            </w:pPr>
            <w:ins w:id="2239" w:author="Iana Siomina" w:date="2024-05-24T02:33:00Z">
              <w:r>
                <w:t>N</w:t>
              </w:r>
              <w:r>
                <w:rPr>
                  <w:lang w:eastAsia="zh-CN"/>
                </w:rPr>
                <w:t>OTE</w:t>
              </w:r>
              <w:r>
                <w:t xml:space="preserve"> 1:</w:t>
              </w:r>
              <w:r>
                <w:tab/>
                <w:t>This minimum Io condition is expressed as the average Io per RE over all REs in an OFDM symbol.</w:t>
              </w:r>
            </w:ins>
          </w:p>
          <w:p w14:paraId="18723278" w14:textId="77777777" w:rsidR="00E35E3F" w:rsidRDefault="00704F90">
            <w:pPr>
              <w:pStyle w:val="TAN"/>
              <w:rPr>
                <w:ins w:id="2240" w:author="Iana Siomina" w:date="2024-05-24T02:33:00Z"/>
                <w:rFonts w:cs="v4.2.0"/>
              </w:rPr>
            </w:pPr>
            <w:ins w:id="2241" w:author="Iana Siomina" w:date="2024-05-24T02:33:00Z">
              <w:r>
                <w:rPr>
                  <w:rFonts w:cs="v4.2.0"/>
                </w:rPr>
                <w:t>N</w:t>
              </w:r>
              <w:r>
                <w:rPr>
                  <w:lang w:eastAsia="zh-CN"/>
                </w:rPr>
                <w:t>OTE</w:t>
              </w:r>
              <w:r>
                <w:rPr>
                  <w:rFonts w:cs="v4.2.0"/>
                </w:rPr>
                <w:t xml:space="preserve"> 2:</w:t>
              </w:r>
              <w:r>
                <w:rPr>
                  <w:rFonts w:cs="v4.2.0"/>
                </w:rPr>
                <w:tab/>
                <w:t>SL</w:t>
              </w:r>
            </w:ins>
            <w:ins w:id="2242" w:author="Iana Siomina" w:date="2024-05-24T02:37:00Z">
              <w:r>
                <w:rPr>
                  <w:rFonts w:cs="v4.2.0"/>
                </w:rPr>
                <w:t>-</w:t>
              </w:r>
            </w:ins>
            <w:ins w:id="2243" w:author="Iana Siomina" w:date="2024-05-24T02:33:00Z">
              <w:r>
                <w:rPr>
                  <w:rFonts w:cs="v4.2.0"/>
                </w:rPr>
                <w:t>PRS bandwidth is as indicated in</w:t>
              </w:r>
              <w:r>
                <w:rPr>
                  <w:i/>
                </w:rPr>
                <w:t xml:space="preserve"> sl-PRS-BW</w:t>
              </w:r>
              <w:r>
                <w:rPr>
                  <w:rFonts w:cs="v4.2.0"/>
                </w:rPr>
                <w:t xml:space="preserve"> in the </w:t>
              </w:r>
              <w:r>
                <w:rPr>
                  <w:i/>
                  <w:iCs/>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18723279" w14:textId="77777777" w:rsidR="00E35E3F" w:rsidRDefault="00704F90">
            <w:pPr>
              <w:pStyle w:val="TAN"/>
              <w:rPr>
                <w:ins w:id="2244" w:author="Iana Siomina" w:date="2024-05-24T02:33:00Z"/>
              </w:rPr>
            </w:pPr>
            <w:ins w:id="2245" w:author="Iana Siomina" w:date="2024-05-24T02:33:00Z">
              <w:r>
                <w:t>N</w:t>
              </w:r>
              <w:r>
                <w:rPr>
                  <w:lang w:eastAsia="zh-CN"/>
                </w:rPr>
                <w:t>OTE</w:t>
              </w:r>
              <w:r>
                <w:t xml:space="preserve"> 3:</w:t>
              </w:r>
              <w:r>
                <w:tab/>
              </w:r>
              <w:r>
                <w:rPr>
                  <w:lang w:eastAsia="zh-CN"/>
                </w:rPr>
                <w:t>The same bands and the same Io conditions for each band apply for this requirement as for the corresponding requirement with the SL</w:t>
              </w:r>
            </w:ins>
            <w:ins w:id="2246" w:author="Iana Siomina" w:date="2024-05-24T02:38:00Z">
              <w:r>
                <w:rPr>
                  <w:lang w:eastAsia="zh-CN"/>
                </w:rPr>
                <w:t>-</w:t>
              </w:r>
            </w:ins>
            <w:ins w:id="2247" w:author="Iana Siomina" w:date="2024-05-24T02:33:00Z">
              <w:r>
                <w:rPr>
                  <w:lang w:eastAsia="zh-CN"/>
                </w:rPr>
                <w:t>PRS bandwidth of the smallest PRB number for the corresponding SCS.</w:t>
              </w:r>
            </w:ins>
          </w:p>
          <w:p w14:paraId="1872327A" w14:textId="77777777" w:rsidR="00E35E3F" w:rsidRDefault="00704F90">
            <w:pPr>
              <w:pStyle w:val="TAN"/>
              <w:rPr>
                <w:ins w:id="2248" w:author="Iana Siomina" w:date="2024-05-24T02:33:00Z"/>
              </w:rPr>
            </w:pPr>
            <w:ins w:id="2249" w:author="Iana Siomina" w:date="2024-05-24T02:33:00Z">
              <w:r>
                <w:t>NOTE 4:</w:t>
              </w:r>
              <w:r>
                <w:tab/>
                <w:t xml:space="preserve">The Io is defined in PRS positioning </w:t>
              </w:r>
            </w:ins>
            <w:ins w:id="2250" w:author="Iana Siomina" w:date="2024-05-24T02:38:00Z">
              <w:r>
                <w:t>slots</w:t>
              </w:r>
            </w:ins>
            <w:ins w:id="2251" w:author="Iana Siomina" w:date="2024-05-24T02:33:00Z">
              <w:r>
                <w:t xml:space="preserve">. The same Io range applies to </w:t>
              </w:r>
            </w:ins>
            <w:ins w:id="2252" w:author="Iana Siomina" w:date="2024-05-24T02:38:00Z">
              <w:r>
                <w:t>SL-</w:t>
              </w:r>
            </w:ins>
            <w:ins w:id="2253" w:author="Iana Siomina" w:date="2024-05-24T02:33:00Z">
              <w:r>
                <w:t>PRS and non-</w:t>
              </w:r>
            </w:ins>
            <w:ins w:id="2254" w:author="Iana Siomina" w:date="2024-05-24T02:38:00Z">
              <w:r>
                <w:t>SL-</w:t>
              </w:r>
            </w:ins>
            <w:ins w:id="2255" w:author="Iana Siomina" w:date="2024-05-24T02:33:00Z">
              <w:r>
                <w:t xml:space="preserve">PRS symbols. Io levels are different in </w:t>
              </w:r>
            </w:ins>
            <w:ins w:id="2256" w:author="Iana Siomina" w:date="2024-05-24T02:38:00Z">
              <w:r>
                <w:t>SL-</w:t>
              </w:r>
            </w:ins>
            <w:ins w:id="2257" w:author="Iana Siomina" w:date="2024-05-24T02:33:00Z">
              <w:r>
                <w:t>PRS and non-</w:t>
              </w:r>
            </w:ins>
            <w:ins w:id="2258" w:author="Iana Siomina" w:date="2024-05-24T02:38:00Z">
              <w:r>
                <w:t>SL-</w:t>
              </w:r>
            </w:ins>
            <w:ins w:id="2259" w:author="Iana Siomina" w:date="2024-05-24T02:33:00Z">
              <w:r>
                <w:t xml:space="preserve">PRS symbols within the same </w:t>
              </w:r>
            </w:ins>
            <w:ins w:id="2260" w:author="Iana Siomina" w:date="2024-05-24T02:38:00Z">
              <w:r>
                <w:t>slot</w:t>
              </w:r>
            </w:ins>
            <w:ins w:id="2261" w:author="Iana Siomina" w:date="2024-05-24T02:33:00Z">
              <w:r>
                <w:t>.</w:t>
              </w:r>
            </w:ins>
          </w:p>
          <w:p w14:paraId="1872327B" w14:textId="77777777" w:rsidR="00E35E3F" w:rsidRDefault="00704F90">
            <w:pPr>
              <w:pStyle w:val="TAN"/>
              <w:rPr>
                <w:ins w:id="2262" w:author="Iana Siomina" w:date="2024-05-24T02:33:00Z"/>
              </w:rPr>
            </w:pPr>
            <w:ins w:id="2263" w:author="Iana Siomina" w:date="2024-05-24T02:33:00Z">
              <w:r>
                <w:t>NOTE 5:</w:t>
              </w:r>
              <w:r>
                <w:tab/>
              </w:r>
              <w:r>
                <w:rPr>
                  <w:rFonts w:hint="eastAsia"/>
                  <w:lang w:eastAsia="zh-CN"/>
                </w:rPr>
                <w:t>NR</w:t>
              </w:r>
              <w:r>
                <w:rPr>
                  <w:lang w:eastAsia="zh-CN"/>
                </w:rPr>
                <w:t xml:space="preserve"> </w:t>
              </w:r>
              <w:r>
                <w:t>operating band groups are as defined in Section 3.5</w:t>
              </w:r>
              <w:r>
                <w:rPr>
                  <w:rFonts w:hint="eastAsia"/>
                  <w:lang w:eastAsia="zh-CN"/>
                </w:rPr>
                <w:t>.2</w:t>
              </w:r>
              <w:r>
                <w:t>.</w:t>
              </w:r>
            </w:ins>
          </w:p>
        </w:tc>
      </w:tr>
    </w:tbl>
    <w:p w14:paraId="1872327D" w14:textId="77777777" w:rsidR="00E35E3F" w:rsidRDefault="00704F90">
      <w:pPr>
        <w:pStyle w:val="Heading3"/>
        <w:rPr>
          <w:ins w:id="2264" w:author="Iana Siomina" w:date="2024-02-14T13:57:00Z"/>
          <w:lang w:eastAsia="en-GB"/>
        </w:rPr>
      </w:pPr>
      <w:ins w:id="2265" w:author="Iana Siomina" w:date="2024-02-14T13:57:00Z">
        <w:r>
          <w:rPr>
            <w:lang w:eastAsia="en-GB"/>
          </w:rPr>
          <w:t>10.4A.4</w:t>
        </w:r>
        <w:r>
          <w:rPr>
            <w:lang w:eastAsia="en-GB"/>
          </w:rPr>
          <w:tab/>
          <w:t>SL</w:t>
        </w:r>
      </w:ins>
      <w:ins w:id="2266" w:author="Iana Siomina" w:date="2024-02-19T22:59:00Z">
        <w:r>
          <w:rPr>
            <w:lang w:eastAsia="en-GB"/>
          </w:rPr>
          <w:t xml:space="preserve"> </w:t>
        </w:r>
      </w:ins>
      <w:ins w:id="2267" w:author="Iana Siomina" w:date="2024-02-14T13:57:00Z">
        <w:r>
          <w:rPr>
            <w:lang w:eastAsia="en-GB"/>
          </w:rPr>
          <w:t>Rx-Tx measurements</w:t>
        </w:r>
      </w:ins>
    </w:p>
    <w:p w14:paraId="1872327E" w14:textId="77777777" w:rsidR="00E35E3F" w:rsidRDefault="00704F90">
      <w:pPr>
        <w:pStyle w:val="Heading4"/>
        <w:rPr>
          <w:ins w:id="2268" w:author="Iana Siomina" w:date="2024-02-19T23:40:00Z"/>
        </w:rPr>
      </w:pPr>
      <w:ins w:id="2269" w:author="Iana Siomina" w:date="2024-02-14T13:57:00Z">
        <w:r>
          <w:t>10.4A.4.1</w:t>
        </w:r>
        <w:r>
          <w:tab/>
          <w:t>Measurement Report Mapping</w:t>
        </w:r>
      </w:ins>
    </w:p>
    <w:p w14:paraId="1872327F" w14:textId="77777777" w:rsidR="00E35E3F" w:rsidRDefault="00704F90">
      <w:pPr>
        <w:keepNext/>
        <w:keepLines/>
        <w:overflowPunct w:val="0"/>
        <w:autoSpaceDE w:val="0"/>
        <w:autoSpaceDN w:val="0"/>
        <w:adjustRightInd w:val="0"/>
        <w:spacing w:before="120"/>
        <w:ind w:left="1701" w:hanging="1701"/>
        <w:outlineLvl w:val="4"/>
        <w:rPr>
          <w:ins w:id="2270" w:author="Iana Siomina" w:date="2024-02-19T23:40:00Z"/>
          <w:rFonts w:ascii="Arial" w:hAnsi="Arial"/>
          <w:sz w:val="22"/>
          <w:lang w:eastAsia="en-GB"/>
        </w:rPr>
      </w:pPr>
      <w:ins w:id="2271" w:author="Iana Siomina" w:date="2024-02-19T23:40:00Z">
        <w:r>
          <w:rPr>
            <w:rFonts w:ascii="Arial" w:hAnsi="Arial"/>
            <w:sz w:val="22"/>
            <w:lang w:eastAsia="en-GB"/>
          </w:rPr>
          <w:t>10.</w:t>
        </w:r>
      </w:ins>
      <w:ins w:id="2272" w:author="Iana Siomina" w:date="2024-02-19T23:41:00Z">
        <w:r>
          <w:rPr>
            <w:rFonts w:ascii="Arial" w:hAnsi="Arial"/>
            <w:sz w:val="22"/>
            <w:lang w:eastAsia="en-GB"/>
          </w:rPr>
          <w:t>4A</w:t>
        </w:r>
      </w:ins>
      <w:ins w:id="2273" w:author="Iana Siomina" w:date="2024-02-19T23:40:00Z">
        <w:r>
          <w:rPr>
            <w:rFonts w:ascii="Arial" w:hAnsi="Arial"/>
            <w:sz w:val="22"/>
            <w:lang w:eastAsia="en-GB"/>
          </w:rPr>
          <w:t>.</w:t>
        </w:r>
      </w:ins>
      <w:ins w:id="2274" w:author="Iana Siomina" w:date="2024-02-19T23:41:00Z">
        <w:r>
          <w:rPr>
            <w:rFonts w:ascii="Arial" w:hAnsi="Arial"/>
            <w:sz w:val="22"/>
            <w:lang w:eastAsia="en-GB"/>
          </w:rPr>
          <w:t>4</w:t>
        </w:r>
      </w:ins>
      <w:ins w:id="2275" w:author="Iana Siomina" w:date="2024-02-19T23:40:00Z">
        <w:r>
          <w:rPr>
            <w:rFonts w:ascii="Arial" w:hAnsi="Arial"/>
            <w:sz w:val="22"/>
            <w:lang w:eastAsia="en-GB"/>
          </w:rPr>
          <w:t>.1</w:t>
        </w:r>
      </w:ins>
      <w:ins w:id="2276" w:author="Iana Siomina" w:date="2024-02-19T23:41:00Z">
        <w:r>
          <w:rPr>
            <w:rFonts w:ascii="Arial" w:hAnsi="Arial"/>
            <w:sz w:val="22"/>
            <w:lang w:eastAsia="en-GB"/>
          </w:rPr>
          <w:t>.1</w:t>
        </w:r>
      </w:ins>
      <w:ins w:id="2277" w:author="Iana Siomina" w:date="2024-02-19T23:40:00Z">
        <w:r>
          <w:rPr>
            <w:rFonts w:ascii="Arial" w:hAnsi="Arial"/>
            <w:sz w:val="22"/>
            <w:lang w:eastAsia="en-GB"/>
          </w:rPr>
          <w:tab/>
          <w:t xml:space="preserve">Absolute </w:t>
        </w:r>
      </w:ins>
      <w:ins w:id="2278" w:author="Iana Siomina" w:date="2024-02-19T23:41:00Z">
        <w:r>
          <w:rPr>
            <w:rFonts w:ascii="Arial" w:hAnsi="Arial"/>
            <w:sz w:val="22"/>
            <w:lang w:eastAsia="en-GB"/>
          </w:rPr>
          <w:t xml:space="preserve">SL </w:t>
        </w:r>
      </w:ins>
      <w:ins w:id="2279" w:author="Iana Siomina" w:date="2024-02-19T23:40:00Z">
        <w:r>
          <w:rPr>
            <w:rFonts w:ascii="Arial" w:hAnsi="Arial"/>
            <w:sz w:val="22"/>
            <w:lang w:eastAsia="en-GB"/>
          </w:rPr>
          <w:t>Rx-Tx Measurement Report Mapping</w:t>
        </w:r>
      </w:ins>
    </w:p>
    <w:p w14:paraId="18723280" w14:textId="77777777" w:rsidR="00E35E3F" w:rsidRDefault="00704F90">
      <w:pPr>
        <w:keepNext/>
        <w:keepLines/>
        <w:spacing w:after="120" w:line="256" w:lineRule="auto"/>
        <w:rPr>
          <w:ins w:id="2280" w:author="Iana Siomina" w:date="2024-02-19T23:40:00Z"/>
          <w:rFonts w:eastAsia="Calibri"/>
          <w:kern w:val="2"/>
          <w:lang w:val="zh-CN"/>
          <w14:ligatures w14:val="standardContextual"/>
        </w:rPr>
      </w:pPr>
      <w:ins w:id="2281" w:author="Iana Siomina" w:date="2024-02-19T23:40:00Z">
        <w:r>
          <w:rPr>
            <w:rFonts w:eastAsia="Calibri"/>
            <w:kern w:val="2"/>
            <w:lang w:val="zh-CN"/>
            <w14:ligatures w14:val="standardContextual"/>
          </w:rPr>
          <w:t xml:space="preserve">The reporting range for the absolute </w:t>
        </w:r>
      </w:ins>
      <w:ins w:id="2282" w:author="Iana Siomina" w:date="2024-02-19T23:41:00Z">
        <w:r>
          <w:rPr>
            <w:rFonts w:eastAsia="Calibri"/>
            <w:kern w:val="2"/>
            <w14:ligatures w14:val="standardContextual"/>
          </w:rPr>
          <w:t xml:space="preserve">SL </w:t>
        </w:r>
      </w:ins>
      <w:ins w:id="2283" w:author="Iana Siomina" w:date="2024-02-19T23:40:00Z">
        <w:r>
          <w:rPr>
            <w:rFonts w:eastAsia="Calibri"/>
            <w:kern w:val="2"/>
            <w:lang w:val="zh-CN"/>
            <w14:ligatures w14:val="standardContextual"/>
          </w:rPr>
          <w:t>Rx-Tx time difference measurement (</w:t>
        </w:r>
        <w:r>
          <w:rPr>
            <w:rFonts w:eastAsia="Calibri"/>
            <w:kern w:val="2"/>
            <w:lang w:val="zh-CN" w:eastAsia="zh-CN"/>
            <w14:ligatures w14:val="standardContextual"/>
          </w:rPr>
          <w:t>T</w:t>
        </w:r>
      </w:ins>
      <w:ins w:id="2284" w:author="Iana Siomina" w:date="2024-02-19T23:42:00Z">
        <w:r>
          <w:rPr>
            <w:rFonts w:eastAsia="Calibri"/>
            <w:kern w:val="2"/>
            <w:vertAlign w:val="subscript"/>
            <w:lang w:eastAsia="zh-CN"/>
            <w14:ligatures w14:val="standardContextual"/>
          </w:rPr>
          <w:t>SL</w:t>
        </w:r>
      </w:ins>
      <w:ins w:id="2285" w:author="Iana Siomina" w:date="2024-02-19T23:40:00Z">
        <w:r>
          <w:rPr>
            <w:rFonts w:eastAsia="Calibri"/>
            <w:kern w:val="2"/>
            <w:vertAlign w:val="subscript"/>
            <w:lang w:val="zh-CN" w:eastAsia="zh-CN"/>
            <w14:ligatures w14:val="standardContextual"/>
          </w:rPr>
          <w:t xml:space="preserve"> Rx-Tx</w:t>
        </w:r>
        <w:r>
          <w:rPr>
            <w:rFonts w:eastAsia="Calibri"/>
            <w:kern w:val="2"/>
            <w:lang w:val="zh-CN"/>
            <w14:ligatures w14:val="standardContextual"/>
          </w:rPr>
          <w:t xml:space="preserve">) is defined from </w:t>
        </w:r>
        <w:r>
          <w:rPr>
            <w:rFonts w:eastAsia="Calibri"/>
            <w:kern w:val="2"/>
            <w:lang w:val="zh-CN" w:eastAsia="zh-CN"/>
            <w14:ligatures w14:val="standardContextual"/>
          </w:rPr>
          <w:t>-985024</w:t>
        </w:r>
        <w:r>
          <w:rPr>
            <w:rFonts w:eastAsia="Symbol"/>
            <w:kern w:val="2"/>
            <w:lang w:val="zh-CN"/>
            <w14:ligatures w14:val="standardContextual"/>
          </w:rPr>
          <w:t>´</w:t>
        </w:r>
        <w:r>
          <w:rPr>
            <w:rFonts w:eastAsia="Calibri"/>
            <w:kern w:val="2"/>
            <w:lang w:val="zh-CN"/>
            <w14:ligatures w14:val="standardContextual"/>
          </w:rPr>
          <w:t>T</w:t>
        </w:r>
        <w:r>
          <w:rPr>
            <w:rFonts w:eastAsia="Calibri"/>
            <w:kern w:val="2"/>
            <w:vertAlign w:val="subscript"/>
            <w:lang w:val="zh-CN"/>
            <w14:ligatures w14:val="standardContextual"/>
          </w:rPr>
          <w:t>c</w:t>
        </w:r>
        <w:r>
          <w:rPr>
            <w:rFonts w:eastAsia="Calibri"/>
            <w:kern w:val="2"/>
            <w:lang w:val="zh-CN"/>
            <w14:ligatures w14:val="standardContextual"/>
          </w:rPr>
          <w:t xml:space="preserve"> to </w:t>
        </w:r>
        <w:r>
          <w:rPr>
            <w:rFonts w:eastAsia="Calibri"/>
            <w:kern w:val="2"/>
            <w:lang w:val="zh-CN" w:eastAsia="zh-CN"/>
            <w14:ligatures w14:val="standardContextual"/>
          </w:rPr>
          <w:t>985024</w:t>
        </w:r>
        <w:r>
          <w:rPr>
            <w:rFonts w:eastAsia="Symbol"/>
            <w:kern w:val="2"/>
            <w:lang w:val="zh-CN"/>
            <w14:ligatures w14:val="standardContextual"/>
          </w:rPr>
          <w:t>´</w:t>
        </w:r>
        <w:r>
          <w:rPr>
            <w:rFonts w:eastAsia="Calibri"/>
            <w:kern w:val="2"/>
            <w:lang w:val="zh-CN"/>
            <w14:ligatures w14:val="standardContextual"/>
          </w:rPr>
          <w:t>T</w:t>
        </w:r>
        <w:r>
          <w:rPr>
            <w:rFonts w:eastAsia="Calibri"/>
            <w:kern w:val="2"/>
            <w:vertAlign w:val="subscript"/>
            <w:lang w:val="zh-CN"/>
            <w14:ligatures w14:val="standardContextual"/>
          </w:rPr>
          <w:t>c</w:t>
        </w:r>
        <w:r>
          <w:rPr>
            <w:rFonts w:eastAsia="Calibri"/>
            <w:kern w:val="2"/>
            <w:lang w:val="zh-CN"/>
            <w14:ligatures w14:val="standardContextual"/>
          </w:rPr>
          <w:t xml:space="preserve"> with the resolution step of 2</w:t>
        </w:r>
        <w:r>
          <w:rPr>
            <w:rFonts w:eastAsia="Calibri"/>
            <w:i/>
            <w:iCs/>
            <w:kern w:val="2"/>
            <w:vertAlign w:val="superscript"/>
            <w:lang w:val="zh-CN" w:eastAsia="zh-CN"/>
            <w14:ligatures w14:val="standardContextual"/>
          </w:rPr>
          <w:t>k</w:t>
        </w:r>
        <w:r>
          <w:rPr>
            <w:rFonts w:eastAsia="Symbol"/>
            <w:kern w:val="2"/>
            <w:lang w:val="zh-CN"/>
            <w14:ligatures w14:val="standardContextual"/>
          </w:rPr>
          <w:t>´</w:t>
        </w:r>
        <w:r>
          <w:rPr>
            <w:rFonts w:eastAsia="Calibri"/>
            <w:kern w:val="2"/>
            <w:lang w:val="zh-CN"/>
            <w14:ligatures w14:val="standardContextual"/>
          </w:rPr>
          <w:t>T</w:t>
        </w:r>
        <w:r>
          <w:rPr>
            <w:rFonts w:eastAsia="Calibri"/>
            <w:kern w:val="2"/>
            <w:vertAlign w:val="subscript"/>
            <w:lang w:val="zh-CN"/>
            <w14:ligatures w14:val="standardContextual"/>
          </w:rPr>
          <w:t>c</w:t>
        </w:r>
        <w:r>
          <w:rPr>
            <w:rFonts w:eastAsia="Calibri"/>
            <w:kern w:val="2"/>
            <w:lang w:val="zh-CN"/>
            <w14:ligatures w14:val="standardContextual"/>
          </w:rPr>
          <w:t xml:space="preserve">, where: </w:t>
        </w:r>
      </w:ins>
    </w:p>
    <w:p w14:paraId="18723281" w14:textId="77777777" w:rsidR="00E35E3F" w:rsidRDefault="00704F90">
      <w:pPr>
        <w:pStyle w:val="B10"/>
        <w:rPr>
          <w:ins w:id="2286" w:author="Iana Siomina" w:date="2024-02-19T23:40:00Z"/>
          <w:rFonts w:eastAsia="Calibri"/>
          <w:lang w:val="zh-CN"/>
        </w:rPr>
      </w:pPr>
      <w:ins w:id="2287" w:author="Iana Siomina" w:date="2024-02-19T23:40:00Z">
        <w:r>
          <w:rPr>
            <w:rFonts w:eastAsia="Calibri"/>
            <w:lang w:val="zh-CN"/>
          </w:rPr>
          <w:t>T</w:t>
        </w:r>
        <w:r>
          <w:rPr>
            <w:rFonts w:eastAsia="Calibri"/>
            <w:vertAlign w:val="subscript"/>
            <w:lang w:val="zh-CN"/>
          </w:rPr>
          <w:t>c</w:t>
        </w:r>
        <w:r>
          <w:rPr>
            <w:rFonts w:eastAsia="Calibri"/>
            <w:lang w:val="zh-CN"/>
          </w:rPr>
          <w:t xml:space="preserve"> is defined in TS 38.211 [6], </w:t>
        </w:r>
      </w:ins>
    </w:p>
    <w:p w14:paraId="18723282" w14:textId="77777777" w:rsidR="00E35E3F" w:rsidRDefault="00704F90">
      <w:pPr>
        <w:pStyle w:val="B10"/>
        <w:rPr>
          <w:ins w:id="2288" w:author="Iana Siomina" w:date="2024-02-19T23:40:00Z"/>
          <w:rFonts w:eastAsia="Calibri"/>
          <w:lang w:val="zh-CN"/>
        </w:rPr>
      </w:pPr>
      <w:ins w:id="2289" w:author="Iana Siomina" w:date="2024-02-19T23:40:00Z">
        <w:r>
          <w:rPr>
            <w:rFonts w:eastAsia="Calibri"/>
            <w:i/>
            <w:iCs/>
            <w:lang w:val="zh-CN" w:eastAsia="ja-JP"/>
          </w:rPr>
          <w:t>k</w:t>
        </w:r>
        <w:r>
          <w:rPr>
            <w:rFonts w:eastAsia="Calibri"/>
            <w:i/>
            <w:iCs/>
            <w:vertAlign w:val="subscript"/>
            <w:lang w:val="zh-CN" w:eastAsia="ja-JP"/>
          </w:rPr>
          <w:t>min</w:t>
        </w:r>
        <w:r>
          <w:rPr>
            <w:rFonts w:eastAsia="Calibri"/>
            <w:lang w:val="zh-CN" w:eastAsia="ja-JP"/>
          </w:rPr>
          <w:t>≤</w:t>
        </w:r>
        <w:r>
          <w:rPr>
            <w:rFonts w:eastAsia="Calibri"/>
            <w:i/>
            <w:iCs/>
            <w:lang w:val="zh-CN"/>
          </w:rPr>
          <w:t>k</w:t>
        </w:r>
        <w:r>
          <w:rPr>
            <w:rFonts w:eastAsia="Calibri"/>
            <w:lang w:val="zh-CN" w:eastAsia="ja-JP"/>
          </w:rPr>
          <w:t>≤</w:t>
        </w:r>
        <w:r>
          <w:rPr>
            <w:rFonts w:eastAsia="Calibri"/>
            <w:i/>
            <w:iCs/>
            <w:lang w:val="zh-CN" w:eastAsia="ja-JP"/>
          </w:rPr>
          <w:t>k</w:t>
        </w:r>
        <w:r>
          <w:rPr>
            <w:rFonts w:eastAsia="Calibri"/>
            <w:i/>
            <w:iCs/>
            <w:vertAlign w:val="subscript"/>
            <w:lang w:val="zh-CN" w:eastAsia="ja-JP"/>
          </w:rPr>
          <w:t>max</w:t>
        </w:r>
        <w:r>
          <w:rPr>
            <w:rFonts w:eastAsia="Calibri"/>
            <w:lang w:val="zh-CN"/>
          </w:rPr>
          <w:t xml:space="preserve">, </w:t>
        </w:r>
      </w:ins>
    </w:p>
    <w:p w14:paraId="18723283" w14:textId="77777777" w:rsidR="00E35E3F" w:rsidRDefault="00704F90">
      <w:pPr>
        <w:pStyle w:val="B10"/>
        <w:rPr>
          <w:ins w:id="2290" w:author="Iana Siomina" w:date="2024-02-19T23:40:00Z"/>
          <w:rFonts w:eastAsia="Calibri"/>
        </w:rPr>
      </w:pPr>
      <w:ins w:id="2291" w:author="Iana Siomina" w:date="2024-02-19T23:40:00Z">
        <w:r>
          <w:rPr>
            <w:rFonts w:eastAsia="Calibri"/>
            <w:i/>
            <w:iCs/>
            <w:lang w:val="zh-CN" w:eastAsia="ja-JP"/>
          </w:rPr>
          <w:t>k</w:t>
        </w:r>
        <w:r>
          <w:rPr>
            <w:rFonts w:eastAsia="Calibri"/>
            <w:i/>
            <w:iCs/>
            <w:vertAlign w:val="subscript"/>
            <w:lang w:val="zh-CN" w:eastAsia="ja-JP"/>
          </w:rPr>
          <w:t>min</w:t>
        </w:r>
        <w:r>
          <w:rPr>
            <w:rFonts w:eastAsia="Calibri"/>
            <w:lang w:val="zh-CN" w:eastAsia="ja-JP"/>
          </w:rPr>
          <w:t xml:space="preserve">=2 and </w:t>
        </w:r>
        <w:r>
          <w:rPr>
            <w:rFonts w:eastAsia="Calibri"/>
            <w:i/>
            <w:iCs/>
            <w:lang w:val="zh-CN" w:eastAsia="ja-JP"/>
          </w:rPr>
          <w:t>k</w:t>
        </w:r>
        <w:r>
          <w:rPr>
            <w:rFonts w:eastAsia="Calibri"/>
            <w:i/>
            <w:iCs/>
            <w:vertAlign w:val="subscript"/>
            <w:lang w:val="zh-CN" w:eastAsia="ja-JP"/>
          </w:rPr>
          <w:t>max</w:t>
        </w:r>
        <w:r>
          <w:rPr>
            <w:rFonts w:eastAsia="Calibri"/>
            <w:lang w:val="zh-CN" w:eastAsia="ja-JP"/>
          </w:rPr>
          <w:t xml:space="preserve">=5, when at least one of the PRS and the SRS resources configured for </w:t>
        </w:r>
        <w:r>
          <w:rPr>
            <w:rFonts w:eastAsia="Calibri"/>
            <w:lang w:val="zh-CN" w:eastAsia="zh-CN"/>
          </w:rPr>
          <w:t>T</w:t>
        </w:r>
      </w:ins>
      <w:ins w:id="2292" w:author="Iana Siomina" w:date="2024-02-19T23:42:00Z">
        <w:r>
          <w:rPr>
            <w:rFonts w:eastAsia="Calibri"/>
            <w:vertAlign w:val="subscript"/>
            <w:lang w:eastAsia="zh-CN"/>
          </w:rPr>
          <w:t>SL</w:t>
        </w:r>
      </w:ins>
      <w:ins w:id="2293" w:author="Iana Siomina" w:date="2024-02-19T23:40:00Z">
        <w:r>
          <w:rPr>
            <w:rFonts w:eastAsia="Calibri"/>
            <w:vertAlign w:val="subscript"/>
            <w:lang w:val="zh-CN" w:eastAsia="zh-CN"/>
          </w:rPr>
          <w:t xml:space="preserve"> Rx-Tx</w:t>
        </w:r>
        <w:r>
          <w:rPr>
            <w:rFonts w:eastAsia="Calibri"/>
            <w:lang w:val="zh-CN" w:eastAsia="ja-JP"/>
          </w:rPr>
          <w:t xml:space="preserve"> is in FR1</w:t>
        </w:r>
      </w:ins>
      <w:ins w:id="2294" w:author="Iana Siomina" w:date="2024-02-19T23:42:00Z">
        <w:r>
          <w:rPr>
            <w:rFonts w:eastAsia="Calibri"/>
            <w:lang w:eastAsia="ja-JP"/>
          </w:rPr>
          <w:t>.</w:t>
        </w:r>
      </w:ins>
    </w:p>
    <w:p w14:paraId="18723284" w14:textId="77777777" w:rsidR="00E35E3F" w:rsidRDefault="00704F90">
      <w:pPr>
        <w:keepNext/>
        <w:keepLines/>
        <w:spacing w:after="120" w:line="256" w:lineRule="auto"/>
        <w:rPr>
          <w:ins w:id="2295" w:author="Iana Siomina" w:date="2024-02-19T23:40:00Z"/>
          <w:rFonts w:eastAsia="Calibri"/>
          <w:kern w:val="2"/>
          <w:lang w:val="en-US" w:eastAsia="ja-JP"/>
          <w14:ligatures w14:val="standardContextual"/>
        </w:rPr>
      </w:pPr>
      <w:ins w:id="2296" w:author="Iana Siomina" w:date="2024-02-19T23:40:00Z">
        <w:r>
          <w:rPr>
            <w:rFonts w:eastAsia="Calibri"/>
            <w:kern w:val="2"/>
            <w:lang w:val="en-US" w:eastAsia="ja-JP"/>
            <w14:ligatures w14:val="standardContextual"/>
          </w:rPr>
          <w:t xml:space="preserve">The </w:t>
        </w:r>
        <w:r>
          <w:rPr>
            <w:rFonts w:eastAsia="Calibri"/>
            <w:kern w:val="2"/>
            <w:lang w:val="zh-CN" w:eastAsia="zh-CN"/>
            <w14:ligatures w14:val="standardContextual"/>
          </w:rPr>
          <w:t>T</w:t>
        </w:r>
      </w:ins>
      <w:ins w:id="2297" w:author="Iana Siomina" w:date="2024-02-19T23:42:00Z">
        <w:r>
          <w:rPr>
            <w:rFonts w:eastAsia="Calibri"/>
            <w:kern w:val="2"/>
            <w:vertAlign w:val="subscript"/>
            <w:lang w:eastAsia="zh-CN"/>
            <w14:ligatures w14:val="standardContextual"/>
          </w:rPr>
          <w:t>SL</w:t>
        </w:r>
      </w:ins>
      <w:ins w:id="2298" w:author="Iana Siomina" w:date="2024-02-19T23:40:00Z">
        <w:r>
          <w:rPr>
            <w:rFonts w:eastAsia="Calibri"/>
            <w:kern w:val="2"/>
            <w:vertAlign w:val="subscript"/>
            <w:lang w:val="zh-CN" w:eastAsia="zh-CN"/>
            <w14:ligatures w14:val="standardContextual"/>
          </w:rPr>
          <w:t xml:space="preserve"> Rx-Tx</w:t>
        </w:r>
        <w:r>
          <w:rPr>
            <w:rFonts w:eastAsia="Calibri"/>
            <w:kern w:val="2"/>
            <w:lang w:val="en-US" w:eastAsia="ja-JP"/>
            <w14:ligatures w14:val="standardContextual"/>
          </w:rPr>
          <w:t xml:space="preserve"> report mapping for </w:t>
        </w:r>
        <w:r>
          <w:rPr>
            <w:rFonts w:eastAsia="Calibri"/>
            <w:i/>
            <w:iCs/>
            <w:kern w:val="2"/>
            <w:lang w:val="en-US" w:eastAsia="ja-JP"/>
            <w14:ligatures w14:val="standardContextual"/>
          </w:rPr>
          <w:t>k</w:t>
        </w:r>
        <w:r>
          <w:rPr>
            <w:rFonts w:eastAsia="Calibri"/>
            <w:kern w:val="2"/>
            <w:lang w:val="en-US" w:eastAsia="ja-JP"/>
            <w14:ligatures w14:val="standardContextual"/>
          </w:rPr>
          <w:t xml:space="preserve"> = 2, 3, 4, and 5 are specified in </w:t>
        </w:r>
      </w:ins>
      <w:ins w:id="2299" w:author="Iana Siomina" w:date="2024-11-03T01:56:00Z">
        <w:r>
          <w:rPr>
            <w:rFonts w:eastAsia="Calibri"/>
            <w:kern w:val="2"/>
            <w:lang w:val="en-US" w:eastAsia="ja-JP"/>
            <w14:ligatures w14:val="standardContextual"/>
          </w:rPr>
          <w:t>table</w:t>
        </w:r>
      </w:ins>
      <w:ins w:id="2300" w:author="Iana Siomina" w:date="2024-02-19T23:40:00Z">
        <w:r>
          <w:rPr>
            <w:rFonts w:eastAsia="Calibri"/>
            <w:kern w:val="2"/>
            <w:lang w:val="en-US" w:eastAsia="ja-JP"/>
            <w14:ligatures w14:val="standardContextual"/>
          </w:rPr>
          <w:t>s 10.</w:t>
        </w:r>
      </w:ins>
      <w:ins w:id="2301" w:author="Iana Siomina" w:date="2024-02-19T23:43:00Z">
        <w:r>
          <w:rPr>
            <w:rFonts w:eastAsia="Calibri"/>
            <w:kern w:val="2"/>
            <w:lang w:val="en-US" w:eastAsia="ja-JP"/>
            <w14:ligatures w14:val="standardContextual"/>
          </w:rPr>
          <w:t>4A.4.1.1-1</w:t>
        </w:r>
      </w:ins>
      <w:ins w:id="2302" w:author="Iana Siomina" w:date="2024-02-19T23:40:00Z">
        <w:r>
          <w:rPr>
            <w:rFonts w:eastAsia="Calibri"/>
            <w:kern w:val="2"/>
            <w:lang w:val="en-US" w:eastAsia="ja-JP"/>
            <w14:ligatures w14:val="standardContextual"/>
          </w:rPr>
          <w:t xml:space="preserve">, </w:t>
        </w:r>
      </w:ins>
      <w:ins w:id="2303" w:author="Iana Siomina" w:date="2024-02-19T23:43:00Z">
        <w:r>
          <w:rPr>
            <w:rFonts w:eastAsia="Calibri"/>
            <w:kern w:val="2"/>
            <w:lang w:val="en-US" w:eastAsia="ja-JP"/>
            <w14:ligatures w14:val="standardContextual"/>
          </w:rPr>
          <w:t>10.4A.4.1.1-2</w:t>
        </w:r>
      </w:ins>
      <w:ins w:id="2304" w:author="Iana Siomina" w:date="2024-02-19T23:40:00Z">
        <w:r>
          <w:rPr>
            <w:rFonts w:eastAsia="Calibri"/>
            <w:kern w:val="2"/>
            <w:lang w:val="en-US" w:eastAsia="ja-JP"/>
            <w14:ligatures w14:val="standardContextual"/>
          </w:rPr>
          <w:t xml:space="preserve">, </w:t>
        </w:r>
      </w:ins>
      <w:ins w:id="2305" w:author="Iana Siomina" w:date="2024-02-19T23:43:00Z">
        <w:r>
          <w:rPr>
            <w:rFonts w:eastAsia="Calibri"/>
            <w:kern w:val="2"/>
            <w:lang w:val="en-US" w:eastAsia="ja-JP"/>
            <w14:ligatures w14:val="standardContextual"/>
          </w:rPr>
          <w:t>10.4A.4.1.1-3</w:t>
        </w:r>
      </w:ins>
      <w:ins w:id="2306" w:author="Iana Siomina" w:date="2024-02-19T23:40:00Z">
        <w:r>
          <w:rPr>
            <w:rFonts w:eastAsia="Calibri"/>
            <w:kern w:val="2"/>
            <w:lang w:val="en-US" w:eastAsia="ja-JP"/>
            <w14:ligatures w14:val="standardContextual"/>
          </w:rPr>
          <w:t xml:space="preserve">, </w:t>
        </w:r>
      </w:ins>
      <w:ins w:id="2307" w:author="Iana Siomina" w:date="2024-02-29T14:24:00Z">
        <w:r>
          <w:rPr>
            <w:rFonts w:eastAsia="Calibri"/>
            <w:kern w:val="2"/>
            <w:lang w:val="en-US" w:eastAsia="ja-JP"/>
            <w14:ligatures w14:val="standardContextual"/>
          </w:rPr>
          <w:t xml:space="preserve">and </w:t>
        </w:r>
      </w:ins>
      <w:ins w:id="2308" w:author="Iana Siomina" w:date="2024-02-19T23:43:00Z">
        <w:r>
          <w:rPr>
            <w:rFonts w:eastAsia="Calibri"/>
            <w:kern w:val="2"/>
            <w:lang w:val="en-US" w:eastAsia="ja-JP"/>
            <w14:ligatures w14:val="standardContextual"/>
          </w:rPr>
          <w:t>10.4A.4.1.1-4</w:t>
        </w:r>
      </w:ins>
      <w:ins w:id="2309" w:author="Iana Siomina" w:date="2024-02-19T23:40:00Z">
        <w:r>
          <w:rPr>
            <w:rFonts w:eastAsia="Calibri"/>
            <w:kern w:val="2"/>
            <w:lang w:val="en-US" w:eastAsia="ja-JP"/>
            <w14:ligatures w14:val="standardContextual"/>
          </w:rPr>
          <w:t>, respectively.</w:t>
        </w:r>
      </w:ins>
    </w:p>
    <w:p w14:paraId="18723285" w14:textId="77777777" w:rsidR="00E35E3F" w:rsidRDefault="00704F90">
      <w:pPr>
        <w:pStyle w:val="TH"/>
        <w:rPr>
          <w:ins w:id="2310" w:author="Iana Siomina" w:date="2024-02-19T23:40:00Z"/>
          <w:rFonts w:eastAsia="Calibri" w:cs="Arial"/>
          <w:lang w:val="en-US" w:eastAsia="ja-JP"/>
        </w:rPr>
      </w:pPr>
      <w:ins w:id="2311" w:author="Iana Siomina" w:date="2024-02-19T23:40:00Z">
        <w:r>
          <w:rPr>
            <w:rFonts w:eastAsia="Calibri"/>
            <w:lang w:val="zh-CN"/>
          </w:rPr>
          <w:t xml:space="preserve">Table </w:t>
        </w:r>
      </w:ins>
      <w:ins w:id="2312" w:author="Iana Siomina" w:date="2024-02-19T23:44:00Z">
        <w:r>
          <w:rPr>
            <w:rFonts w:eastAsia="Calibri"/>
            <w:lang w:val="zh-CN"/>
          </w:rPr>
          <w:t>10.4A.4.1.1-1</w:t>
        </w:r>
      </w:ins>
      <w:ins w:id="2313" w:author="Iana Siomina" w:date="2024-02-19T23:40:00Z">
        <w:r>
          <w:rPr>
            <w:rFonts w:eastAsia="Calibri"/>
            <w:lang w:val="zh-CN"/>
          </w:rPr>
          <w:t xml:space="preserve">: Absolute </w:t>
        </w:r>
      </w:ins>
      <w:ins w:id="2314" w:author="Iana Siomina" w:date="2024-02-19T23:47:00Z">
        <w:r>
          <w:rPr>
            <w:rFonts w:eastAsia="Calibri"/>
          </w:rPr>
          <w:t>SL</w:t>
        </w:r>
      </w:ins>
      <w:ins w:id="2315"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E35E3F" w14:paraId="18723289" w14:textId="77777777">
        <w:trPr>
          <w:cantSplit/>
          <w:ins w:id="2316"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tcPr>
          <w:p w14:paraId="18723286" w14:textId="77777777" w:rsidR="00E35E3F" w:rsidRDefault="00704F90">
            <w:pPr>
              <w:pStyle w:val="TAH"/>
              <w:rPr>
                <w:ins w:id="2317" w:author="Iana Siomina" w:date="2024-02-19T23:40:00Z"/>
                <w:rFonts w:eastAsia="Calibri"/>
                <w:lang w:eastAsia="zh-CN"/>
              </w:rPr>
            </w:pPr>
            <w:ins w:id="2318"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8723287" w14:textId="77777777" w:rsidR="00E35E3F" w:rsidRDefault="00704F90">
            <w:pPr>
              <w:pStyle w:val="TAH"/>
              <w:rPr>
                <w:ins w:id="2319" w:author="Iana Siomina" w:date="2024-02-19T23:40:00Z"/>
                <w:rFonts w:eastAsia="Calibri"/>
                <w:lang w:eastAsia="zh-CN"/>
              </w:rPr>
            </w:pPr>
            <w:ins w:id="2320"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8723288" w14:textId="77777777" w:rsidR="00E35E3F" w:rsidRDefault="00704F90">
            <w:pPr>
              <w:pStyle w:val="TAH"/>
              <w:rPr>
                <w:ins w:id="2321" w:author="Iana Siomina" w:date="2024-02-19T23:40:00Z"/>
                <w:rFonts w:eastAsia="Calibri"/>
              </w:rPr>
            </w:pPr>
            <w:ins w:id="2322" w:author="Iana Siomina" w:date="2024-02-19T23:40:00Z">
              <w:r>
                <w:rPr>
                  <w:rFonts w:eastAsia="Calibri"/>
                </w:rPr>
                <w:t>Unit</w:t>
              </w:r>
            </w:ins>
          </w:p>
        </w:tc>
      </w:tr>
      <w:tr w:rsidR="00E35E3F" w14:paraId="1872328D" w14:textId="77777777">
        <w:trPr>
          <w:cantSplit/>
          <w:ins w:id="232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8A" w14:textId="77777777" w:rsidR="00E35E3F" w:rsidRDefault="00704F90">
            <w:pPr>
              <w:pStyle w:val="TAC"/>
              <w:rPr>
                <w:ins w:id="2324" w:author="Iana Siomina" w:date="2024-02-19T23:40:00Z"/>
                <w:rFonts w:eastAsia="Calibri"/>
              </w:rPr>
            </w:pPr>
            <w:ins w:id="2325" w:author="Iana Siomina" w:date="2024-02-19T23:48:00Z">
              <w:r>
                <w:rPr>
                  <w:rFonts w:eastAsia="Calibri"/>
                  <w:lang w:eastAsia="zh-CN"/>
                </w:rPr>
                <w:t>SL_</w:t>
              </w:r>
            </w:ins>
            <w:ins w:id="2326"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872328B" w14:textId="77777777" w:rsidR="00E35E3F" w:rsidRDefault="00704F90">
            <w:pPr>
              <w:pStyle w:val="TAC"/>
              <w:rPr>
                <w:ins w:id="2327" w:author="Iana Siomina" w:date="2024-02-19T23:40:00Z"/>
                <w:rFonts w:eastAsia="Calibri"/>
              </w:rPr>
            </w:pPr>
            <w:ins w:id="2328" w:author="Iana Siomina" w:date="2024-02-19T23:40:00Z">
              <w:r>
                <w:rPr>
                  <w:rFonts w:eastAsia="Calibri"/>
                  <w:lang w:eastAsia="zh-CN"/>
                </w:rPr>
                <w:t>T</w:t>
              </w:r>
            </w:ins>
            <w:ins w:id="2329" w:author="Iana Siomina" w:date="2024-02-19T23:48:00Z">
              <w:r>
                <w:rPr>
                  <w:rFonts w:eastAsia="Calibri"/>
                  <w:vertAlign w:val="subscript"/>
                  <w:lang w:eastAsia="zh-CN"/>
                </w:rPr>
                <w:t>SL</w:t>
              </w:r>
            </w:ins>
            <w:ins w:id="2330"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872328C" w14:textId="77777777" w:rsidR="00E35E3F" w:rsidRDefault="00704F90">
            <w:pPr>
              <w:pStyle w:val="TAC"/>
              <w:rPr>
                <w:ins w:id="2331" w:author="Iana Siomina" w:date="2024-02-19T23:40:00Z"/>
                <w:rFonts w:eastAsia="Calibri"/>
              </w:rPr>
            </w:pPr>
            <w:ins w:id="2332" w:author="Iana Siomina" w:date="2024-02-19T23:40:00Z">
              <w:r>
                <w:rPr>
                  <w:rFonts w:eastAsia="Calibri"/>
                </w:rPr>
                <w:t>T</w:t>
              </w:r>
              <w:r>
                <w:rPr>
                  <w:rFonts w:eastAsia="Calibri"/>
                  <w:vertAlign w:val="subscript"/>
                </w:rPr>
                <w:t>c</w:t>
              </w:r>
            </w:ins>
          </w:p>
        </w:tc>
      </w:tr>
      <w:tr w:rsidR="00E35E3F" w14:paraId="18723291" w14:textId="77777777">
        <w:trPr>
          <w:cantSplit/>
          <w:ins w:id="233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8E" w14:textId="77777777" w:rsidR="00E35E3F" w:rsidRDefault="00704F90">
            <w:pPr>
              <w:pStyle w:val="TAC"/>
              <w:rPr>
                <w:ins w:id="2334" w:author="Iana Siomina" w:date="2024-02-19T23:40:00Z"/>
                <w:rFonts w:eastAsia="Calibri"/>
              </w:rPr>
            </w:pPr>
            <w:ins w:id="2335" w:author="Iana Siomina" w:date="2024-02-19T23:48:00Z">
              <w:r>
                <w:rPr>
                  <w:rFonts w:eastAsia="Calibri"/>
                  <w:lang w:eastAsia="zh-CN"/>
                </w:rPr>
                <w:t>SL_</w:t>
              </w:r>
            </w:ins>
            <w:ins w:id="2336"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1872328F" w14:textId="77777777" w:rsidR="00E35E3F" w:rsidRDefault="00704F90">
            <w:pPr>
              <w:pStyle w:val="TAC"/>
              <w:rPr>
                <w:ins w:id="2337" w:author="Iana Siomina" w:date="2024-02-19T23:40:00Z"/>
                <w:rFonts w:eastAsia="Calibri"/>
              </w:rPr>
            </w:pPr>
            <w:ins w:id="2338"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339" w:author="Iana Siomina" w:date="2024-02-19T23:48:00Z">
              <w:r>
                <w:rPr>
                  <w:rFonts w:eastAsia="Calibri"/>
                  <w:vertAlign w:val="subscript"/>
                  <w:lang w:eastAsia="zh-CN"/>
                </w:rPr>
                <w:t>SL</w:t>
              </w:r>
            </w:ins>
            <w:ins w:id="2340" w:author="Iana Siomina" w:date="2024-02-19T23:40:00Z">
              <w:r>
                <w:rPr>
                  <w:rFonts w:eastAsia="Calibri"/>
                  <w:vertAlign w:val="subscript"/>
                  <w:lang w:eastAsia="zh-CN"/>
                </w:rPr>
                <w:t xml:space="preserve"> Rx-Tx</w:t>
              </w:r>
              <w:r>
                <w:rPr>
                  <w:rFonts w:eastAsia="Calibri"/>
                  <w:lang w:eastAsia="zh-CN"/>
                </w:rPr>
                <w:t xml:space="preserve"> &lt; -985020</w:t>
              </w:r>
            </w:ins>
          </w:p>
        </w:tc>
        <w:tc>
          <w:tcPr>
            <w:tcW w:w="1276" w:type="dxa"/>
            <w:tcBorders>
              <w:top w:val="single" w:sz="4" w:space="0" w:color="auto"/>
              <w:left w:val="single" w:sz="4" w:space="0" w:color="auto"/>
              <w:bottom w:val="single" w:sz="4" w:space="0" w:color="auto"/>
              <w:right w:val="single" w:sz="4" w:space="0" w:color="auto"/>
            </w:tcBorders>
          </w:tcPr>
          <w:p w14:paraId="18723290" w14:textId="77777777" w:rsidR="00E35E3F" w:rsidRDefault="00704F90">
            <w:pPr>
              <w:pStyle w:val="TAC"/>
              <w:rPr>
                <w:ins w:id="2341" w:author="Iana Siomina" w:date="2024-02-19T23:40:00Z"/>
                <w:rFonts w:eastAsia="Calibri"/>
              </w:rPr>
            </w:pPr>
            <w:ins w:id="2342" w:author="Iana Siomina" w:date="2024-02-19T23:40:00Z">
              <w:r>
                <w:rPr>
                  <w:rFonts w:eastAsia="Calibri"/>
                </w:rPr>
                <w:t>T</w:t>
              </w:r>
              <w:r>
                <w:rPr>
                  <w:rFonts w:eastAsia="Calibri"/>
                  <w:vertAlign w:val="subscript"/>
                </w:rPr>
                <w:t>c</w:t>
              </w:r>
            </w:ins>
          </w:p>
        </w:tc>
      </w:tr>
      <w:tr w:rsidR="00E35E3F" w14:paraId="18723295" w14:textId="77777777">
        <w:trPr>
          <w:cantSplit/>
          <w:ins w:id="234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92" w14:textId="77777777" w:rsidR="00E35E3F" w:rsidRDefault="00704F90">
            <w:pPr>
              <w:pStyle w:val="TAC"/>
              <w:rPr>
                <w:ins w:id="2344" w:author="Iana Siomina" w:date="2024-02-19T23:40:00Z"/>
                <w:rFonts w:eastAsia="Calibri"/>
              </w:rPr>
            </w:pPr>
            <w:ins w:id="2345" w:author="Iana Siomina" w:date="2024-02-19T23:48:00Z">
              <w:r>
                <w:rPr>
                  <w:rFonts w:eastAsia="Calibri"/>
                  <w:lang w:eastAsia="zh-CN"/>
                </w:rPr>
                <w:t>SL_</w:t>
              </w:r>
            </w:ins>
            <w:ins w:id="2346"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18723293" w14:textId="77777777" w:rsidR="00E35E3F" w:rsidRDefault="00704F90">
            <w:pPr>
              <w:pStyle w:val="TAC"/>
              <w:rPr>
                <w:ins w:id="2347" w:author="Iana Siomina" w:date="2024-02-19T23:40:00Z"/>
                <w:rFonts w:eastAsia="Calibri"/>
              </w:rPr>
            </w:pPr>
            <w:ins w:id="2348" w:author="Iana Siomina" w:date="2024-02-19T23:40:00Z">
              <w:r>
                <w:rPr>
                  <w:rFonts w:eastAsia="Calibri"/>
                  <w:lang w:eastAsia="zh-CN"/>
                </w:rPr>
                <w:t xml:space="preserve">-985020 </w:t>
              </w:r>
              <w:r>
                <w:rPr>
                  <w:rFonts w:ascii="Symbol" w:eastAsia="Symbol" w:hAnsi="Symbol" w:cs="Symbol"/>
                  <w:lang w:eastAsia="zh-CN"/>
                </w:rPr>
                <w:t>£</w:t>
              </w:r>
              <w:r>
                <w:rPr>
                  <w:rFonts w:eastAsia="Calibri"/>
                  <w:lang w:eastAsia="zh-CN"/>
                </w:rPr>
                <w:t xml:space="preserve"> T</w:t>
              </w:r>
            </w:ins>
            <w:ins w:id="2349" w:author="Iana Siomina" w:date="2024-02-19T23:48:00Z">
              <w:r>
                <w:rPr>
                  <w:rFonts w:eastAsia="Calibri"/>
                  <w:vertAlign w:val="subscript"/>
                  <w:lang w:eastAsia="zh-CN"/>
                </w:rPr>
                <w:t>SL</w:t>
              </w:r>
            </w:ins>
            <w:ins w:id="2350" w:author="Iana Siomina" w:date="2024-02-19T23:40:00Z">
              <w:r>
                <w:rPr>
                  <w:rFonts w:eastAsia="Calibri"/>
                  <w:vertAlign w:val="subscript"/>
                  <w:lang w:eastAsia="zh-CN"/>
                </w:rPr>
                <w:t xml:space="preserve"> Rx-Tx</w:t>
              </w:r>
              <w:r>
                <w:rPr>
                  <w:rFonts w:eastAsia="Calibri"/>
                  <w:lang w:eastAsia="zh-CN"/>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18723294" w14:textId="77777777" w:rsidR="00E35E3F" w:rsidRDefault="00704F90">
            <w:pPr>
              <w:pStyle w:val="TAC"/>
              <w:rPr>
                <w:ins w:id="2351" w:author="Iana Siomina" w:date="2024-02-19T23:40:00Z"/>
                <w:rFonts w:eastAsia="Calibri"/>
              </w:rPr>
            </w:pPr>
            <w:ins w:id="2352" w:author="Iana Siomina" w:date="2024-02-19T23:40:00Z">
              <w:r>
                <w:rPr>
                  <w:rFonts w:eastAsia="Calibri"/>
                </w:rPr>
                <w:t>T</w:t>
              </w:r>
              <w:r>
                <w:rPr>
                  <w:rFonts w:eastAsia="Calibri"/>
                  <w:vertAlign w:val="subscript"/>
                </w:rPr>
                <w:t>c</w:t>
              </w:r>
            </w:ins>
          </w:p>
        </w:tc>
      </w:tr>
      <w:tr w:rsidR="00E35E3F" w14:paraId="18723299" w14:textId="77777777">
        <w:trPr>
          <w:cantSplit/>
          <w:ins w:id="2353"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96" w14:textId="77777777" w:rsidR="00E35E3F" w:rsidRDefault="00704F90">
            <w:pPr>
              <w:pStyle w:val="TAC"/>
              <w:rPr>
                <w:ins w:id="2354" w:author="Iana Siomina" w:date="2024-02-19T23:40:00Z"/>
                <w:rFonts w:eastAsia="Calibri"/>
              </w:rPr>
            </w:pPr>
            <w:ins w:id="2355"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18723297" w14:textId="77777777" w:rsidR="00E35E3F" w:rsidRDefault="00704F90">
            <w:pPr>
              <w:pStyle w:val="TAC"/>
              <w:rPr>
                <w:ins w:id="2356" w:author="Iana Siomina" w:date="2024-02-19T23:40:00Z"/>
                <w:rFonts w:eastAsia="Calibri"/>
              </w:rPr>
            </w:pPr>
            <w:ins w:id="2357"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18723298" w14:textId="77777777" w:rsidR="00E35E3F" w:rsidRDefault="00704F90">
            <w:pPr>
              <w:pStyle w:val="TAC"/>
              <w:rPr>
                <w:ins w:id="2358" w:author="Iana Siomina" w:date="2024-02-19T23:40:00Z"/>
                <w:rFonts w:eastAsia="Calibri"/>
              </w:rPr>
            </w:pPr>
            <w:ins w:id="2359" w:author="Iana Siomina" w:date="2024-02-19T23:40:00Z">
              <w:r>
                <w:rPr>
                  <w:rFonts w:eastAsia="Calibri"/>
                </w:rPr>
                <w:t>…</w:t>
              </w:r>
            </w:ins>
          </w:p>
        </w:tc>
      </w:tr>
      <w:tr w:rsidR="00E35E3F" w14:paraId="1872329D" w14:textId="77777777">
        <w:trPr>
          <w:cantSplit/>
          <w:ins w:id="2360"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9A" w14:textId="77777777" w:rsidR="00E35E3F" w:rsidRDefault="00704F90">
            <w:pPr>
              <w:pStyle w:val="TAC"/>
              <w:rPr>
                <w:ins w:id="2361" w:author="Iana Siomina" w:date="2024-02-19T23:40:00Z"/>
                <w:rFonts w:eastAsia="Calibri"/>
              </w:rPr>
            </w:pPr>
            <w:ins w:id="2362" w:author="Iana Siomina" w:date="2024-02-19T23:48:00Z">
              <w:r>
                <w:rPr>
                  <w:rFonts w:eastAsia="Calibri"/>
                  <w:lang w:eastAsia="zh-CN"/>
                </w:rPr>
                <w:t>SL_</w:t>
              </w:r>
            </w:ins>
            <w:ins w:id="2363" w:author="Iana Siomina" w:date="2024-02-19T23:40:00Z">
              <w:r>
                <w:rPr>
                  <w:rFonts w:eastAsia="Calibri"/>
                  <w:lang w:eastAsia="zh-CN"/>
                </w:rPr>
                <w:t>RX-TX_TIME_DIFFERENCE_246256</w:t>
              </w:r>
            </w:ins>
          </w:p>
        </w:tc>
        <w:tc>
          <w:tcPr>
            <w:tcW w:w="3260" w:type="dxa"/>
            <w:tcBorders>
              <w:top w:val="single" w:sz="4" w:space="0" w:color="auto"/>
              <w:left w:val="single" w:sz="4" w:space="0" w:color="auto"/>
              <w:bottom w:val="single" w:sz="4" w:space="0" w:color="auto"/>
              <w:right w:val="single" w:sz="4" w:space="0" w:color="auto"/>
            </w:tcBorders>
          </w:tcPr>
          <w:p w14:paraId="1872329B" w14:textId="77777777" w:rsidR="00E35E3F" w:rsidRDefault="00704F90">
            <w:pPr>
              <w:pStyle w:val="TAC"/>
              <w:rPr>
                <w:ins w:id="2364" w:author="Iana Siomina" w:date="2024-02-19T23:40:00Z"/>
                <w:rFonts w:eastAsia="Calibri"/>
              </w:rPr>
            </w:pPr>
            <w:ins w:id="2365" w:author="Iana Siomina" w:date="2024-02-19T23:40:00Z">
              <w:r>
                <w:rPr>
                  <w:rFonts w:eastAsia="Calibri"/>
                  <w:lang w:eastAsia="zh-CN"/>
                </w:rPr>
                <w:t>-4</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366" w:author="Iana Siomina" w:date="2024-02-19T23:48:00Z">
              <w:r>
                <w:rPr>
                  <w:rFonts w:eastAsia="Calibri"/>
                  <w:vertAlign w:val="subscript"/>
                  <w:lang w:eastAsia="zh-CN"/>
                </w:rPr>
                <w:t>SL</w:t>
              </w:r>
            </w:ins>
            <w:ins w:id="236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1872329C" w14:textId="77777777" w:rsidR="00E35E3F" w:rsidRDefault="00704F90">
            <w:pPr>
              <w:pStyle w:val="TAC"/>
              <w:rPr>
                <w:ins w:id="2368" w:author="Iana Siomina" w:date="2024-02-19T23:40:00Z"/>
                <w:rFonts w:eastAsia="Calibri"/>
              </w:rPr>
            </w:pPr>
            <w:ins w:id="2369" w:author="Iana Siomina" w:date="2024-02-19T23:40:00Z">
              <w:r>
                <w:rPr>
                  <w:rFonts w:eastAsia="Calibri"/>
                </w:rPr>
                <w:t>T</w:t>
              </w:r>
              <w:r>
                <w:rPr>
                  <w:rFonts w:eastAsia="Calibri"/>
                  <w:vertAlign w:val="subscript"/>
                </w:rPr>
                <w:t>c</w:t>
              </w:r>
            </w:ins>
          </w:p>
        </w:tc>
      </w:tr>
      <w:tr w:rsidR="00E35E3F" w14:paraId="187232A1" w14:textId="77777777">
        <w:trPr>
          <w:cantSplit/>
          <w:ins w:id="2370"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9E" w14:textId="77777777" w:rsidR="00E35E3F" w:rsidRDefault="00704F90">
            <w:pPr>
              <w:pStyle w:val="TAC"/>
              <w:rPr>
                <w:ins w:id="2371" w:author="Iana Siomina" w:date="2024-02-19T23:40:00Z"/>
                <w:rFonts w:eastAsia="Calibri"/>
              </w:rPr>
            </w:pPr>
            <w:ins w:id="2372" w:author="Iana Siomina" w:date="2024-02-19T23:48:00Z">
              <w:r>
                <w:rPr>
                  <w:rFonts w:eastAsia="Calibri"/>
                  <w:lang w:eastAsia="zh-CN"/>
                </w:rPr>
                <w:t>SL_</w:t>
              </w:r>
            </w:ins>
            <w:ins w:id="2373" w:author="Iana Siomina" w:date="2024-02-19T23:40:00Z">
              <w:r>
                <w:rPr>
                  <w:rFonts w:eastAsia="Calibri"/>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1872329F" w14:textId="77777777" w:rsidR="00E35E3F" w:rsidRDefault="00704F90">
            <w:pPr>
              <w:pStyle w:val="TAC"/>
              <w:rPr>
                <w:ins w:id="2374" w:author="Iana Siomina" w:date="2024-02-19T23:40:00Z"/>
                <w:rFonts w:eastAsia="Calibri"/>
              </w:rPr>
            </w:pPr>
            <w:ins w:id="2375"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376" w:author="Iana Siomina" w:date="2024-02-19T23:48:00Z">
              <w:r>
                <w:rPr>
                  <w:rFonts w:eastAsia="Calibri"/>
                  <w:vertAlign w:val="subscript"/>
                  <w:lang w:eastAsia="zh-CN"/>
                </w:rPr>
                <w:t>SL</w:t>
              </w:r>
            </w:ins>
            <w:ins w:id="237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187232A0" w14:textId="77777777" w:rsidR="00E35E3F" w:rsidRDefault="00704F90">
            <w:pPr>
              <w:pStyle w:val="TAC"/>
              <w:rPr>
                <w:ins w:id="2378" w:author="Iana Siomina" w:date="2024-02-19T23:40:00Z"/>
                <w:rFonts w:eastAsia="Calibri"/>
              </w:rPr>
            </w:pPr>
            <w:ins w:id="2379" w:author="Iana Siomina" w:date="2024-02-19T23:40:00Z">
              <w:r>
                <w:rPr>
                  <w:rFonts w:eastAsia="Calibri"/>
                </w:rPr>
                <w:t>T</w:t>
              </w:r>
              <w:r>
                <w:rPr>
                  <w:rFonts w:eastAsia="Calibri"/>
                  <w:vertAlign w:val="subscript"/>
                </w:rPr>
                <w:t>c</w:t>
              </w:r>
            </w:ins>
          </w:p>
        </w:tc>
      </w:tr>
      <w:tr w:rsidR="00E35E3F" w14:paraId="187232A5" w14:textId="77777777">
        <w:trPr>
          <w:cantSplit/>
          <w:ins w:id="2380"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A2" w14:textId="77777777" w:rsidR="00E35E3F" w:rsidRDefault="00704F90">
            <w:pPr>
              <w:pStyle w:val="TAC"/>
              <w:rPr>
                <w:ins w:id="2381" w:author="Iana Siomina" w:date="2024-02-19T23:40:00Z"/>
                <w:rFonts w:eastAsia="Calibri"/>
              </w:rPr>
            </w:pPr>
            <w:ins w:id="2382"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2A3" w14:textId="77777777" w:rsidR="00E35E3F" w:rsidRDefault="00704F90">
            <w:pPr>
              <w:pStyle w:val="TAC"/>
              <w:rPr>
                <w:ins w:id="2383" w:author="Iana Siomina" w:date="2024-02-19T23:40:00Z"/>
                <w:rFonts w:eastAsia="Calibri"/>
              </w:rPr>
            </w:pPr>
            <w:ins w:id="2384"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7232A4" w14:textId="77777777" w:rsidR="00E35E3F" w:rsidRDefault="00704F90">
            <w:pPr>
              <w:pStyle w:val="TAC"/>
              <w:rPr>
                <w:ins w:id="2385" w:author="Iana Siomina" w:date="2024-02-19T23:40:00Z"/>
                <w:rFonts w:eastAsia="Calibri"/>
              </w:rPr>
            </w:pPr>
            <w:ins w:id="2386" w:author="Iana Siomina" w:date="2024-02-19T23:40:00Z">
              <w:r>
                <w:rPr>
                  <w:rFonts w:eastAsia="Calibri"/>
                </w:rPr>
                <w:t>…</w:t>
              </w:r>
            </w:ins>
          </w:p>
        </w:tc>
      </w:tr>
      <w:tr w:rsidR="00E35E3F" w14:paraId="187232A9" w14:textId="77777777">
        <w:trPr>
          <w:cantSplit/>
          <w:ins w:id="238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A6" w14:textId="77777777" w:rsidR="00E35E3F" w:rsidRDefault="00704F90">
            <w:pPr>
              <w:pStyle w:val="TAC"/>
              <w:rPr>
                <w:ins w:id="2388" w:author="Iana Siomina" w:date="2024-02-19T23:40:00Z"/>
                <w:rFonts w:eastAsia="Calibri"/>
              </w:rPr>
            </w:pPr>
            <w:ins w:id="2389" w:author="Iana Siomina" w:date="2024-02-19T23:48:00Z">
              <w:r>
                <w:rPr>
                  <w:rFonts w:eastAsia="Calibri"/>
                  <w:lang w:eastAsia="zh-CN"/>
                </w:rPr>
                <w:t>SL_</w:t>
              </w:r>
            </w:ins>
            <w:ins w:id="2390" w:author="Iana Siomina" w:date="2024-02-19T23:40:00Z">
              <w:r>
                <w:rPr>
                  <w:rFonts w:eastAsia="Calibri"/>
                  <w:lang w:eastAsia="zh-CN"/>
                </w:rPr>
                <w:t>RX-TX_TIME_DIFFERENCE_</w:t>
              </w:r>
              <w:r>
                <w:rPr>
                  <w:rFonts w:eastAsia="Calibri"/>
                  <w:bCs/>
                  <w:lang w:eastAsia="zh-CN"/>
                </w:rPr>
                <w:t>492511</w:t>
              </w:r>
            </w:ins>
          </w:p>
        </w:tc>
        <w:tc>
          <w:tcPr>
            <w:tcW w:w="3260" w:type="dxa"/>
            <w:tcBorders>
              <w:top w:val="single" w:sz="4" w:space="0" w:color="auto"/>
              <w:left w:val="single" w:sz="4" w:space="0" w:color="auto"/>
              <w:bottom w:val="single" w:sz="4" w:space="0" w:color="auto"/>
              <w:right w:val="single" w:sz="4" w:space="0" w:color="auto"/>
            </w:tcBorders>
          </w:tcPr>
          <w:p w14:paraId="187232A7" w14:textId="77777777" w:rsidR="00E35E3F" w:rsidRDefault="00704F90">
            <w:pPr>
              <w:pStyle w:val="TAC"/>
              <w:rPr>
                <w:ins w:id="2391" w:author="Iana Siomina" w:date="2024-02-19T23:40:00Z"/>
                <w:rFonts w:eastAsia="Calibri"/>
              </w:rPr>
            </w:pPr>
            <w:ins w:id="2392" w:author="Iana Siomina" w:date="2024-02-19T23:40:00Z">
              <w:r>
                <w:rPr>
                  <w:rFonts w:eastAsia="Calibri"/>
                  <w:lang w:eastAsia="zh-CN"/>
                </w:rPr>
                <w:t xml:space="preserve">985016 </w:t>
              </w:r>
              <w:r>
                <w:rPr>
                  <w:rFonts w:ascii="Symbol" w:eastAsia="Symbol" w:hAnsi="Symbol" w:cs="Symbol"/>
                </w:rPr>
                <w:t>£</w:t>
              </w:r>
              <w:r>
                <w:rPr>
                  <w:rFonts w:eastAsia="Calibri"/>
                  <w:lang w:eastAsia="zh-CN"/>
                </w:rPr>
                <w:t xml:space="preserve"> T</w:t>
              </w:r>
            </w:ins>
            <w:ins w:id="2393" w:author="Iana Siomina" w:date="2024-02-19T23:49:00Z">
              <w:r>
                <w:rPr>
                  <w:rFonts w:eastAsia="Calibri"/>
                  <w:vertAlign w:val="subscript"/>
                  <w:lang w:eastAsia="zh-CN"/>
                </w:rPr>
                <w:t>SL</w:t>
              </w:r>
            </w:ins>
            <w:ins w:id="239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985020</w:t>
              </w:r>
            </w:ins>
          </w:p>
        </w:tc>
        <w:tc>
          <w:tcPr>
            <w:tcW w:w="1276" w:type="dxa"/>
            <w:tcBorders>
              <w:top w:val="single" w:sz="4" w:space="0" w:color="auto"/>
              <w:left w:val="single" w:sz="4" w:space="0" w:color="auto"/>
              <w:bottom w:val="single" w:sz="4" w:space="0" w:color="auto"/>
              <w:right w:val="single" w:sz="4" w:space="0" w:color="auto"/>
            </w:tcBorders>
          </w:tcPr>
          <w:p w14:paraId="187232A8" w14:textId="77777777" w:rsidR="00E35E3F" w:rsidRDefault="00704F90">
            <w:pPr>
              <w:pStyle w:val="TAC"/>
              <w:rPr>
                <w:ins w:id="2395" w:author="Iana Siomina" w:date="2024-02-19T23:40:00Z"/>
                <w:rFonts w:eastAsia="Calibri"/>
              </w:rPr>
            </w:pPr>
            <w:ins w:id="2396" w:author="Iana Siomina" w:date="2024-02-19T23:40:00Z">
              <w:r>
                <w:rPr>
                  <w:rFonts w:eastAsia="Calibri"/>
                </w:rPr>
                <w:t>T</w:t>
              </w:r>
              <w:r>
                <w:rPr>
                  <w:rFonts w:eastAsia="Calibri"/>
                  <w:vertAlign w:val="subscript"/>
                </w:rPr>
                <w:t>c</w:t>
              </w:r>
            </w:ins>
          </w:p>
        </w:tc>
      </w:tr>
      <w:tr w:rsidR="00E35E3F" w14:paraId="187232AD" w14:textId="77777777">
        <w:trPr>
          <w:cantSplit/>
          <w:ins w:id="239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AA" w14:textId="77777777" w:rsidR="00E35E3F" w:rsidRDefault="00704F90">
            <w:pPr>
              <w:pStyle w:val="TAC"/>
              <w:rPr>
                <w:ins w:id="2398" w:author="Iana Siomina" w:date="2024-02-19T23:40:00Z"/>
                <w:rFonts w:eastAsia="Calibri"/>
              </w:rPr>
            </w:pPr>
            <w:ins w:id="2399" w:author="Iana Siomina" w:date="2024-02-19T23:48:00Z">
              <w:r>
                <w:rPr>
                  <w:rFonts w:eastAsia="Calibri"/>
                  <w:lang w:eastAsia="zh-CN"/>
                </w:rPr>
                <w:t>SL_</w:t>
              </w:r>
            </w:ins>
            <w:ins w:id="2400" w:author="Iana Siomina" w:date="2024-02-19T23:40:00Z">
              <w:r>
                <w:rPr>
                  <w:rFonts w:eastAsia="Calibri"/>
                  <w:lang w:eastAsia="zh-CN"/>
                </w:rPr>
                <w:t>RX-TX_TIME_DIFFERENCE_</w:t>
              </w:r>
              <w:r>
                <w:rPr>
                  <w:rFonts w:eastAsia="Calibri"/>
                  <w:bCs/>
                  <w:lang w:eastAsia="zh-CN"/>
                </w:rPr>
                <w:t>492512</w:t>
              </w:r>
            </w:ins>
          </w:p>
        </w:tc>
        <w:tc>
          <w:tcPr>
            <w:tcW w:w="3260" w:type="dxa"/>
            <w:tcBorders>
              <w:top w:val="single" w:sz="4" w:space="0" w:color="auto"/>
              <w:left w:val="single" w:sz="4" w:space="0" w:color="auto"/>
              <w:bottom w:val="single" w:sz="4" w:space="0" w:color="auto"/>
              <w:right w:val="single" w:sz="4" w:space="0" w:color="auto"/>
            </w:tcBorders>
          </w:tcPr>
          <w:p w14:paraId="187232AB" w14:textId="77777777" w:rsidR="00E35E3F" w:rsidRDefault="00704F90">
            <w:pPr>
              <w:pStyle w:val="TAC"/>
              <w:rPr>
                <w:ins w:id="2401" w:author="Iana Siomina" w:date="2024-02-19T23:40:00Z"/>
                <w:rFonts w:eastAsia="Calibri"/>
              </w:rPr>
            </w:pPr>
            <w:ins w:id="2402" w:author="Iana Siomina" w:date="2024-02-19T23:40:00Z">
              <w:r>
                <w:rPr>
                  <w:rFonts w:eastAsia="Calibri"/>
                  <w:lang w:eastAsia="zh-CN"/>
                </w:rPr>
                <w:t xml:space="preserve">985020 </w:t>
              </w:r>
              <w:r>
                <w:rPr>
                  <w:rFonts w:ascii="Symbol" w:eastAsia="Symbol" w:hAnsi="Symbol" w:cs="Symbol"/>
                </w:rPr>
                <w:t>£</w:t>
              </w:r>
              <w:r>
                <w:rPr>
                  <w:rFonts w:eastAsia="Calibri"/>
                  <w:lang w:eastAsia="zh-CN"/>
                </w:rPr>
                <w:t xml:space="preserve"> T</w:t>
              </w:r>
            </w:ins>
            <w:ins w:id="2403" w:author="Iana Siomina" w:date="2024-02-19T23:49:00Z">
              <w:r>
                <w:rPr>
                  <w:rFonts w:eastAsia="Calibri"/>
                  <w:vertAlign w:val="subscript"/>
                  <w:lang w:eastAsia="zh-CN"/>
                </w:rPr>
                <w:t>SL</w:t>
              </w:r>
            </w:ins>
            <w:ins w:id="240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87232AC" w14:textId="77777777" w:rsidR="00E35E3F" w:rsidRDefault="00704F90">
            <w:pPr>
              <w:pStyle w:val="TAC"/>
              <w:rPr>
                <w:ins w:id="2405" w:author="Iana Siomina" w:date="2024-02-19T23:40:00Z"/>
                <w:rFonts w:eastAsia="Calibri"/>
              </w:rPr>
            </w:pPr>
            <w:ins w:id="2406" w:author="Iana Siomina" w:date="2024-02-19T23:40:00Z">
              <w:r>
                <w:rPr>
                  <w:rFonts w:eastAsia="Calibri"/>
                </w:rPr>
                <w:t>T</w:t>
              </w:r>
              <w:r>
                <w:rPr>
                  <w:rFonts w:eastAsia="Calibri"/>
                  <w:vertAlign w:val="subscript"/>
                </w:rPr>
                <w:t>c</w:t>
              </w:r>
            </w:ins>
          </w:p>
        </w:tc>
      </w:tr>
      <w:tr w:rsidR="00E35E3F" w14:paraId="187232B1" w14:textId="77777777">
        <w:trPr>
          <w:cantSplit/>
          <w:ins w:id="2407" w:author="Iana Siomina" w:date="2024-02-19T23:40:00Z"/>
        </w:trPr>
        <w:tc>
          <w:tcPr>
            <w:tcW w:w="3827" w:type="dxa"/>
            <w:tcBorders>
              <w:top w:val="single" w:sz="4" w:space="0" w:color="auto"/>
              <w:left w:val="single" w:sz="4" w:space="0" w:color="auto"/>
              <w:bottom w:val="single" w:sz="4" w:space="0" w:color="auto"/>
              <w:right w:val="single" w:sz="4" w:space="0" w:color="auto"/>
            </w:tcBorders>
          </w:tcPr>
          <w:p w14:paraId="187232AE" w14:textId="77777777" w:rsidR="00E35E3F" w:rsidRDefault="00704F90">
            <w:pPr>
              <w:pStyle w:val="TAC"/>
              <w:rPr>
                <w:ins w:id="2408" w:author="Iana Siomina" w:date="2024-02-19T23:40:00Z"/>
                <w:rFonts w:eastAsia="Calibri"/>
              </w:rPr>
            </w:pPr>
            <w:ins w:id="2409" w:author="Iana Siomina" w:date="2024-02-19T23:48:00Z">
              <w:r>
                <w:rPr>
                  <w:rFonts w:eastAsia="Calibri"/>
                  <w:lang w:eastAsia="zh-CN"/>
                </w:rPr>
                <w:t>SL_</w:t>
              </w:r>
            </w:ins>
            <w:ins w:id="2410" w:author="Iana Siomina" w:date="2024-02-19T23:40:00Z">
              <w:r>
                <w:rPr>
                  <w:rFonts w:eastAsia="Calibri"/>
                  <w:lang w:eastAsia="zh-CN"/>
                </w:rPr>
                <w:t>RX-TX_TIME_DIFFERENCE_</w:t>
              </w:r>
              <w:r>
                <w:rPr>
                  <w:rFonts w:eastAsia="Calibri"/>
                  <w:bCs/>
                  <w:lang w:eastAsia="zh-CN"/>
                </w:rPr>
                <w:t>492513</w:t>
              </w:r>
            </w:ins>
          </w:p>
        </w:tc>
        <w:tc>
          <w:tcPr>
            <w:tcW w:w="3260" w:type="dxa"/>
            <w:tcBorders>
              <w:top w:val="single" w:sz="4" w:space="0" w:color="auto"/>
              <w:left w:val="single" w:sz="4" w:space="0" w:color="auto"/>
              <w:bottom w:val="single" w:sz="4" w:space="0" w:color="auto"/>
              <w:right w:val="single" w:sz="4" w:space="0" w:color="auto"/>
            </w:tcBorders>
          </w:tcPr>
          <w:p w14:paraId="187232AF" w14:textId="77777777" w:rsidR="00E35E3F" w:rsidRDefault="00704F90">
            <w:pPr>
              <w:pStyle w:val="TAC"/>
              <w:rPr>
                <w:ins w:id="2411" w:author="Iana Siomina" w:date="2024-02-19T23:40:00Z"/>
                <w:rFonts w:eastAsia="Calibri"/>
              </w:rPr>
            </w:pPr>
            <w:ins w:id="2412"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413" w:author="Iana Siomina" w:date="2024-02-19T23:49:00Z">
              <w:r>
                <w:rPr>
                  <w:rFonts w:eastAsia="Calibri"/>
                  <w:vertAlign w:val="subscript"/>
                  <w:lang w:eastAsia="zh-CN"/>
                </w:rPr>
                <w:t>SL</w:t>
              </w:r>
            </w:ins>
            <w:ins w:id="2414"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87232B0" w14:textId="77777777" w:rsidR="00E35E3F" w:rsidRDefault="00704F90">
            <w:pPr>
              <w:pStyle w:val="TAC"/>
              <w:rPr>
                <w:ins w:id="2415" w:author="Iana Siomina" w:date="2024-02-19T23:40:00Z"/>
                <w:rFonts w:eastAsia="Calibri"/>
              </w:rPr>
            </w:pPr>
            <w:ins w:id="2416" w:author="Iana Siomina" w:date="2024-02-19T23:40:00Z">
              <w:r>
                <w:rPr>
                  <w:rFonts w:eastAsia="Calibri"/>
                </w:rPr>
                <w:t>T</w:t>
              </w:r>
              <w:r>
                <w:rPr>
                  <w:rFonts w:eastAsia="Calibri"/>
                  <w:vertAlign w:val="subscript"/>
                </w:rPr>
                <w:t>c</w:t>
              </w:r>
            </w:ins>
          </w:p>
        </w:tc>
      </w:tr>
    </w:tbl>
    <w:p w14:paraId="187232B2" w14:textId="77777777" w:rsidR="00E35E3F" w:rsidRDefault="00E35E3F">
      <w:pPr>
        <w:spacing w:after="160" w:line="256" w:lineRule="auto"/>
        <w:rPr>
          <w:ins w:id="2417" w:author="Iana Siomina" w:date="2024-02-19T23:40:00Z"/>
          <w:rFonts w:ascii="Calibri" w:eastAsia="Calibri" w:hAnsi="Calibri"/>
          <w:kern w:val="2"/>
          <w:sz w:val="22"/>
          <w:szCs w:val="22"/>
          <w:lang w:val="zh-CN"/>
          <w14:ligatures w14:val="standardContextual"/>
        </w:rPr>
      </w:pPr>
    </w:p>
    <w:p w14:paraId="187232B3" w14:textId="77777777" w:rsidR="00E35E3F" w:rsidRDefault="00704F90">
      <w:pPr>
        <w:pStyle w:val="TH"/>
        <w:rPr>
          <w:ins w:id="2418" w:author="Iana Siomina" w:date="2024-02-19T23:40:00Z"/>
          <w:rFonts w:eastAsia="Calibri" w:cs="Arial"/>
          <w:lang w:val="en-US" w:eastAsia="ja-JP"/>
        </w:rPr>
      </w:pPr>
      <w:ins w:id="2419" w:author="Iana Siomina" w:date="2024-02-19T23:40:00Z">
        <w:r>
          <w:rPr>
            <w:rFonts w:eastAsia="Calibri"/>
            <w:lang w:val="zh-CN"/>
          </w:rPr>
          <w:lastRenderedPageBreak/>
          <w:t xml:space="preserve">Table </w:t>
        </w:r>
      </w:ins>
      <w:ins w:id="2420" w:author="Iana Siomina" w:date="2024-02-19T23:47:00Z">
        <w:r>
          <w:rPr>
            <w:rFonts w:eastAsia="Calibri"/>
            <w:lang w:val="zh-CN"/>
          </w:rPr>
          <w:t>10.4A.4.1.1</w:t>
        </w:r>
      </w:ins>
      <w:ins w:id="2421" w:author="Iana Siomina" w:date="2024-02-19T23:40:00Z">
        <w:r>
          <w:rPr>
            <w:rFonts w:eastAsia="Calibri"/>
            <w:lang w:val="zh-CN"/>
          </w:rPr>
          <w:t>-</w:t>
        </w:r>
      </w:ins>
      <w:ins w:id="2422" w:author="Iana Siomina" w:date="2024-02-29T14:24:00Z">
        <w:r>
          <w:rPr>
            <w:rFonts w:eastAsia="Calibri"/>
          </w:rPr>
          <w:t>2</w:t>
        </w:r>
      </w:ins>
      <w:ins w:id="2423" w:author="Iana Siomina" w:date="2024-02-19T23:40:00Z">
        <w:r>
          <w:rPr>
            <w:rFonts w:eastAsia="Calibri"/>
            <w:lang w:val="zh-CN"/>
          </w:rPr>
          <w:t xml:space="preserve">: Absolute </w:t>
        </w:r>
      </w:ins>
      <w:ins w:id="2424" w:author="Iana Siomina" w:date="2024-02-19T23:49:00Z">
        <w:r>
          <w:rPr>
            <w:rFonts w:eastAsia="Calibri"/>
          </w:rPr>
          <w:t>SL</w:t>
        </w:r>
      </w:ins>
      <w:ins w:id="2425"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E35E3F" w14:paraId="187232B7" w14:textId="77777777">
        <w:trPr>
          <w:cantSplit/>
          <w:ins w:id="2426"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187232B4" w14:textId="77777777" w:rsidR="00E35E3F" w:rsidRDefault="00704F90">
            <w:pPr>
              <w:pStyle w:val="TAH"/>
              <w:rPr>
                <w:ins w:id="2427" w:author="Iana Siomina" w:date="2024-02-19T23:40:00Z"/>
                <w:rFonts w:eastAsia="Calibri"/>
                <w:lang w:eastAsia="zh-CN"/>
              </w:rPr>
            </w:pPr>
            <w:ins w:id="2428"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87232B5" w14:textId="77777777" w:rsidR="00E35E3F" w:rsidRDefault="00704F90">
            <w:pPr>
              <w:pStyle w:val="TAH"/>
              <w:rPr>
                <w:ins w:id="2429" w:author="Iana Siomina" w:date="2024-02-19T23:40:00Z"/>
                <w:rFonts w:eastAsia="Calibri"/>
                <w:lang w:eastAsia="zh-CN"/>
              </w:rPr>
            </w:pPr>
            <w:ins w:id="2430"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87232B6" w14:textId="77777777" w:rsidR="00E35E3F" w:rsidRDefault="00704F90">
            <w:pPr>
              <w:pStyle w:val="TAH"/>
              <w:rPr>
                <w:ins w:id="2431" w:author="Iana Siomina" w:date="2024-02-19T23:40:00Z"/>
                <w:rFonts w:eastAsia="Calibri"/>
              </w:rPr>
            </w:pPr>
            <w:ins w:id="2432" w:author="Iana Siomina" w:date="2024-02-19T23:40:00Z">
              <w:r>
                <w:rPr>
                  <w:rFonts w:eastAsia="Calibri"/>
                </w:rPr>
                <w:t>Unit</w:t>
              </w:r>
            </w:ins>
          </w:p>
        </w:tc>
      </w:tr>
      <w:tr w:rsidR="00E35E3F" w14:paraId="187232BB" w14:textId="77777777">
        <w:trPr>
          <w:cantSplit/>
          <w:ins w:id="243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B8" w14:textId="77777777" w:rsidR="00E35E3F" w:rsidRDefault="00704F90">
            <w:pPr>
              <w:pStyle w:val="TAC"/>
              <w:rPr>
                <w:ins w:id="2434" w:author="Iana Siomina" w:date="2024-02-19T23:40:00Z"/>
                <w:rFonts w:eastAsia="Calibri"/>
              </w:rPr>
            </w:pPr>
            <w:ins w:id="2435" w:author="Iana Siomina" w:date="2024-02-19T23:49:00Z">
              <w:r>
                <w:rPr>
                  <w:rFonts w:eastAsia="Calibri"/>
                  <w:lang w:eastAsia="zh-CN"/>
                </w:rPr>
                <w:t>SL_</w:t>
              </w:r>
            </w:ins>
            <w:ins w:id="2436"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87232B9" w14:textId="77777777" w:rsidR="00E35E3F" w:rsidRDefault="00704F90">
            <w:pPr>
              <w:pStyle w:val="TAC"/>
              <w:rPr>
                <w:ins w:id="2437" w:author="Iana Siomina" w:date="2024-02-19T23:40:00Z"/>
                <w:rFonts w:eastAsia="Calibri"/>
              </w:rPr>
            </w:pPr>
            <w:ins w:id="2438" w:author="Iana Siomina" w:date="2024-02-19T23:40:00Z">
              <w:r>
                <w:rPr>
                  <w:rFonts w:eastAsia="Calibri"/>
                  <w:lang w:eastAsia="zh-CN"/>
                </w:rPr>
                <w:t>T</w:t>
              </w:r>
            </w:ins>
            <w:ins w:id="2439" w:author="Iana Siomina" w:date="2024-02-19T23:50:00Z">
              <w:r>
                <w:rPr>
                  <w:rFonts w:eastAsia="Calibri"/>
                  <w:vertAlign w:val="subscript"/>
                  <w:lang w:eastAsia="zh-CN"/>
                </w:rPr>
                <w:t>SL</w:t>
              </w:r>
            </w:ins>
            <w:ins w:id="2440"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87232BA" w14:textId="77777777" w:rsidR="00E35E3F" w:rsidRDefault="00704F90">
            <w:pPr>
              <w:pStyle w:val="TAC"/>
              <w:rPr>
                <w:ins w:id="2441" w:author="Iana Siomina" w:date="2024-02-19T23:40:00Z"/>
                <w:rFonts w:eastAsia="Calibri"/>
              </w:rPr>
            </w:pPr>
            <w:ins w:id="2442" w:author="Iana Siomina" w:date="2024-02-19T23:40:00Z">
              <w:r>
                <w:rPr>
                  <w:rFonts w:eastAsia="Calibri"/>
                </w:rPr>
                <w:t>T</w:t>
              </w:r>
              <w:r>
                <w:rPr>
                  <w:rFonts w:eastAsia="Calibri"/>
                  <w:vertAlign w:val="subscript"/>
                </w:rPr>
                <w:t>c</w:t>
              </w:r>
            </w:ins>
          </w:p>
        </w:tc>
      </w:tr>
      <w:tr w:rsidR="00E35E3F" w14:paraId="187232BF" w14:textId="77777777">
        <w:trPr>
          <w:cantSplit/>
          <w:ins w:id="244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BC" w14:textId="77777777" w:rsidR="00E35E3F" w:rsidRDefault="00704F90">
            <w:pPr>
              <w:pStyle w:val="TAC"/>
              <w:rPr>
                <w:ins w:id="2444" w:author="Iana Siomina" w:date="2024-02-19T23:40:00Z"/>
                <w:rFonts w:eastAsia="Calibri"/>
              </w:rPr>
            </w:pPr>
            <w:ins w:id="2445" w:author="Iana Siomina" w:date="2024-02-19T23:49:00Z">
              <w:r>
                <w:rPr>
                  <w:rFonts w:eastAsia="Calibri"/>
                  <w:lang w:eastAsia="zh-CN"/>
                </w:rPr>
                <w:t>SL_</w:t>
              </w:r>
            </w:ins>
            <w:ins w:id="2446"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187232BD" w14:textId="77777777" w:rsidR="00E35E3F" w:rsidRDefault="00704F90">
            <w:pPr>
              <w:pStyle w:val="TAC"/>
              <w:rPr>
                <w:ins w:id="2447" w:author="Iana Siomina" w:date="2024-02-19T23:40:00Z"/>
                <w:rFonts w:eastAsia="Calibri"/>
              </w:rPr>
            </w:pPr>
            <w:ins w:id="2448"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449" w:author="Iana Siomina" w:date="2024-02-19T23:50:00Z">
              <w:r>
                <w:rPr>
                  <w:rFonts w:eastAsia="Calibri"/>
                  <w:vertAlign w:val="subscript"/>
                  <w:lang w:eastAsia="zh-CN"/>
                </w:rPr>
                <w:t>SL</w:t>
              </w:r>
            </w:ins>
            <w:ins w:id="2450" w:author="Iana Siomina" w:date="2024-02-19T23:40:00Z">
              <w:r>
                <w:rPr>
                  <w:rFonts w:eastAsia="Calibri"/>
                  <w:vertAlign w:val="subscript"/>
                  <w:lang w:eastAsia="zh-CN"/>
                </w:rPr>
                <w:t xml:space="preserve"> Rx-Tx</w:t>
              </w:r>
              <w:r>
                <w:rPr>
                  <w:rFonts w:eastAsia="Calibri"/>
                  <w:lang w:eastAsia="zh-CN"/>
                </w:rPr>
                <w:t xml:space="preserve"> &lt; -985016</w:t>
              </w:r>
            </w:ins>
          </w:p>
        </w:tc>
        <w:tc>
          <w:tcPr>
            <w:tcW w:w="1276" w:type="dxa"/>
            <w:tcBorders>
              <w:top w:val="single" w:sz="4" w:space="0" w:color="auto"/>
              <w:left w:val="single" w:sz="4" w:space="0" w:color="auto"/>
              <w:bottom w:val="single" w:sz="4" w:space="0" w:color="auto"/>
              <w:right w:val="single" w:sz="4" w:space="0" w:color="auto"/>
            </w:tcBorders>
          </w:tcPr>
          <w:p w14:paraId="187232BE" w14:textId="77777777" w:rsidR="00E35E3F" w:rsidRDefault="00704F90">
            <w:pPr>
              <w:pStyle w:val="TAC"/>
              <w:rPr>
                <w:ins w:id="2451" w:author="Iana Siomina" w:date="2024-02-19T23:40:00Z"/>
                <w:rFonts w:eastAsia="Calibri"/>
              </w:rPr>
            </w:pPr>
            <w:ins w:id="2452" w:author="Iana Siomina" w:date="2024-02-19T23:40:00Z">
              <w:r>
                <w:rPr>
                  <w:rFonts w:eastAsia="Calibri"/>
                </w:rPr>
                <w:t>T</w:t>
              </w:r>
              <w:r>
                <w:rPr>
                  <w:rFonts w:eastAsia="Calibri"/>
                  <w:vertAlign w:val="subscript"/>
                </w:rPr>
                <w:t>c</w:t>
              </w:r>
            </w:ins>
          </w:p>
        </w:tc>
      </w:tr>
      <w:tr w:rsidR="00E35E3F" w14:paraId="187232C3" w14:textId="77777777">
        <w:trPr>
          <w:cantSplit/>
          <w:ins w:id="245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C0" w14:textId="77777777" w:rsidR="00E35E3F" w:rsidRDefault="00704F90">
            <w:pPr>
              <w:pStyle w:val="TAC"/>
              <w:rPr>
                <w:ins w:id="2454" w:author="Iana Siomina" w:date="2024-02-19T23:40:00Z"/>
                <w:rFonts w:eastAsia="Calibri"/>
              </w:rPr>
            </w:pPr>
            <w:ins w:id="2455" w:author="Iana Siomina" w:date="2024-02-19T23:49:00Z">
              <w:r>
                <w:rPr>
                  <w:rFonts w:eastAsia="Calibri"/>
                  <w:lang w:eastAsia="zh-CN"/>
                </w:rPr>
                <w:t>SL_</w:t>
              </w:r>
            </w:ins>
            <w:ins w:id="2456"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187232C1" w14:textId="77777777" w:rsidR="00E35E3F" w:rsidRDefault="00704F90">
            <w:pPr>
              <w:pStyle w:val="TAC"/>
              <w:rPr>
                <w:ins w:id="2457" w:author="Iana Siomina" w:date="2024-02-19T23:40:00Z"/>
                <w:rFonts w:eastAsia="Calibri"/>
              </w:rPr>
            </w:pPr>
            <w:ins w:id="2458" w:author="Iana Siomina" w:date="2024-02-19T23:40:00Z">
              <w:r>
                <w:rPr>
                  <w:rFonts w:eastAsia="Calibri"/>
                  <w:lang w:eastAsia="zh-CN"/>
                </w:rPr>
                <w:t xml:space="preserve">-985016 </w:t>
              </w:r>
              <w:r>
                <w:rPr>
                  <w:rFonts w:ascii="Symbol" w:eastAsia="Symbol" w:hAnsi="Symbol" w:cs="Symbol"/>
                  <w:lang w:eastAsia="zh-CN"/>
                </w:rPr>
                <w:t>£</w:t>
              </w:r>
              <w:r>
                <w:rPr>
                  <w:rFonts w:eastAsia="Calibri"/>
                  <w:lang w:eastAsia="zh-CN"/>
                </w:rPr>
                <w:t xml:space="preserve"> T</w:t>
              </w:r>
            </w:ins>
            <w:ins w:id="2459" w:author="Iana Siomina" w:date="2024-02-19T23:50:00Z">
              <w:r>
                <w:rPr>
                  <w:rFonts w:eastAsia="Calibri"/>
                  <w:vertAlign w:val="subscript"/>
                  <w:lang w:eastAsia="zh-CN"/>
                </w:rPr>
                <w:t>SL</w:t>
              </w:r>
            </w:ins>
            <w:ins w:id="2460" w:author="Iana Siomina" w:date="2024-02-19T23:40:00Z">
              <w:r>
                <w:rPr>
                  <w:rFonts w:eastAsia="Calibri"/>
                  <w:vertAlign w:val="subscript"/>
                  <w:lang w:eastAsia="zh-CN"/>
                </w:rPr>
                <w:t xml:space="preserve"> Rx-Tx</w:t>
              </w:r>
              <w:r>
                <w:rPr>
                  <w:rFonts w:eastAsia="Calibri"/>
                  <w:lang w:eastAsia="zh-CN"/>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187232C2" w14:textId="77777777" w:rsidR="00E35E3F" w:rsidRDefault="00704F90">
            <w:pPr>
              <w:pStyle w:val="TAC"/>
              <w:rPr>
                <w:ins w:id="2461" w:author="Iana Siomina" w:date="2024-02-19T23:40:00Z"/>
                <w:rFonts w:eastAsia="Calibri"/>
              </w:rPr>
            </w:pPr>
            <w:ins w:id="2462" w:author="Iana Siomina" w:date="2024-02-19T23:40:00Z">
              <w:r>
                <w:rPr>
                  <w:rFonts w:eastAsia="Calibri"/>
                </w:rPr>
                <w:t>T</w:t>
              </w:r>
              <w:r>
                <w:rPr>
                  <w:rFonts w:eastAsia="Calibri"/>
                  <w:vertAlign w:val="subscript"/>
                </w:rPr>
                <w:t>c</w:t>
              </w:r>
            </w:ins>
          </w:p>
        </w:tc>
      </w:tr>
      <w:tr w:rsidR="00E35E3F" w14:paraId="187232C7" w14:textId="77777777">
        <w:trPr>
          <w:cantSplit/>
          <w:ins w:id="246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C4" w14:textId="77777777" w:rsidR="00E35E3F" w:rsidRDefault="00704F90">
            <w:pPr>
              <w:pStyle w:val="TAC"/>
              <w:rPr>
                <w:ins w:id="2464" w:author="Iana Siomina" w:date="2024-02-19T23:40:00Z"/>
                <w:rFonts w:eastAsia="Calibri"/>
              </w:rPr>
            </w:pPr>
            <w:ins w:id="2465"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187232C5" w14:textId="77777777" w:rsidR="00E35E3F" w:rsidRDefault="00704F90">
            <w:pPr>
              <w:pStyle w:val="TAC"/>
              <w:rPr>
                <w:ins w:id="2466" w:author="Iana Siomina" w:date="2024-02-19T23:40:00Z"/>
                <w:rFonts w:eastAsia="Calibri"/>
              </w:rPr>
            </w:pPr>
            <w:ins w:id="2467"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187232C6" w14:textId="77777777" w:rsidR="00E35E3F" w:rsidRDefault="00704F90">
            <w:pPr>
              <w:pStyle w:val="TAC"/>
              <w:rPr>
                <w:ins w:id="2468" w:author="Iana Siomina" w:date="2024-02-19T23:40:00Z"/>
                <w:rFonts w:eastAsia="Calibri"/>
              </w:rPr>
            </w:pPr>
            <w:ins w:id="2469" w:author="Iana Siomina" w:date="2024-02-19T23:40:00Z">
              <w:r>
                <w:rPr>
                  <w:rFonts w:eastAsia="Calibri"/>
                </w:rPr>
                <w:t>…</w:t>
              </w:r>
            </w:ins>
          </w:p>
        </w:tc>
      </w:tr>
      <w:tr w:rsidR="00E35E3F" w14:paraId="187232CB" w14:textId="77777777">
        <w:trPr>
          <w:cantSplit/>
          <w:ins w:id="247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C8" w14:textId="77777777" w:rsidR="00E35E3F" w:rsidRDefault="00704F90">
            <w:pPr>
              <w:pStyle w:val="TAC"/>
              <w:rPr>
                <w:ins w:id="2471" w:author="Iana Siomina" w:date="2024-02-19T23:40:00Z"/>
                <w:rFonts w:eastAsia="Calibri"/>
              </w:rPr>
            </w:pPr>
            <w:ins w:id="2472" w:author="Iana Siomina" w:date="2024-02-19T23:49:00Z">
              <w:r>
                <w:rPr>
                  <w:rFonts w:eastAsia="Calibri"/>
                  <w:lang w:eastAsia="zh-CN"/>
                </w:rPr>
                <w:t>SL_</w:t>
              </w:r>
            </w:ins>
            <w:ins w:id="2473" w:author="Iana Siomina" w:date="2024-02-19T23:40:00Z">
              <w:r>
                <w:rPr>
                  <w:rFonts w:eastAsia="Calibri"/>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187232C9" w14:textId="77777777" w:rsidR="00E35E3F" w:rsidRDefault="00704F90">
            <w:pPr>
              <w:pStyle w:val="TAC"/>
              <w:rPr>
                <w:ins w:id="2474" w:author="Iana Siomina" w:date="2024-02-19T23:40:00Z"/>
                <w:rFonts w:eastAsia="Calibri"/>
              </w:rPr>
            </w:pPr>
            <w:ins w:id="2475" w:author="Iana Siomina" w:date="2024-02-19T23:40:00Z">
              <w:r>
                <w:rPr>
                  <w:rFonts w:eastAsia="Calibri"/>
                  <w:lang w:eastAsia="zh-CN"/>
                </w:rPr>
                <w:t>-8</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476" w:author="Iana Siomina" w:date="2024-02-19T23:50:00Z">
              <w:r>
                <w:rPr>
                  <w:rFonts w:eastAsia="Calibri"/>
                  <w:vertAlign w:val="subscript"/>
                  <w:lang w:eastAsia="zh-CN"/>
                </w:rPr>
                <w:t>SL</w:t>
              </w:r>
            </w:ins>
            <w:ins w:id="247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187232CA" w14:textId="77777777" w:rsidR="00E35E3F" w:rsidRDefault="00704F90">
            <w:pPr>
              <w:pStyle w:val="TAC"/>
              <w:rPr>
                <w:ins w:id="2478" w:author="Iana Siomina" w:date="2024-02-19T23:40:00Z"/>
                <w:rFonts w:eastAsia="Calibri"/>
              </w:rPr>
            </w:pPr>
            <w:ins w:id="2479" w:author="Iana Siomina" w:date="2024-02-19T23:40:00Z">
              <w:r>
                <w:rPr>
                  <w:rFonts w:eastAsia="Calibri"/>
                </w:rPr>
                <w:t>T</w:t>
              </w:r>
              <w:r>
                <w:rPr>
                  <w:rFonts w:eastAsia="Calibri"/>
                  <w:vertAlign w:val="subscript"/>
                </w:rPr>
                <w:t>c</w:t>
              </w:r>
            </w:ins>
          </w:p>
        </w:tc>
      </w:tr>
      <w:tr w:rsidR="00E35E3F" w14:paraId="187232CF" w14:textId="77777777">
        <w:trPr>
          <w:cantSplit/>
          <w:ins w:id="248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CC" w14:textId="77777777" w:rsidR="00E35E3F" w:rsidRDefault="00704F90">
            <w:pPr>
              <w:pStyle w:val="TAC"/>
              <w:rPr>
                <w:ins w:id="2481" w:author="Iana Siomina" w:date="2024-02-19T23:40:00Z"/>
                <w:rFonts w:eastAsia="Calibri"/>
              </w:rPr>
            </w:pPr>
            <w:ins w:id="2482" w:author="Iana Siomina" w:date="2024-02-19T23:49:00Z">
              <w:r>
                <w:rPr>
                  <w:rFonts w:eastAsia="Calibri"/>
                  <w:lang w:eastAsia="zh-CN"/>
                </w:rPr>
                <w:t>SL_</w:t>
              </w:r>
            </w:ins>
            <w:ins w:id="2483" w:author="Iana Siomina" w:date="2024-02-19T23:40:00Z">
              <w:r>
                <w:rPr>
                  <w:rFonts w:eastAsia="Calibri"/>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187232CD" w14:textId="77777777" w:rsidR="00E35E3F" w:rsidRDefault="00704F90">
            <w:pPr>
              <w:pStyle w:val="TAC"/>
              <w:rPr>
                <w:ins w:id="2484" w:author="Iana Siomina" w:date="2024-02-19T23:40:00Z"/>
                <w:rFonts w:eastAsia="Calibri"/>
              </w:rPr>
            </w:pPr>
            <w:ins w:id="2485"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486" w:author="Iana Siomina" w:date="2024-02-19T23:50:00Z">
              <w:r>
                <w:rPr>
                  <w:rFonts w:eastAsia="Calibri"/>
                  <w:vertAlign w:val="subscript"/>
                  <w:lang w:eastAsia="zh-CN"/>
                </w:rPr>
                <w:t>SL</w:t>
              </w:r>
            </w:ins>
            <w:ins w:id="248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187232CE" w14:textId="77777777" w:rsidR="00E35E3F" w:rsidRDefault="00704F90">
            <w:pPr>
              <w:pStyle w:val="TAC"/>
              <w:rPr>
                <w:ins w:id="2488" w:author="Iana Siomina" w:date="2024-02-19T23:40:00Z"/>
                <w:rFonts w:eastAsia="Calibri"/>
              </w:rPr>
            </w:pPr>
            <w:ins w:id="2489" w:author="Iana Siomina" w:date="2024-02-19T23:40:00Z">
              <w:r>
                <w:rPr>
                  <w:rFonts w:eastAsia="Calibri"/>
                </w:rPr>
                <w:t>T</w:t>
              </w:r>
              <w:r>
                <w:rPr>
                  <w:rFonts w:eastAsia="Calibri"/>
                  <w:vertAlign w:val="subscript"/>
                </w:rPr>
                <w:t>c</w:t>
              </w:r>
            </w:ins>
          </w:p>
        </w:tc>
      </w:tr>
      <w:tr w:rsidR="00E35E3F" w14:paraId="187232D3" w14:textId="77777777">
        <w:trPr>
          <w:cantSplit/>
          <w:ins w:id="249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D0" w14:textId="77777777" w:rsidR="00E35E3F" w:rsidRDefault="00704F90">
            <w:pPr>
              <w:pStyle w:val="TAC"/>
              <w:rPr>
                <w:ins w:id="2491" w:author="Iana Siomina" w:date="2024-02-19T23:40:00Z"/>
                <w:rFonts w:eastAsia="Calibri"/>
              </w:rPr>
            </w:pPr>
            <w:ins w:id="2492"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2D1" w14:textId="77777777" w:rsidR="00E35E3F" w:rsidRDefault="00704F90">
            <w:pPr>
              <w:pStyle w:val="TAC"/>
              <w:rPr>
                <w:ins w:id="2493" w:author="Iana Siomina" w:date="2024-02-19T23:40:00Z"/>
                <w:rFonts w:eastAsia="Calibri"/>
              </w:rPr>
            </w:pPr>
            <w:ins w:id="2494"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7232D2" w14:textId="77777777" w:rsidR="00E35E3F" w:rsidRDefault="00704F90">
            <w:pPr>
              <w:pStyle w:val="TAC"/>
              <w:rPr>
                <w:ins w:id="2495" w:author="Iana Siomina" w:date="2024-02-19T23:40:00Z"/>
                <w:rFonts w:eastAsia="Calibri"/>
              </w:rPr>
            </w:pPr>
            <w:ins w:id="2496" w:author="Iana Siomina" w:date="2024-02-19T23:40:00Z">
              <w:r>
                <w:rPr>
                  <w:rFonts w:eastAsia="Calibri"/>
                </w:rPr>
                <w:t>…</w:t>
              </w:r>
            </w:ins>
          </w:p>
        </w:tc>
      </w:tr>
      <w:tr w:rsidR="00E35E3F" w14:paraId="187232D7" w14:textId="77777777">
        <w:trPr>
          <w:cantSplit/>
          <w:ins w:id="249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D4" w14:textId="77777777" w:rsidR="00E35E3F" w:rsidRDefault="00704F90">
            <w:pPr>
              <w:pStyle w:val="TAC"/>
              <w:rPr>
                <w:ins w:id="2498" w:author="Iana Siomina" w:date="2024-02-19T23:40:00Z"/>
                <w:rFonts w:eastAsia="Calibri"/>
              </w:rPr>
            </w:pPr>
            <w:ins w:id="2499" w:author="Iana Siomina" w:date="2024-02-19T23:49:00Z">
              <w:r>
                <w:rPr>
                  <w:rFonts w:eastAsia="Calibri"/>
                  <w:lang w:eastAsia="zh-CN"/>
                </w:rPr>
                <w:t>SL_</w:t>
              </w:r>
            </w:ins>
            <w:ins w:id="2500" w:author="Iana Siomina" w:date="2024-02-19T23:40:00Z">
              <w:r>
                <w:rPr>
                  <w:rFonts w:eastAsia="Calibri"/>
                  <w:lang w:eastAsia="zh-CN"/>
                </w:rPr>
                <w:t>RX-TX_TIME_DIFFERENCE_</w:t>
              </w:r>
              <w:r>
                <w:rPr>
                  <w:rFonts w:eastAsia="Calibri"/>
                  <w:bCs/>
                  <w:lang w:eastAsia="zh-CN"/>
                </w:rPr>
                <w:t>246255</w:t>
              </w:r>
            </w:ins>
          </w:p>
        </w:tc>
        <w:tc>
          <w:tcPr>
            <w:tcW w:w="3260" w:type="dxa"/>
            <w:tcBorders>
              <w:top w:val="single" w:sz="4" w:space="0" w:color="auto"/>
              <w:left w:val="single" w:sz="4" w:space="0" w:color="auto"/>
              <w:bottom w:val="single" w:sz="4" w:space="0" w:color="auto"/>
              <w:right w:val="single" w:sz="4" w:space="0" w:color="auto"/>
            </w:tcBorders>
          </w:tcPr>
          <w:p w14:paraId="187232D5" w14:textId="77777777" w:rsidR="00E35E3F" w:rsidRDefault="00704F90">
            <w:pPr>
              <w:pStyle w:val="TAC"/>
              <w:rPr>
                <w:ins w:id="2501" w:author="Iana Siomina" w:date="2024-02-19T23:40:00Z"/>
                <w:rFonts w:eastAsia="Calibri"/>
              </w:rPr>
            </w:pPr>
            <w:ins w:id="2502" w:author="Iana Siomina" w:date="2024-02-19T23:40:00Z">
              <w:r>
                <w:rPr>
                  <w:rFonts w:eastAsia="Calibri"/>
                  <w:lang w:eastAsia="zh-CN"/>
                </w:rPr>
                <w:t xml:space="preserve">985008 </w:t>
              </w:r>
              <w:r>
                <w:rPr>
                  <w:rFonts w:ascii="Symbol" w:eastAsia="Symbol" w:hAnsi="Symbol" w:cs="Symbol"/>
                </w:rPr>
                <w:t>£</w:t>
              </w:r>
              <w:r>
                <w:rPr>
                  <w:rFonts w:eastAsia="Calibri"/>
                  <w:lang w:eastAsia="zh-CN"/>
                </w:rPr>
                <w:t xml:space="preserve"> T</w:t>
              </w:r>
            </w:ins>
            <w:ins w:id="2503" w:author="Iana Siomina" w:date="2024-02-19T23:50:00Z">
              <w:r>
                <w:rPr>
                  <w:rFonts w:eastAsia="Calibri"/>
                  <w:vertAlign w:val="subscript"/>
                  <w:lang w:eastAsia="zh-CN"/>
                </w:rPr>
                <w:t>SL</w:t>
              </w:r>
            </w:ins>
            <w:ins w:id="250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985016</w:t>
              </w:r>
            </w:ins>
          </w:p>
        </w:tc>
        <w:tc>
          <w:tcPr>
            <w:tcW w:w="1276" w:type="dxa"/>
            <w:tcBorders>
              <w:top w:val="single" w:sz="4" w:space="0" w:color="auto"/>
              <w:left w:val="single" w:sz="4" w:space="0" w:color="auto"/>
              <w:bottom w:val="single" w:sz="4" w:space="0" w:color="auto"/>
              <w:right w:val="single" w:sz="4" w:space="0" w:color="auto"/>
            </w:tcBorders>
          </w:tcPr>
          <w:p w14:paraId="187232D6" w14:textId="77777777" w:rsidR="00E35E3F" w:rsidRDefault="00704F90">
            <w:pPr>
              <w:pStyle w:val="TAC"/>
              <w:rPr>
                <w:ins w:id="2505" w:author="Iana Siomina" w:date="2024-02-19T23:40:00Z"/>
                <w:rFonts w:eastAsia="Calibri"/>
              </w:rPr>
            </w:pPr>
            <w:ins w:id="2506" w:author="Iana Siomina" w:date="2024-02-19T23:40:00Z">
              <w:r>
                <w:rPr>
                  <w:rFonts w:eastAsia="Calibri"/>
                </w:rPr>
                <w:t>T</w:t>
              </w:r>
              <w:r>
                <w:rPr>
                  <w:rFonts w:eastAsia="Calibri"/>
                  <w:vertAlign w:val="subscript"/>
                </w:rPr>
                <w:t>c</w:t>
              </w:r>
            </w:ins>
          </w:p>
        </w:tc>
      </w:tr>
      <w:tr w:rsidR="00E35E3F" w14:paraId="187232DB" w14:textId="77777777">
        <w:trPr>
          <w:cantSplit/>
          <w:ins w:id="250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D8" w14:textId="77777777" w:rsidR="00E35E3F" w:rsidRDefault="00704F90">
            <w:pPr>
              <w:pStyle w:val="TAC"/>
              <w:rPr>
                <w:ins w:id="2508" w:author="Iana Siomina" w:date="2024-02-19T23:40:00Z"/>
                <w:rFonts w:eastAsia="Calibri"/>
              </w:rPr>
            </w:pPr>
            <w:ins w:id="2509" w:author="Iana Siomina" w:date="2024-02-19T23:50:00Z">
              <w:r>
                <w:rPr>
                  <w:rFonts w:eastAsia="Calibri"/>
                  <w:lang w:eastAsia="zh-CN"/>
                </w:rPr>
                <w:t>SL_</w:t>
              </w:r>
            </w:ins>
            <w:ins w:id="2510" w:author="Iana Siomina" w:date="2024-02-19T23:40:00Z">
              <w:r>
                <w:rPr>
                  <w:rFonts w:eastAsia="Calibri"/>
                  <w:lang w:eastAsia="zh-CN"/>
                </w:rPr>
                <w:t>RX-TX_TIME_DIFFERENCE_</w:t>
              </w:r>
              <w:r>
                <w:rPr>
                  <w:rFonts w:eastAsia="Calibri"/>
                  <w:bCs/>
                  <w:lang w:eastAsia="zh-CN"/>
                </w:rPr>
                <w:t>246256</w:t>
              </w:r>
            </w:ins>
          </w:p>
        </w:tc>
        <w:tc>
          <w:tcPr>
            <w:tcW w:w="3260" w:type="dxa"/>
            <w:tcBorders>
              <w:top w:val="single" w:sz="4" w:space="0" w:color="auto"/>
              <w:left w:val="single" w:sz="4" w:space="0" w:color="auto"/>
              <w:bottom w:val="single" w:sz="4" w:space="0" w:color="auto"/>
              <w:right w:val="single" w:sz="4" w:space="0" w:color="auto"/>
            </w:tcBorders>
          </w:tcPr>
          <w:p w14:paraId="187232D9" w14:textId="77777777" w:rsidR="00E35E3F" w:rsidRDefault="00704F90">
            <w:pPr>
              <w:pStyle w:val="TAC"/>
              <w:rPr>
                <w:ins w:id="2511" w:author="Iana Siomina" w:date="2024-02-19T23:40:00Z"/>
                <w:rFonts w:eastAsia="Calibri"/>
              </w:rPr>
            </w:pPr>
            <w:ins w:id="2512" w:author="Iana Siomina" w:date="2024-02-19T23:40:00Z">
              <w:r>
                <w:rPr>
                  <w:rFonts w:eastAsia="Calibri"/>
                  <w:lang w:eastAsia="zh-CN"/>
                </w:rPr>
                <w:t xml:space="preserve">985016 </w:t>
              </w:r>
              <w:r>
                <w:rPr>
                  <w:rFonts w:ascii="Symbol" w:eastAsia="Symbol" w:hAnsi="Symbol" w:cs="Symbol"/>
                </w:rPr>
                <w:t>£</w:t>
              </w:r>
              <w:r>
                <w:rPr>
                  <w:rFonts w:eastAsia="Calibri"/>
                  <w:lang w:eastAsia="zh-CN"/>
                </w:rPr>
                <w:t xml:space="preserve"> T</w:t>
              </w:r>
            </w:ins>
            <w:ins w:id="2513" w:author="Iana Siomina" w:date="2024-02-19T23:50:00Z">
              <w:r>
                <w:rPr>
                  <w:rFonts w:eastAsia="Calibri"/>
                  <w:vertAlign w:val="subscript"/>
                  <w:lang w:eastAsia="zh-CN"/>
                </w:rPr>
                <w:t>SL</w:t>
              </w:r>
            </w:ins>
            <w:ins w:id="251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87232DA" w14:textId="77777777" w:rsidR="00E35E3F" w:rsidRDefault="00704F90">
            <w:pPr>
              <w:pStyle w:val="TAC"/>
              <w:rPr>
                <w:ins w:id="2515" w:author="Iana Siomina" w:date="2024-02-19T23:40:00Z"/>
                <w:rFonts w:eastAsia="Calibri"/>
              </w:rPr>
            </w:pPr>
            <w:ins w:id="2516" w:author="Iana Siomina" w:date="2024-02-19T23:40:00Z">
              <w:r>
                <w:rPr>
                  <w:rFonts w:eastAsia="Calibri"/>
                </w:rPr>
                <w:t>T</w:t>
              </w:r>
              <w:r>
                <w:rPr>
                  <w:rFonts w:eastAsia="Calibri"/>
                  <w:vertAlign w:val="subscript"/>
                </w:rPr>
                <w:t>c</w:t>
              </w:r>
            </w:ins>
          </w:p>
        </w:tc>
      </w:tr>
      <w:tr w:rsidR="00E35E3F" w14:paraId="187232DF" w14:textId="77777777">
        <w:trPr>
          <w:cantSplit/>
          <w:ins w:id="25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DC" w14:textId="77777777" w:rsidR="00E35E3F" w:rsidRDefault="00704F90">
            <w:pPr>
              <w:pStyle w:val="TAC"/>
              <w:rPr>
                <w:ins w:id="2518" w:author="Iana Siomina" w:date="2024-02-19T23:40:00Z"/>
                <w:rFonts w:eastAsia="Calibri"/>
              </w:rPr>
            </w:pPr>
            <w:ins w:id="2519" w:author="Iana Siomina" w:date="2024-02-19T23:50:00Z">
              <w:r>
                <w:rPr>
                  <w:rFonts w:eastAsia="Calibri"/>
                  <w:lang w:eastAsia="zh-CN"/>
                </w:rPr>
                <w:t>SL_</w:t>
              </w:r>
            </w:ins>
            <w:ins w:id="2520" w:author="Iana Siomina" w:date="2024-02-19T23:40:00Z">
              <w:r>
                <w:rPr>
                  <w:rFonts w:eastAsia="Calibri"/>
                  <w:lang w:eastAsia="zh-CN"/>
                </w:rPr>
                <w:t>RX-TX_TIME_DIFFERENCE_246257</w:t>
              </w:r>
            </w:ins>
          </w:p>
        </w:tc>
        <w:tc>
          <w:tcPr>
            <w:tcW w:w="3260" w:type="dxa"/>
            <w:tcBorders>
              <w:top w:val="single" w:sz="4" w:space="0" w:color="auto"/>
              <w:left w:val="single" w:sz="4" w:space="0" w:color="auto"/>
              <w:bottom w:val="single" w:sz="4" w:space="0" w:color="auto"/>
              <w:right w:val="single" w:sz="4" w:space="0" w:color="auto"/>
            </w:tcBorders>
          </w:tcPr>
          <w:p w14:paraId="187232DD" w14:textId="77777777" w:rsidR="00E35E3F" w:rsidRDefault="00704F90">
            <w:pPr>
              <w:pStyle w:val="TAC"/>
              <w:rPr>
                <w:ins w:id="2521" w:author="Iana Siomina" w:date="2024-02-19T23:40:00Z"/>
                <w:rFonts w:eastAsia="Calibri"/>
              </w:rPr>
            </w:pPr>
            <w:ins w:id="2522"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523" w:author="Iana Siomina" w:date="2024-02-19T23:50:00Z">
              <w:r>
                <w:rPr>
                  <w:rFonts w:eastAsia="Calibri"/>
                  <w:vertAlign w:val="subscript"/>
                  <w:lang w:eastAsia="zh-CN"/>
                </w:rPr>
                <w:t>SL</w:t>
              </w:r>
            </w:ins>
            <w:ins w:id="2524"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87232DE" w14:textId="77777777" w:rsidR="00E35E3F" w:rsidRDefault="00704F90">
            <w:pPr>
              <w:pStyle w:val="TAC"/>
              <w:rPr>
                <w:ins w:id="2525" w:author="Iana Siomina" w:date="2024-02-19T23:40:00Z"/>
                <w:rFonts w:eastAsia="Calibri"/>
              </w:rPr>
            </w:pPr>
            <w:ins w:id="2526" w:author="Iana Siomina" w:date="2024-02-19T23:40:00Z">
              <w:r>
                <w:rPr>
                  <w:rFonts w:eastAsia="Calibri"/>
                </w:rPr>
                <w:t>T</w:t>
              </w:r>
              <w:r>
                <w:rPr>
                  <w:rFonts w:eastAsia="Calibri"/>
                  <w:vertAlign w:val="subscript"/>
                </w:rPr>
                <w:t>c</w:t>
              </w:r>
            </w:ins>
          </w:p>
        </w:tc>
      </w:tr>
    </w:tbl>
    <w:p w14:paraId="187232E0" w14:textId="77777777" w:rsidR="00E35E3F" w:rsidRDefault="00E35E3F">
      <w:pPr>
        <w:rPr>
          <w:ins w:id="2527" w:author="Iana Siomina" w:date="2024-02-19T23:40:00Z"/>
          <w:rFonts w:eastAsia="Calibri"/>
          <w:lang w:val="zh-CN"/>
        </w:rPr>
      </w:pPr>
    </w:p>
    <w:p w14:paraId="187232E1" w14:textId="77777777" w:rsidR="00E35E3F" w:rsidRDefault="00704F90">
      <w:pPr>
        <w:pStyle w:val="TH"/>
        <w:rPr>
          <w:ins w:id="2528" w:author="Iana Siomina" w:date="2024-02-19T23:40:00Z"/>
          <w:rFonts w:eastAsia="Calibri" w:cs="Arial"/>
          <w:lang w:val="en-US" w:eastAsia="ja-JP"/>
        </w:rPr>
      </w:pPr>
      <w:ins w:id="2529" w:author="Iana Siomina" w:date="2024-02-19T23:40:00Z">
        <w:r>
          <w:rPr>
            <w:rFonts w:eastAsia="Calibri"/>
            <w:lang w:val="zh-CN"/>
          </w:rPr>
          <w:t xml:space="preserve">Table </w:t>
        </w:r>
      </w:ins>
      <w:ins w:id="2530" w:author="Iana Siomina" w:date="2024-02-19T23:48:00Z">
        <w:r>
          <w:rPr>
            <w:rFonts w:eastAsia="Calibri"/>
            <w:lang w:val="zh-CN"/>
          </w:rPr>
          <w:t>10.4A.4.1.1</w:t>
        </w:r>
      </w:ins>
      <w:ins w:id="2531" w:author="Iana Siomina" w:date="2024-02-19T23:40:00Z">
        <w:r>
          <w:rPr>
            <w:rFonts w:eastAsia="Calibri"/>
            <w:lang w:val="zh-CN"/>
          </w:rPr>
          <w:t>-</w:t>
        </w:r>
      </w:ins>
      <w:ins w:id="2532" w:author="Iana Siomina" w:date="2024-02-29T14:24:00Z">
        <w:r>
          <w:rPr>
            <w:rFonts w:eastAsia="Calibri"/>
          </w:rPr>
          <w:t>3</w:t>
        </w:r>
      </w:ins>
      <w:ins w:id="2533" w:author="Iana Siomina" w:date="2024-02-19T23:40:00Z">
        <w:r>
          <w:rPr>
            <w:rFonts w:eastAsia="Calibri"/>
            <w:lang w:val="zh-CN"/>
          </w:rPr>
          <w:t xml:space="preserve">: Absolute </w:t>
        </w:r>
      </w:ins>
      <w:ins w:id="2534" w:author="Iana Siomina" w:date="2024-02-19T23:49:00Z">
        <w:r>
          <w:rPr>
            <w:rFonts w:eastAsia="Calibri"/>
          </w:rPr>
          <w:t>SL</w:t>
        </w:r>
      </w:ins>
      <w:ins w:id="2535"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E35E3F" w14:paraId="187232E5" w14:textId="77777777">
        <w:trPr>
          <w:cantSplit/>
          <w:ins w:id="2536"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187232E2" w14:textId="77777777" w:rsidR="00E35E3F" w:rsidRDefault="00704F90">
            <w:pPr>
              <w:pStyle w:val="TAH"/>
              <w:rPr>
                <w:ins w:id="2537" w:author="Iana Siomina" w:date="2024-02-19T23:40:00Z"/>
                <w:rFonts w:eastAsia="Calibri"/>
                <w:lang w:eastAsia="zh-CN"/>
              </w:rPr>
            </w:pPr>
            <w:ins w:id="2538"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87232E3" w14:textId="77777777" w:rsidR="00E35E3F" w:rsidRDefault="00704F90">
            <w:pPr>
              <w:pStyle w:val="TAH"/>
              <w:rPr>
                <w:ins w:id="2539" w:author="Iana Siomina" w:date="2024-02-19T23:40:00Z"/>
                <w:rFonts w:eastAsia="Calibri"/>
                <w:lang w:eastAsia="zh-CN"/>
              </w:rPr>
            </w:pPr>
            <w:ins w:id="2540"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87232E4" w14:textId="77777777" w:rsidR="00E35E3F" w:rsidRDefault="00704F90">
            <w:pPr>
              <w:pStyle w:val="TAH"/>
              <w:rPr>
                <w:ins w:id="2541" w:author="Iana Siomina" w:date="2024-02-19T23:40:00Z"/>
                <w:rFonts w:eastAsia="Calibri"/>
              </w:rPr>
            </w:pPr>
            <w:ins w:id="2542" w:author="Iana Siomina" w:date="2024-02-19T23:40:00Z">
              <w:r>
                <w:rPr>
                  <w:rFonts w:eastAsia="Calibri"/>
                </w:rPr>
                <w:t>Unit</w:t>
              </w:r>
            </w:ins>
          </w:p>
        </w:tc>
      </w:tr>
      <w:tr w:rsidR="00E35E3F" w14:paraId="187232E9" w14:textId="77777777">
        <w:trPr>
          <w:cantSplit/>
          <w:ins w:id="254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E6" w14:textId="77777777" w:rsidR="00E35E3F" w:rsidRDefault="00704F90">
            <w:pPr>
              <w:pStyle w:val="TAC"/>
              <w:rPr>
                <w:ins w:id="2544" w:author="Iana Siomina" w:date="2024-02-19T23:40:00Z"/>
                <w:rFonts w:eastAsia="Calibri"/>
              </w:rPr>
            </w:pPr>
            <w:ins w:id="2545" w:author="Iana Siomina" w:date="2024-02-19T23:50:00Z">
              <w:r>
                <w:rPr>
                  <w:rFonts w:eastAsia="Calibri"/>
                  <w:lang w:eastAsia="zh-CN"/>
                </w:rPr>
                <w:t>SL_</w:t>
              </w:r>
            </w:ins>
            <w:ins w:id="2546"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87232E7" w14:textId="77777777" w:rsidR="00E35E3F" w:rsidRDefault="00704F90">
            <w:pPr>
              <w:pStyle w:val="TAC"/>
              <w:rPr>
                <w:ins w:id="2547" w:author="Iana Siomina" w:date="2024-02-19T23:40:00Z"/>
                <w:rFonts w:eastAsia="Calibri"/>
              </w:rPr>
            </w:pPr>
            <w:ins w:id="2548" w:author="Iana Siomina" w:date="2024-02-19T23:40:00Z">
              <w:r>
                <w:rPr>
                  <w:rFonts w:eastAsia="Calibri"/>
                  <w:lang w:eastAsia="zh-CN"/>
                </w:rPr>
                <w:t>T</w:t>
              </w:r>
            </w:ins>
            <w:ins w:id="2549" w:author="Iana Siomina" w:date="2024-02-19T23:50:00Z">
              <w:r>
                <w:rPr>
                  <w:rFonts w:eastAsia="Calibri"/>
                  <w:vertAlign w:val="subscript"/>
                  <w:lang w:eastAsia="zh-CN"/>
                </w:rPr>
                <w:t>SL</w:t>
              </w:r>
            </w:ins>
            <w:ins w:id="2550"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87232E8" w14:textId="77777777" w:rsidR="00E35E3F" w:rsidRDefault="00704F90">
            <w:pPr>
              <w:pStyle w:val="TAC"/>
              <w:rPr>
                <w:ins w:id="2551" w:author="Iana Siomina" w:date="2024-02-19T23:40:00Z"/>
                <w:rFonts w:eastAsia="Calibri"/>
              </w:rPr>
            </w:pPr>
            <w:ins w:id="2552" w:author="Iana Siomina" w:date="2024-02-19T23:40:00Z">
              <w:r>
                <w:rPr>
                  <w:rFonts w:eastAsia="Calibri"/>
                </w:rPr>
                <w:t>T</w:t>
              </w:r>
              <w:r>
                <w:rPr>
                  <w:rFonts w:eastAsia="Calibri"/>
                  <w:vertAlign w:val="subscript"/>
                </w:rPr>
                <w:t>c</w:t>
              </w:r>
            </w:ins>
          </w:p>
        </w:tc>
      </w:tr>
      <w:tr w:rsidR="00E35E3F" w14:paraId="187232ED" w14:textId="77777777">
        <w:trPr>
          <w:cantSplit/>
          <w:ins w:id="255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EA" w14:textId="77777777" w:rsidR="00E35E3F" w:rsidRDefault="00704F90">
            <w:pPr>
              <w:pStyle w:val="TAC"/>
              <w:rPr>
                <w:ins w:id="2554" w:author="Iana Siomina" w:date="2024-02-19T23:40:00Z"/>
                <w:rFonts w:eastAsia="Calibri"/>
              </w:rPr>
            </w:pPr>
            <w:ins w:id="2555" w:author="Iana Siomina" w:date="2024-02-19T23:50:00Z">
              <w:r>
                <w:rPr>
                  <w:rFonts w:eastAsia="Calibri"/>
                  <w:lang w:eastAsia="zh-CN"/>
                </w:rPr>
                <w:t>SL_</w:t>
              </w:r>
            </w:ins>
            <w:ins w:id="2556"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187232EB" w14:textId="77777777" w:rsidR="00E35E3F" w:rsidRDefault="00704F90">
            <w:pPr>
              <w:pStyle w:val="TAC"/>
              <w:rPr>
                <w:ins w:id="2557" w:author="Iana Siomina" w:date="2024-02-19T23:40:00Z"/>
                <w:rFonts w:eastAsia="Calibri"/>
              </w:rPr>
            </w:pPr>
            <w:ins w:id="2558"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559" w:author="Iana Siomina" w:date="2024-02-19T23:51:00Z">
              <w:r>
                <w:rPr>
                  <w:rFonts w:eastAsia="Calibri"/>
                  <w:vertAlign w:val="subscript"/>
                  <w:lang w:eastAsia="zh-CN"/>
                </w:rPr>
                <w:t>SL</w:t>
              </w:r>
            </w:ins>
            <w:ins w:id="2560" w:author="Iana Siomina" w:date="2024-02-19T23:40:00Z">
              <w:r>
                <w:rPr>
                  <w:rFonts w:eastAsia="Calibri"/>
                  <w:vertAlign w:val="subscript"/>
                  <w:lang w:eastAsia="zh-CN"/>
                </w:rPr>
                <w:t xml:space="preserve"> Rx-Tx</w:t>
              </w:r>
              <w:r>
                <w:rPr>
                  <w:rFonts w:eastAsia="Calibri"/>
                  <w:lang w:eastAsia="zh-CN"/>
                </w:rPr>
                <w:t xml:space="preserve"> &lt; -985008</w:t>
              </w:r>
            </w:ins>
          </w:p>
        </w:tc>
        <w:tc>
          <w:tcPr>
            <w:tcW w:w="1276" w:type="dxa"/>
            <w:tcBorders>
              <w:top w:val="single" w:sz="4" w:space="0" w:color="auto"/>
              <w:left w:val="single" w:sz="4" w:space="0" w:color="auto"/>
              <w:bottom w:val="single" w:sz="4" w:space="0" w:color="auto"/>
              <w:right w:val="single" w:sz="4" w:space="0" w:color="auto"/>
            </w:tcBorders>
          </w:tcPr>
          <w:p w14:paraId="187232EC" w14:textId="77777777" w:rsidR="00E35E3F" w:rsidRDefault="00704F90">
            <w:pPr>
              <w:pStyle w:val="TAC"/>
              <w:rPr>
                <w:ins w:id="2561" w:author="Iana Siomina" w:date="2024-02-19T23:40:00Z"/>
                <w:rFonts w:eastAsia="Calibri"/>
              </w:rPr>
            </w:pPr>
            <w:ins w:id="2562" w:author="Iana Siomina" w:date="2024-02-19T23:40:00Z">
              <w:r>
                <w:rPr>
                  <w:rFonts w:eastAsia="Calibri"/>
                </w:rPr>
                <w:t>T</w:t>
              </w:r>
              <w:r>
                <w:rPr>
                  <w:rFonts w:eastAsia="Calibri"/>
                  <w:vertAlign w:val="subscript"/>
                </w:rPr>
                <w:t>c</w:t>
              </w:r>
            </w:ins>
          </w:p>
        </w:tc>
      </w:tr>
      <w:tr w:rsidR="00E35E3F" w14:paraId="187232F1" w14:textId="77777777">
        <w:trPr>
          <w:cantSplit/>
          <w:ins w:id="256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EE" w14:textId="77777777" w:rsidR="00E35E3F" w:rsidRDefault="00704F90">
            <w:pPr>
              <w:pStyle w:val="TAC"/>
              <w:rPr>
                <w:ins w:id="2564" w:author="Iana Siomina" w:date="2024-02-19T23:40:00Z"/>
                <w:rFonts w:eastAsia="Calibri"/>
              </w:rPr>
            </w:pPr>
            <w:ins w:id="2565" w:author="Iana Siomina" w:date="2024-02-19T23:50:00Z">
              <w:r>
                <w:rPr>
                  <w:rFonts w:eastAsia="Calibri"/>
                  <w:lang w:eastAsia="zh-CN"/>
                </w:rPr>
                <w:t>SL_</w:t>
              </w:r>
            </w:ins>
            <w:ins w:id="2566"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187232EF" w14:textId="77777777" w:rsidR="00E35E3F" w:rsidRDefault="00704F90">
            <w:pPr>
              <w:pStyle w:val="TAC"/>
              <w:rPr>
                <w:ins w:id="2567" w:author="Iana Siomina" w:date="2024-02-19T23:40:00Z"/>
                <w:rFonts w:eastAsia="Calibri"/>
              </w:rPr>
            </w:pPr>
            <w:ins w:id="2568" w:author="Iana Siomina" w:date="2024-02-19T23:40:00Z">
              <w:r>
                <w:rPr>
                  <w:rFonts w:eastAsia="Calibri"/>
                  <w:lang w:eastAsia="zh-CN"/>
                </w:rPr>
                <w:t xml:space="preserve">-985008 </w:t>
              </w:r>
              <w:r>
                <w:rPr>
                  <w:rFonts w:ascii="Symbol" w:eastAsia="Symbol" w:hAnsi="Symbol" w:cs="Symbol"/>
                  <w:lang w:eastAsia="zh-CN"/>
                </w:rPr>
                <w:t>£</w:t>
              </w:r>
              <w:r>
                <w:rPr>
                  <w:rFonts w:eastAsia="Calibri"/>
                  <w:lang w:eastAsia="zh-CN"/>
                </w:rPr>
                <w:t xml:space="preserve"> T</w:t>
              </w:r>
            </w:ins>
            <w:ins w:id="2569" w:author="Iana Siomina" w:date="2024-02-19T23:51:00Z">
              <w:r>
                <w:rPr>
                  <w:rFonts w:eastAsia="Calibri"/>
                  <w:vertAlign w:val="subscript"/>
                  <w:lang w:eastAsia="zh-CN"/>
                </w:rPr>
                <w:t>SL</w:t>
              </w:r>
            </w:ins>
            <w:ins w:id="2570" w:author="Iana Siomina" w:date="2024-02-19T23:40:00Z">
              <w:r>
                <w:rPr>
                  <w:rFonts w:eastAsia="Calibri"/>
                  <w:vertAlign w:val="subscript"/>
                  <w:lang w:eastAsia="zh-CN"/>
                </w:rPr>
                <w:t xml:space="preserve"> Rx-Tx</w:t>
              </w:r>
              <w:r>
                <w:rPr>
                  <w:rFonts w:eastAsia="Calibri"/>
                  <w:lang w:eastAsia="zh-CN"/>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187232F0" w14:textId="77777777" w:rsidR="00E35E3F" w:rsidRDefault="00704F90">
            <w:pPr>
              <w:pStyle w:val="TAC"/>
              <w:rPr>
                <w:ins w:id="2571" w:author="Iana Siomina" w:date="2024-02-19T23:40:00Z"/>
                <w:rFonts w:eastAsia="Calibri"/>
              </w:rPr>
            </w:pPr>
            <w:ins w:id="2572" w:author="Iana Siomina" w:date="2024-02-19T23:40:00Z">
              <w:r>
                <w:rPr>
                  <w:rFonts w:eastAsia="Calibri"/>
                </w:rPr>
                <w:t>T</w:t>
              </w:r>
              <w:r>
                <w:rPr>
                  <w:rFonts w:eastAsia="Calibri"/>
                  <w:vertAlign w:val="subscript"/>
                </w:rPr>
                <w:t>c</w:t>
              </w:r>
            </w:ins>
          </w:p>
        </w:tc>
      </w:tr>
      <w:tr w:rsidR="00E35E3F" w14:paraId="187232F5" w14:textId="77777777">
        <w:trPr>
          <w:cantSplit/>
          <w:ins w:id="257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F2" w14:textId="77777777" w:rsidR="00E35E3F" w:rsidRDefault="00704F90">
            <w:pPr>
              <w:pStyle w:val="TAC"/>
              <w:rPr>
                <w:ins w:id="2574" w:author="Iana Siomina" w:date="2024-02-19T23:40:00Z"/>
                <w:rFonts w:eastAsia="Calibri"/>
              </w:rPr>
            </w:pPr>
            <w:ins w:id="2575"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187232F3" w14:textId="77777777" w:rsidR="00E35E3F" w:rsidRDefault="00704F90">
            <w:pPr>
              <w:pStyle w:val="TAC"/>
              <w:rPr>
                <w:ins w:id="2576" w:author="Iana Siomina" w:date="2024-02-19T23:40:00Z"/>
                <w:rFonts w:eastAsia="Calibri"/>
              </w:rPr>
            </w:pPr>
            <w:ins w:id="2577"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187232F4" w14:textId="77777777" w:rsidR="00E35E3F" w:rsidRDefault="00704F90">
            <w:pPr>
              <w:pStyle w:val="TAC"/>
              <w:rPr>
                <w:ins w:id="2578" w:author="Iana Siomina" w:date="2024-02-19T23:40:00Z"/>
                <w:rFonts w:eastAsia="Calibri"/>
              </w:rPr>
            </w:pPr>
            <w:ins w:id="2579" w:author="Iana Siomina" w:date="2024-02-19T23:40:00Z">
              <w:r>
                <w:rPr>
                  <w:rFonts w:eastAsia="Calibri"/>
                </w:rPr>
                <w:t>…</w:t>
              </w:r>
            </w:ins>
          </w:p>
        </w:tc>
      </w:tr>
      <w:tr w:rsidR="00E35E3F" w14:paraId="187232F9" w14:textId="77777777">
        <w:trPr>
          <w:cantSplit/>
          <w:ins w:id="258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F6" w14:textId="77777777" w:rsidR="00E35E3F" w:rsidRDefault="00704F90">
            <w:pPr>
              <w:pStyle w:val="TAC"/>
              <w:rPr>
                <w:ins w:id="2581" w:author="Iana Siomina" w:date="2024-02-19T23:40:00Z"/>
                <w:rFonts w:eastAsia="Calibri"/>
              </w:rPr>
            </w:pPr>
            <w:ins w:id="2582" w:author="Iana Siomina" w:date="2024-02-19T23:50:00Z">
              <w:r>
                <w:rPr>
                  <w:rFonts w:eastAsia="Calibri"/>
                  <w:lang w:eastAsia="zh-CN"/>
                </w:rPr>
                <w:t>SL_</w:t>
              </w:r>
            </w:ins>
            <w:ins w:id="2583" w:author="Iana Siomina" w:date="2024-02-19T23:40:00Z">
              <w:r>
                <w:rPr>
                  <w:rFonts w:eastAsia="Calibri"/>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187232F7" w14:textId="77777777" w:rsidR="00E35E3F" w:rsidRDefault="00704F90">
            <w:pPr>
              <w:pStyle w:val="TAC"/>
              <w:rPr>
                <w:ins w:id="2584" w:author="Iana Siomina" w:date="2024-02-19T23:40:00Z"/>
                <w:rFonts w:eastAsia="Calibri"/>
              </w:rPr>
            </w:pPr>
            <w:ins w:id="2585" w:author="Iana Siomina" w:date="2024-02-19T23:40:00Z">
              <w:r>
                <w:rPr>
                  <w:rFonts w:eastAsia="Calibri"/>
                  <w:lang w:eastAsia="zh-CN"/>
                </w:rPr>
                <w:t>-16</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586" w:author="Iana Siomina" w:date="2024-02-19T23:51:00Z">
              <w:r>
                <w:rPr>
                  <w:rFonts w:eastAsia="Calibri"/>
                  <w:vertAlign w:val="subscript"/>
                  <w:lang w:eastAsia="zh-CN"/>
                </w:rPr>
                <w:t>SL</w:t>
              </w:r>
            </w:ins>
            <w:ins w:id="258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187232F8" w14:textId="77777777" w:rsidR="00E35E3F" w:rsidRDefault="00704F90">
            <w:pPr>
              <w:pStyle w:val="TAC"/>
              <w:rPr>
                <w:ins w:id="2588" w:author="Iana Siomina" w:date="2024-02-19T23:40:00Z"/>
                <w:rFonts w:eastAsia="Calibri"/>
              </w:rPr>
            </w:pPr>
            <w:ins w:id="2589" w:author="Iana Siomina" w:date="2024-02-19T23:40:00Z">
              <w:r>
                <w:rPr>
                  <w:rFonts w:eastAsia="Calibri"/>
                </w:rPr>
                <w:t>T</w:t>
              </w:r>
              <w:r>
                <w:rPr>
                  <w:rFonts w:eastAsia="Calibri"/>
                  <w:vertAlign w:val="subscript"/>
                </w:rPr>
                <w:t>c</w:t>
              </w:r>
            </w:ins>
          </w:p>
        </w:tc>
      </w:tr>
      <w:tr w:rsidR="00E35E3F" w14:paraId="187232FD" w14:textId="77777777">
        <w:trPr>
          <w:cantSplit/>
          <w:ins w:id="259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FA" w14:textId="77777777" w:rsidR="00E35E3F" w:rsidRDefault="00704F90">
            <w:pPr>
              <w:pStyle w:val="TAC"/>
              <w:rPr>
                <w:ins w:id="2591" w:author="Iana Siomina" w:date="2024-02-19T23:40:00Z"/>
                <w:rFonts w:eastAsia="Calibri"/>
              </w:rPr>
            </w:pPr>
            <w:ins w:id="2592" w:author="Iana Siomina" w:date="2024-02-19T23:50:00Z">
              <w:r>
                <w:rPr>
                  <w:rFonts w:eastAsia="Calibri"/>
                  <w:lang w:eastAsia="zh-CN"/>
                </w:rPr>
                <w:t>SL_</w:t>
              </w:r>
            </w:ins>
            <w:ins w:id="2593" w:author="Iana Siomina" w:date="2024-02-19T23:40:00Z">
              <w:r>
                <w:rPr>
                  <w:rFonts w:eastAsia="Calibri"/>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187232FB" w14:textId="77777777" w:rsidR="00E35E3F" w:rsidRDefault="00704F90">
            <w:pPr>
              <w:pStyle w:val="TAC"/>
              <w:rPr>
                <w:ins w:id="2594" w:author="Iana Siomina" w:date="2024-02-19T23:40:00Z"/>
                <w:rFonts w:eastAsia="Calibri"/>
              </w:rPr>
            </w:pPr>
            <w:ins w:id="2595"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596" w:author="Iana Siomina" w:date="2024-02-19T23:51:00Z">
              <w:r>
                <w:rPr>
                  <w:rFonts w:eastAsia="Calibri"/>
                  <w:vertAlign w:val="subscript"/>
                  <w:lang w:eastAsia="zh-CN"/>
                </w:rPr>
                <w:t>SL</w:t>
              </w:r>
            </w:ins>
            <w:ins w:id="259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16</w:t>
              </w:r>
            </w:ins>
          </w:p>
        </w:tc>
        <w:tc>
          <w:tcPr>
            <w:tcW w:w="1276" w:type="dxa"/>
            <w:tcBorders>
              <w:top w:val="single" w:sz="4" w:space="0" w:color="auto"/>
              <w:left w:val="single" w:sz="4" w:space="0" w:color="auto"/>
              <w:bottom w:val="single" w:sz="4" w:space="0" w:color="auto"/>
              <w:right w:val="single" w:sz="4" w:space="0" w:color="auto"/>
            </w:tcBorders>
          </w:tcPr>
          <w:p w14:paraId="187232FC" w14:textId="77777777" w:rsidR="00E35E3F" w:rsidRDefault="00704F90">
            <w:pPr>
              <w:pStyle w:val="TAC"/>
              <w:rPr>
                <w:ins w:id="2598" w:author="Iana Siomina" w:date="2024-02-19T23:40:00Z"/>
                <w:rFonts w:eastAsia="Calibri"/>
              </w:rPr>
            </w:pPr>
            <w:ins w:id="2599" w:author="Iana Siomina" w:date="2024-02-19T23:40:00Z">
              <w:r>
                <w:rPr>
                  <w:rFonts w:eastAsia="Calibri"/>
                </w:rPr>
                <w:t>T</w:t>
              </w:r>
              <w:r>
                <w:rPr>
                  <w:rFonts w:eastAsia="Calibri"/>
                  <w:vertAlign w:val="subscript"/>
                </w:rPr>
                <w:t>c</w:t>
              </w:r>
            </w:ins>
          </w:p>
        </w:tc>
      </w:tr>
      <w:tr w:rsidR="00E35E3F" w14:paraId="18723301" w14:textId="77777777">
        <w:trPr>
          <w:cantSplit/>
          <w:ins w:id="260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2FE" w14:textId="77777777" w:rsidR="00E35E3F" w:rsidRDefault="00704F90">
            <w:pPr>
              <w:pStyle w:val="TAC"/>
              <w:rPr>
                <w:ins w:id="2601" w:author="Iana Siomina" w:date="2024-02-19T23:40:00Z"/>
                <w:rFonts w:eastAsia="Calibri"/>
              </w:rPr>
            </w:pPr>
            <w:ins w:id="2602"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2FF" w14:textId="77777777" w:rsidR="00E35E3F" w:rsidRDefault="00704F90">
            <w:pPr>
              <w:pStyle w:val="TAC"/>
              <w:rPr>
                <w:ins w:id="2603" w:author="Iana Siomina" w:date="2024-02-19T23:40:00Z"/>
                <w:rFonts w:eastAsia="Calibri"/>
              </w:rPr>
            </w:pPr>
            <w:ins w:id="2604"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723300" w14:textId="77777777" w:rsidR="00E35E3F" w:rsidRDefault="00704F90">
            <w:pPr>
              <w:pStyle w:val="TAC"/>
              <w:rPr>
                <w:ins w:id="2605" w:author="Iana Siomina" w:date="2024-02-19T23:40:00Z"/>
                <w:rFonts w:eastAsia="Calibri"/>
              </w:rPr>
            </w:pPr>
            <w:ins w:id="2606" w:author="Iana Siomina" w:date="2024-02-19T23:40:00Z">
              <w:r>
                <w:rPr>
                  <w:rFonts w:eastAsia="Calibri"/>
                </w:rPr>
                <w:t>…</w:t>
              </w:r>
            </w:ins>
          </w:p>
        </w:tc>
      </w:tr>
      <w:tr w:rsidR="00E35E3F" w14:paraId="18723305" w14:textId="77777777">
        <w:trPr>
          <w:cantSplit/>
          <w:ins w:id="260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02" w14:textId="77777777" w:rsidR="00E35E3F" w:rsidRDefault="00704F90">
            <w:pPr>
              <w:pStyle w:val="TAC"/>
              <w:rPr>
                <w:ins w:id="2608" w:author="Iana Siomina" w:date="2024-02-19T23:40:00Z"/>
                <w:rFonts w:eastAsia="Calibri"/>
              </w:rPr>
            </w:pPr>
            <w:ins w:id="2609" w:author="Iana Siomina" w:date="2024-02-19T23:50:00Z">
              <w:r>
                <w:rPr>
                  <w:rFonts w:eastAsia="Calibri"/>
                  <w:lang w:eastAsia="zh-CN"/>
                </w:rPr>
                <w:t>SL_</w:t>
              </w:r>
            </w:ins>
            <w:ins w:id="2610" w:author="Iana Siomina" w:date="2024-02-19T23:40:00Z">
              <w:r>
                <w:rPr>
                  <w:rFonts w:eastAsia="Calibri"/>
                  <w:lang w:eastAsia="zh-CN"/>
                </w:rPr>
                <w:t>RX-TX_TIME_DIFFERENCE_123127</w:t>
              </w:r>
            </w:ins>
          </w:p>
        </w:tc>
        <w:tc>
          <w:tcPr>
            <w:tcW w:w="3260" w:type="dxa"/>
            <w:tcBorders>
              <w:top w:val="single" w:sz="4" w:space="0" w:color="auto"/>
              <w:left w:val="single" w:sz="4" w:space="0" w:color="auto"/>
              <w:bottom w:val="single" w:sz="4" w:space="0" w:color="auto"/>
              <w:right w:val="single" w:sz="4" w:space="0" w:color="auto"/>
            </w:tcBorders>
          </w:tcPr>
          <w:p w14:paraId="18723303" w14:textId="77777777" w:rsidR="00E35E3F" w:rsidRDefault="00704F90">
            <w:pPr>
              <w:pStyle w:val="TAC"/>
              <w:rPr>
                <w:ins w:id="2611" w:author="Iana Siomina" w:date="2024-02-19T23:40:00Z"/>
                <w:rFonts w:eastAsia="Calibri"/>
              </w:rPr>
            </w:pPr>
            <w:ins w:id="2612" w:author="Iana Siomina" w:date="2024-02-19T23:40:00Z">
              <w:r>
                <w:rPr>
                  <w:rFonts w:eastAsia="Calibri"/>
                  <w:lang w:eastAsia="zh-CN"/>
                </w:rPr>
                <w:t xml:space="preserve">984992 </w:t>
              </w:r>
              <w:r>
                <w:rPr>
                  <w:rFonts w:ascii="Symbol" w:eastAsia="Symbol" w:hAnsi="Symbol" w:cs="Symbol"/>
                </w:rPr>
                <w:t>£</w:t>
              </w:r>
              <w:r>
                <w:rPr>
                  <w:rFonts w:eastAsia="Calibri"/>
                  <w:lang w:eastAsia="zh-CN"/>
                </w:rPr>
                <w:t xml:space="preserve"> T</w:t>
              </w:r>
            </w:ins>
            <w:ins w:id="2613" w:author="Iana Siomina" w:date="2024-02-19T23:51:00Z">
              <w:r>
                <w:rPr>
                  <w:rFonts w:eastAsia="Calibri"/>
                  <w:vertAlign w:val="subscript"/>
                  <w:lang w:eastAsia="zh-CN"/>
                </w:rPr>
                <w:t>SL</w:t>
              </w:r>
            </w:ins>
            <w:ins w:id="261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985008</w:t>
              </w:r>
            </w:ins>
          </w:p>
        </w:tc>
        <w:tc>
          <w:tcPr>
            <w:tcW w:w="1276" w:type="dxa"/>
            <w:tcBorders>
              <w:top w:val="single" w:sz="4" w:space="0" w:color="auto"/>
              <w:left w:val="single" w:sz="4" w:space="0" w:color="auto"/>
              <w:bottom w:val="single" w:sz="4" w:space="0" w:color="auto"/>
              <w:right w:val="single" w:sz="4" w:space="0" w:color="auto"/>
            </w:tcBorders>
          </w:tcPr>
          <w:p w14:paraId="18723304" w14:textId="77777777" w:rsidR="00E35E3F" w:rsidRDefault="00704F90">
            <w:pPr>
              <w:pStyle w:val="TAC"/>
              <w:rPr>
                <w:ins w:id="2615" w:author="Iana Siomina" w:date="2024-02-19T23:40:00Z"/>
                <w:rFonts w:eastAsia="Calibri"/>
              </w:rPr>
            </w:pPr>
            <w:ins w:id="2616" w:author="Iana Siomina" w:date="2024-02-19T23:40:00Z">
              <w:r>
                <w:rPr>
                  <w:rFonts w:eastAsia="Calibri"/>
                </w:rPr>
                <w:t>T</w:t>
              </w:r>
              <w:r>
                <w:rPr>
                  <w:rFonts w:eastAsia="Calibri"/>
                  <w:vertAlign w:val="subscript"/>
                </w:rPr>
                <w:t>c</w:t>
              </w:r>
            </w:ins>
          </w:p>
        </w:tc>
      </w:tr>
      <w:tr w:rsidR="00E35E3F" w14:paraId="18723309" w14:textId="77777777">
        <w:trPr>
          <w:cantSplit/>
          <w:ins w:id="26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06" w14:textId="77777777" w:rsidR="00E35E3F" w:rsidRDefault="00704F90">
            <w:pPr>
              <w:pStyle w:val="TAC"/>
              <w:rPr>
                <w:ins w:id="2618" w:author="Iana Siomina" w:date="2024-02-19T23:40:00Z"/>
                <w:rFonts w:eastAsia="Calibri"/>
              </w:rPr>
            </w:pPr>
            <w:ins w:id="2619" w:author="Iana Siomina" w:date="2024-02-19T23:50:00Z">
              <w:r>
                <w:rPr>
                  <w:rFonts w:eastAsia="Calibri"/>
                  <w:lang w:eastAsia="zh-CN"/>
                </w:rPr>
                <w:t>SL_</w:t>
              </w:r>
            </w:ins>
            <w:ins w:id="2620" w:author="Iana Siomina" w:date="2024-02-19T23:40:00Z">
              <w:r>
                <w:rPr>
                  <w:rFonts w:eastAsia="Calibri"/>
                  <w:lang w:eastAsia="zh-CN"/>
                </w:rPr>
                <w:t>RX-TX_TIME_DIFFERENCE_123128</w:t>
              </w:r>
            </w:ins>
          </w:p>
        </w:tc>
        <w:tc>
          <w:tcPr>
            <w:tcW w:w="3260" w:type="dxa"/>
            <w:tcBorders>
              <w:top w:val="single" w:sz="4" w:space="0" w:color="auto"/>
              <w:left w:val="single" w:sz="4" w:space="0" w:color="auto"/>
              <w:bottom w:val="single" w:sz="4" w:space="0" w:color="auto"/>
              <w:right w:val="single" w:sz="4" w:space="0" w:color="auto"/>
            </w:tcBorders>
          </w:tcPr>
          <w:p w14:paraId="18723307" w14:textId="77777777" w:rsidR="00E35E3F" w:rsidRDefault="00704F90">
            <w:pPr>
              <w:pStyle w:val="TAC"/>
              <w:rPr>
                <w:ins w:id="2621" w:author="Iana Siomina" w:date="2024-02-19T23:40:00Z"/>
                <w:rFonts w:eastAsia="Calibri"/>
              </w:rPr>
            </w:pPr>
            <w:ins w:id="2622" w:author="Iana Siomina" w:date="2024-02-19T23:40:00Z">
              <w:r>
                <w:rPr>
                  <w:rFonts w:eastAsia="Calibri"/>
                  <w:lang w:eastAsia="zh-CN"/>
                </w:rPr>
                <w:t xml:space="preserve">985008 </w:t>
              </w:r>
              <w:r>
                <w:rPr>
                  <w:rFonts w:ascii="Symbol" w:eastAsia="Symbol" w:hAnsi="Symbol" w:cs="Symbol"/>
                </w:rPr>
                <w:t>£</w:t>
              </w:r>
              <w:r>
                <w:rPr>
                  <w:rFonts w:eastAsia="Calibri"/>
                  <w:lang w:eastAsia="zh-CN"/>
                </w:rPr>
                <w:t xml:space="preserve"> T</w:t>
              </w:r>
            </w:ins>
            <w:ins w:id="2623" w:author="Iana Siomina" w:date="2024-02-19T23:51:00Z">
              <w:r>
                <w:rPr>
                  <w:rFonts w:eastAsia="Calibri"/>
                  <w:vertAlign w:val="subscript"/>
                  <w:lang w:eastAsia="zh-CN"/>
                </w:rPr>
                <w:t>SL</w:t>
              </w:r>
            </w:ins>
            <w:ins w:id="262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8723308" w14:textId="77777777" w:rsidR="00E35E3F" w:rsidRDefault="00704F90">
            <w:pPr>
              <w:pStyle w:val="TAC"/>
              <w:rPr>
                <w:ins w:id="2625" w:author="Iana Siomina" w:date="2024-02-19T23:40:00Z"/>
                <w:rFonts w:eastAsia="Calibri"/>
              </w:rPr>
            </w:pPr>
            <w:ins w:id="2626" w:author="Iana Siomina" w:date="2024-02-19T23:40:00Z">
              <w:r>
                <w:rPr>
                  <w:rFonts w:eastAsia="Calibri"/>
                </w:rPr>
                <w:t>T</w:t>
              </w:r>
              <w:r>
                <w:rPr>
                  <w:rFonts w:eastAsia="Calibri"/>
                  <w:vertAlign w:val="subscript"/>
                </w:rPr>
                <w:t>c</w:t>
              </w:r>
            </w:ins>
          </w:p>
        </w:tc>
      </w:tr>
      <w:tr w:rsidR="00E35E3F" w14:paraId="1872330D" w14:textId="77777777">
        <w:trPr>
          <w:cantSplit/>
          <w:ins w:id="262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0A" w14:textId="77777777" w:rsidR="00E35E3F" w:rsidRDefault="00704F90">
            <w:pPr>
              <w:pStyle w:val="TAC"/>
              <w:rPr>
                <w:ins w:id="2628" w:author="Iana Siomina" w:date="2024-02-19T23:40:00Z"/>
                <w:rFonts w:eastAsia="Calibri"/>
              </w:rPr>
            </w:pPr>
            <w:ins w:id="2629" w:author="Iana Siomina" w:date="2024-02-19T23:50:00Z">
              <w:r>
                <w:rPr>
                  <w:rFonts w:eastAsia="Calibri"/>
                  <w:lang w:eastAsia="zh-CN"/>
                </w:rPr>
                <w:t>SL_</w:t>
              </w:r>
            </w:ins>
            <w:ins w:id="2630" w:author="Iana Siomina" w:date="2024-02-19T23:40:00Z">
              <w:r>
                <w:rPr>
                  <w:rFonts w:eastAsia="Calibri"/>
                  <w:lang w:eastAsia="zh-CN"/>
                </w:rPr>
                <w:t>RX-TX_TIME_DIFFERENCE_123129</w:t>
              </w:r>
            </w:ins>
          </w:p>
        </w:tc>
        <w:tc>
          <w:tcPr>
            <w:tcW w:w="3260" w:type="dxa"/>
            <w:tcBorders>
              <w:top w:val="single" w:sz="4" w:space="0" w:color="auto"/>
              <w:left w:val="single" w:sz="4" w:space="0" w:color="auto"/>
              <w:bottom w:val="single" w:sz="4" w:space="0" w:color="auto"/>
              <w:right w:val="single" w:sz="4" w:space="0" w:color="auto"/>
            </w:tcBorders>
          </w:tcPr>
          <w:p w14:paraId="1872330B" w14:textId="77777777" w:rsidR="00E35E3F" w:rsidRDefault="00704F90">
            <w:pPr>
              <w:pStyle w:val="TAC"/>
              <w:rPr>
                <w:ins w:id="2631" w:author="Iana Siomina" w:date="2024-02-19T23:40:00Z"/>
                <w:rFonts w:eastAsia="Calibri"/>
              </w:rPr>
            </w:pPr>
            <w:ins w:id="2632"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633" w:author="Iana Siomina" w:date="2024-02-19T23:51:00Z">
              <w:r>
                <w:rPr>
                  <w:rFonts w:eastAsia="Calibri"/>
                  <w:vertAlign w:val="subscript"/>
                  <w:lang w:eastAsia="zh-CN"/>
                </w:rPr>
                <w:t>SL</w:t>
              </w:r>
            </w:ins>
            <w:ins w:id="2634"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872330C" w14:textId="77777777" w:rsidR="00E35E3F" w:rsidRDefault="00704F90">
            <w:pPr>
              <w:pStyle w:val="TAC"/>
              <w:rPr>
                <w:ins w:id="2635" w:author="Iana Siomina" w:date="2024-02-19T23:40:00Z"/>
                <w:rFonts w:eastAsia="Calibri"/>
              </w:rPr>
            </w:pPr>
            <w:ins w:id="2636" w:author="Iana Siomina" w:date="2024-02-19T23:40:00Z">
              <w:r>
                <w:rPr>
                  <w:rFonts w:eastAsia="Calibri"/>
                </w:rPr>
                <w:t>T</w:t>
              </w:r>
              <w:r>
                <w:rPr>
                  <w:rFonts w:eastAsia="Calibri"/>
                  <w:vertAlign w:val="subscript"/>
                </w:rPr>
                <w:t>c</w:t>
              </w:r>
            </w:ins>
          </w:p>
        </w:tc>
      </w:tr>
    </w:tbl>
    <w:p w14:paraId="1872330E" w14:textId="77777777" w:rsidR="00E35E3F" w:rsidRDefault="00E35E3F">
      <w:pPr>
        <w:rPr>
          <w:ins w:id="2637" w:author="Iana Siomina" w:date="2024-02-19T23:40:00Z"/>
          <w:rFonts w:eastAsia="Calibri"/>
          <w:lang w:val="zh-CN"/>
        </w:rPr>
      </w:pPr>
    </w:p>
    <w:p w14:paraId="1872330F" w14:textId="77777777" w:rsidR="00E35E3F" w:rsidRDefault="00704F90">
      <w:pPr>
        <w:pStyle w:val="TH"/>
        <w:rPr>
          <w:ins w:id="2638" w:author="Iana Siomina" w:date="2024-02-19T23:40:00Z"/>
          <w:rFonts w:eastAsia="Calibri" w:cs="Arial"/>
          <w:bCs/>
          <w:lang w:val="en-US" w:eastAsia="ja-JP"/>
        </w:rPr>
      </w:pPr>
      <w:ins w:id="2639" w:author="Iana Siomina" w:date="2024-02-19T23:40:00Z">
        <w:r>
          <w:rPr>
            <w:rFonts w:eastAsia="Calibri"/>
            <w:lang w:val="zh-CN"/>
          </w:rPr>
          <w:t xml:space="preserve">Table </w:t>
        </w:r>
      </w:ins>
      <w:ins w:id="2640" w:author="Iana Siomina" w:date="2024-02-19T23:48:00Z">
        <w:r>
          <w:rPr>
            <w:rFonts w:eastAsia="Calibri"/>
            <w:lang w:val="zh-CN"/>
          </w:rPr>
          <w:t>10.4A.4.1.1</w:t>
        </w:r>
      </w:ins>
      <w:ins w:id="2641" w:author="Iana Siomina" w:date="2024-02-19T23:40:00Z">
        <w:r>
          <w:rPr>
            <w:rFonts w:eastAsia="Calibri"/>
            <w:lang w:val="zh-CN"/>
          </w:rPr>
          <w:t>-</w:t>
        </w:r>
      </w:ins>
      <w:ins w:id="2642" w:author="Iana Siomina" w:date="2024-02-29T14:24:00Z">
        <w:r>
          <w:rPr>
            <w:rFonts w:eastAsia="Calibri"/>
          </w:rPr>
          <w:t>4</w:t>
        </w:r>
      </w:ins>
      <w:ins w:id="2643" w:author="Iana Siomina" w:date="2024-02-19T23:40:00Z">
        <w:r>
          <w:rPr>
            <w:rFonts w:eastAsia="Calibri"/>
            <w:lang w:val="zh-CN"/>
          </w:rPr>
          <w:t xml:space="preserve">: Absolute </w:t>
        </w:r>
      </w:ins>
      <w:ins w:id="2644" w:author="Iana Siomina" w:date="2024-02-19T23:49:00Z">
        <w:r>
          <w:rPr>
            <w:rFonts w:eastAsia="Calibri"/>
          </w:rPr>
          <w:t>SL</w:t>
        </w:r>
      </w:ins>
      <w:ins w:id="2645" w:author="Iana Siomina" w:date="2024-02-19T23:40:00Z">
        <w:r>
          <w:rPr>
            <w:rFonts w:eastAsia="Calibri"/>
            <w:lang w:val="zh-CN"/>
          </w:rPr>
          <w:t xml:space="preserve"> Rx-Tx time difference measurement report mapping for </w:t>
        </w:r>
        <w:r>
          <w:rPr>
            <w:rFonts w:eastAsia="Calibri"/>
            <w:i/>
            <w:iCs/>
            <w:lang w:val="zh-CN"/>
          </w:rPr>
          <w:t>k</w:t>
        </w:r>
        <w:r>
          <w:rPr>
            <w:rFonts w:eastAsia="Calibri"/>
            <w:lang w:val="zh-CN"/>
          </w:rPr>
          <w:t>=</w:t>
        </w:r>
        <w:r>
          <w:rPr>
            <w:rFonts w:eastAsia="Calibri"/>
            <w:bCs/>
            <w:lang w:val="zh-CN"/>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E35E3F" w14:paraId="18723313" w14:textId="77777777">
        <w:trPr>
          <w:cantSplit/>
          <w:trHeight w:val="207"/>
          <w:ins w:id="2646"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tcPr>
          <w:p w14:paraId="18723310" w14:textId="77777777" w:rsidR="00E35E3F" w:rsidRDefault="00704F90">
            <w:pPr>
              <w:pStyle w:val="TAH"/>
              <w:rPr>
                <w:ins w:id="2647" w:author="Iana Siomina" w:date="2024-02-19T23:40:00Z"/>
                <w:rFonts w:eastAsia="Calibri"/>
              </w:rPr>
            </w:pPr>
            <w:ins w:id="2648" w:author="Iana Siomina" w:date="2024-02-19T23:40:00Z">
              <w:r>
                <w:rPr>
                  <w:rFonts w:eastAsia="Calibri"/>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tcPr>
          <w:p w14:paraId="18723311" w14:textId="77777777" w:rsidR="00E35E3F" w:rsidRDefault="00704F90">
            <w:pPr>
              <w:pStyle w:val="TAH"/>
              <w:rPr>
                <w:ins w:id="2649" w:author="Iana Siomina" w:date="2024-02-19T23:40:00Z"/>
                <w:rFonts w:eastAsia="Calibri"/>
              </w:rPr>
            </w:pPr>
            <w:ins w:id="2650" w:author="Iana Siomina" w:date="2024-02-19T23:40:00Z">
              <w:r>
                <w:rPr>
                  <w:rFonts w:eastAsia="Calibri"/>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tcPr>
          <w:p w14:paraId="18723312" w14:textId="77777777" w:rsidR="00E35E3F" w:rsidRDefault="00704F90">
            <w:pPr>
              <w:pStyle w:val="TAH"/>
              <w:rPr>
                <w:ins w:id="2651" w:author="Iana Siomina" w:date="2024-02-19T23:40:00Z"/>
                <w:rFonts w:eastAsia="Calibri"/>
              </w:rPr>
            </w:pPr>
            <w:ins w:id="2652" w:author="Iana Siomina" w:date="2024-02-19T23:40:00Z">
              <w:r>
                <w:rPr>
                  <w:rFonts w:eastAsia="Calibri"/>
                </w:rPr>
                <w:t>Unit</w:t>
              </w:r>
            </w:ins>
          </w:p>
        </w:tc>
      </w:tr>
      <w:tr w:rsidR="00E35E3F" w14:paraId="18723317" w14:textId="77777777">
        <w:trPr>
          <w:cantSplit/>
          <w:ins w:id="265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14" w14:textId="77777777" w:rsidR="00E35E3F" w:rsidRDefault="00704F90">
            <w:pPr>
              <w:pStyle w:val="TAC"/>
              <w:rPr>
                <w:ins w:id="2654" w:author="Iana Siomina" w:date="2024-02-19T23:40:00Z"/>
                <w:rFonts w:eastAsia="Calibri"/>
              </w:rPr>
            </w:pPr>
            <w:ins w:id="2655" w:author="Iana Siomina" w:date="2024-02-19T23:51:00Z">
              <w:r>
                <w:rPr>
                  <w:rFonts w:eastAsia="Calibri"/>
                  <w:lang w:eastAsia="zh-CN"/>
                </w:rPr>
                <w:t>SL_</w:t>
              </w:r>
            </w:ins>
            <w:ins w:id="2656" w:author="Iana Siomina" w:date="2024-02-19T23:40:00Z">
              <w:r>
                <w:rPr>
                  <w:rFonts w:eastAsia="Calibri"/>
                  <w:lang w:eastAsia="zh-CN"/>
                </w:rPr>
                <w:t>RX-TX_TIME_DIFFERENCE_</w:t>
              </w:r>
              <w:r>
                <w:rPr>
                  <w:rFonts w:eastAsia="Calibri"/>
                </w:rPr>
                <w:t>0000</w:t>
              </w:r>
            </w:ins>
          </w:p>
        </w:tc>
        <w:tc>
          <w:tcPr>
            <w:tcW w:w="3260" w:type="dxa"/>
            <w:tcBorders>
              <w:top w:val="single" w:sz="4" w:space="0" w:color="auto"/>
              <w:left w:val="single" w:sz="4" w:space="0" w:color="auto"/>
              <w:bottom w:val="single" w:sz="4" w:space="0" w:color="auto"/>
              <w:right w:val="single" w:sz="4" w:space="0" w:color="auto"/>
            </w:tcBorders>
          </w:tcPr>
          <w:p w14:paraId="18723315" w14:textId="77777777" w:rsidR="00E35E3F" w:rsidRDefault="00704F90">
            <w:pPr>
              <w:pStyle w:val="TAC"/>
              <w:rPr>
                <w:ins w:id="2657" w:author="Iana Siomina" w:date="2024-02-19T23:40:00Z"/>
                <w:rFonts w:eastAsia="Calibri"/>
              </w:rPr>
            </w:pPr>
            <w:ins w:id="2658" w:author="Iana Siomina" w:date="2024-02-19T23:40:00Z">
              <w:r>
                <w:rPr>
                  <w:rFonts w:eastAsia="Calibri"/>
                  <w:lang w:eastAsia="zh-CN"/>
                </w:rPr>
                <w:t>T</w:t>
              </w:r>
            </w:ins>
            <w:ins w:id="2659" w:author="Iana Siomina" w:date="2024-02-19T23:51:00Z">
              <w:r>
                <w:rPr>
                  <w:rFonts w:eastAsia="Calibri"/>
                  <w:vertAlign w:val="subscript"/>
                  <w:lang w:eastAsia="zh-CN"/>
                </w:rPr>
                <w:t>SL</w:t>
              </w:r>
            </w:ins>
            <w:ins w:id="2660" w:author="Iana Siomina" w:date="2024-02-19T23:40:00Z">
              <w:r>
                <w:rPr>
                  <w:rFonts w:eastAsia="Calibri"/>
                  <w:vertAlign w:val="subscript"/>
                  <w:lang w:eastAsia="zh-CN"/>
                </w:rPr>
                <w:t xml:space="preserve"> Rx-Tx</w:t>
              </w:r>
              <w:r>
                <w:rPr>
                  <w:rFonts w:eastAsia="Calibri"/>
                  <w:lang w:eastAsia="zh-CN"/>
                </w:rPr>
                <w:t xml:space="preserve"> &lt; -985024</w:t>
              </w:r>
            </w:ins>
          </w:p>
        </w:tc>
        <w:tc>
          <w:tcPr>
            <w:tcW w:w="1276" w:type="dxa"/>
            <w:tcBorders>
              <w:top w:val="single" w:sz="4" w:space="0" w:color="auto"/>
              <w:left w:val="single" w:sz="4" w:space="0" w:color="auto"/>
              <w:bottom w:val="single" w:sz="4" w:space="0" w:color="auto"/>
              <w:right w:val="single" w:sz="4" w:space="0" w:color="auto"/>
            </w:tcBorders>
          </w:tcPr>
          <w:p w14:paraId="18723316" w14:textId="77777777" w:rsidR="00E35E3F" w:rsidRDefault="00704F90">
            <w:pPr>
              <w:pStyle w:val="TAC"/>
              <w:rPr>
                <w:ins w:id="2661" w:author="Iana Siomina" w:date="2024-02-19T23:40:00Z"/>
                <w:rFonts w:eastAsia="Calibri"/>
              </w:rPr>
            </w:pPr>
            <w:ins w:id="2662" w:author="Iana Siomina" w:date="2024-02-19T23:40:00Z">
              <w:r>
                <w:rPr>
                  <w:rFonts w:eastAsia="Calibri"/>
                </w:rPr>
                <w:t>T</w:t>
              </w:r>
              <w:r>
                <w:rPr>
                  <w:rFonts w:eastAsia="Calibri"/>
                  <w:vertAlign w:val="subscript"/>
                </w:rPr>
                <w:t>c</w:t>
              </w:r>
            </w:ins>
          </w:p>
        </w:tc>
      </w:tr>
      <w:tr w:rsidR="00E35E3F" w14:paraId="1872331B" w14:textId="77777777">
        <w:trPr>
          <w:cantSplit/>
          <w:ins w:id="266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18" w14:textId="77777777" w:rsidR="00E35E3F" w:rsidRDefault="00704F90">
            <w:pPr>
              <w:pStyle w:val="TAC"/>
              <w:rPr>
                <w:ins w:id="2664" w:author="Iana Siomina" w:date="2024-02-19T23:40:00Z"/>
                <w:rFonts w:eastAsia="Calibri"/>
              </w:rPr>
            </w:pPr>
            <w:ins w:id="2665" w:author="Iana Siomina" w:date="2024-02-19T23:51:00Z">
              <w:r>
                <w:rPr>
                  <w:rFonts w:eastAsia="Calibri"/>
                  <w:lang w:eastAsia="zh-CN"/>
                </w:rPr>
                <w:t>SL_</w:t>
              </w:r>
            </w:ins>
            <w:ins w:id="2666" w:author="Iana Siomina" w:date="2024-02-19T23:40:00Z">
              <w:r>
                <w:rPr>
                  <w:rFonts w:eastAsia="Calibri"/>
                  <w:lang w:eastAsia="zh-CN"/>
                </w:rPr>
                <w:t>RX-TX_TIME_DIFFERENCE_</w:t>
              </w:r>
              <w:r>
                <w:rPr>
                  <w:rFonts w:eastAsia="Calibri"/>
                </w:rPr>
                <w:t>0001</w:t>
              </w:r>
            </w:ins>
          </w:p>
        </w:tc>
        <w:tc>
          <w:tcPr>
            <w:tcW w:w="3260" w:type="dxa"/>
            <w:tcBorders>
              <w:top w:val="single" w:sz="4" w:space="0" w:color="auto"/>
              <w:left w:val="single" w:sz="4" w:space="0" w:color="auto"/>
              <w:bottom w:val="single" w:sz="4" w:space="0" w:color="auto"/>
              <w:right w:val="single" w:sz="4" w:space="0" w:color="auto"/>
            </w:tcBorders>
          </w:tcPr>
          <w:p w14:paraId="18723319" w14:textId="77777777" w:rsidR="00E35E3F" w:rsidRDefault="00704F90">
            <w:pPr>
              <w:pStyle w:val="TAC"/>
              <w:rPr>
                <w:ins w:id="2667" w:author="Iana Siomina" w:date="2024-02-19T23:40:00Z"/>
                <w:rFonts w:eastAsia="Calibri"/>
              </w:rPr>
            </w:pPr>
            <w:ins w:id="2668" w:author="Iana Siomina" w:date="2024-02-19T23:40:00Z">
              <w:r>
                <w:rPr>
                  <w:rFonts w:eastAsia="Calibri"/>
                  <w:lang w:eastAsia="zh-CN"/>
                </w:rPr>
                <w:t xml:space="preserve">-985024 </w:t>
              </w:r>
              <w:r>
                <w:rPr>
                  <w:rFonts w:ascii="Symbol" w:eastAsia="Symbol" w:hAnsi="Symbol" w:cs="Symbol"/>
                  <w:lang w:eastAsia="zh-CN"/>
                </w:rPr>
                <w:t>£</w:t>
              </w:r>
              <w:r>
                <w:rPr>
                  <w:rFonts w:eastAsia="Calibri"/>
                  <w:lang w:eastAsia="zh-CN"/>
                </w:rPr>
                <w:t xml:space="preserve"> T</w:t>
              </w:r>
            </w:ins>
            <w:ins w:id="2669" w:author="Iana Siomina" w:date="2024-02-19T23:51:00Z">
              <w:r>
                <w:rPr>
                  <w:rFonts w:eastAsia="Calibri"/>
                  <w:vertAlign w:val="subscript"/>
                  <w:lang w:eastAsia="zh-CN"/>
                </w:rPr>
                <w:t>SL</w:t>
              </w:r>
            </w:ins>
            <w:ins w:id="2670" w:author="Iana Siomina" w:date="2024-02-19T23:40:00Z">
              <w:r>
                <w:rPr>
                  <w:rFonts w:eastAsia="Calibri"/>
                  <w:vertAlign w:val="subscript"/>
                  <w:lang w:eastAsia="zh-CN"/>
                </w:rPr>
                <w:t xml:space="preserve"> Rx-Tx</w:t>
              </w:r>
              <w:r>
                <w:rPr>
                  <w:rFonts w:eastAsia="Calibri"/>
                  <w:lang w:eastAsia="zh-CN"/>
                </w:rPr>
                <w:t xml:space="preserve"> &lt; -984992</w:t>
              </w:r>
            </w:ins>
          </w:p>
        </w:tc>
        <w:tc>
          <w:tcPr>
            <w:tcW w:w="1276" w:type="dxa"/>
            <w:tcBorders>
              <w:top w:val="single" w:sz="4" w:space="0" w:color="auto"/>
              <w:left w:val="single" w:sz="4" w:space="0" w:color="auto"/>
              <w:bottom w:val="single" w:sz="4" w:space="0" w:color="auto"/>
              <w:right w:val="single" w:sz="4" w:space="0" w:color="auto"/>
            </w:tcBorders>
          </w:tcPr>
          <w:p w14:paraId="1872331A" w14:textId="77777777" w:rsidR="00E35E3F" w:rsidRDefault="00704F90">
            <w:pPr>
              <w:pStyle w:val="TAC"/>
              <w:rPr>
                <w:ins w:id="2671" w:author="Iana Siomina" w:date="2024-02-19T23:40:00Z"/>
                <w:rFonts w:eastAsia="Calibri"/>
              </w:rPr>
            </w:pPr>
            <w:ins w:id="2672" w:author="Iana Siomina" w:date="2024-02-19T23:40:00Z">
              <w:r>
                <w:rPr>
                  <w:rFonts w:eastAsia="Calibri"/>
                </w:rPr>
                <w:t>T</w:t>
              </w:r>
              <w:r>
                <w:rPr>
                  <w:rFonts w:eastAsia="Calibri"/>
                  <w:vertAlign w:val="subscript"/>
                </w:rPr>
                <w:t>c</w:t>
              </w:r>
            </w:ins>
          </w:p>
        </w:tc>
      </w:tr>
      <w:tr w:rsidR="00E35E3F" w14:paraId="1872331F" w14:textId="77777777">
        <w:trPr>
          <w:cantSplit/>
          <w:ins w:id="267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1C" w14:textId="77777777" w:rsidR="00E35E3F" w:rsidRDefault="00704F90">
            <w:pPr>
              <w:pStyle w:val="TAC"/>
              <w:rPr>
                <w:ins w:id="2674" w:author="Iana Siomina" w:date="2024-02-19T23:40:00Z"/>
                <w:rFonts w:eastAsia="Calibri"/>
              </w:rPr>
            </w:pPr>
            <w:ins w:id="2675" w:author="Iana Siomina" w:date="2024-02-19T23:51:00Z">
              <w:r>
                <w:rPr>
                  <w:rFonts w:eastAsia="Calibri"/>
                  <w:lang w:eastAsia="zh-CN"/>
                </w:rPr>
                <w:t>SL_</w:t>
              </w:r>
            </w:ins>
            <w:ins w:id="2676" w:author="Iana Siomina" w:date="2024-02-19T23:40:00Z">
              <w:r>
                <w:rPr>
                  <w:rFonts w:eastAsia="Calibri"/>
                  <w:lang w:eastAsia="zh-CN"/>
                </w:rPr>
                <w:t>RX-TX_TIME_DIFFERENCE_</w:t>
              </w:r>
              <w:r>
                <w:rPr>
                  <w:rFonts w:eastAsia="Calibri"/>
                </w:rPr>
                <w:t>0002</w:t>
              </w:r>
            </w:ins>
          </w:p>
        </w:tc>
        <w:tc>
          <w:tcPr>
            <w:tcW w:w="3260" w:type="dxa"/>
            <w:tcBorders>
              <w:top w:val="single" w:sz="4" w:space="0" w:color="auto"/>
              <w:left w:val="single" w:sz="4" w:space="0" w:color="auto"/>
              <w:bottom w:val="single" w:sz="4" w:space="0" w:color="auto"/>
              <w:right w:val="single" w:sz="4" w:space="0" w:color="auto"/>
            </w:tcBorders>
          </w:tcPr>
          <w:p w14:paraId="1872331D" w14:textId="77777777" w:rsidR="00E35E3F" w:rsidRDefault="00704F90">
            <w:pPr>
              <w:pStyle w:val="TAC"/>
              <w:rPr>
                <w:ins w:id="2677" w:author="Iana Siomina" w:date="2024-02-19T23:40:00Z"/>
                <w:rFonts w:eastAsia="Calibri"/>
              </w:rPr>
            </w:pPr>
            <w:ins w:id="2678" w:author="Iana Siomina" w:date="2024-02-19T23:40:00Z">
              <w:r>
                <w:rPr>
                  <w:rFonts w:eastAsia="Calibri"/>
                  <w:lang w:eastAsia="zh-CN"/>
                </w:rPr>
                <w:t xml:space="preserve">-984992 </w:t>
              </w:r>
              <w:r>
                <w:rPr>
                  <w:rFonts w:ascii="Symbol" w:eastAsia="Symbol" w:hAnsi="Symbol" w:cs="Symbol"/>
                  <w:lang w:eastAsia="zh-CN"/>
                </w:rPr>
                <w:t>£</w:t>
              </w:r>
              <w:r>
                <w:rPr>
                  <w:rFonts w:eastAsia="Calibri"/>
                  <w:lang w:eastAsia="zh-CN"/>
                </w:rPr>
                <w:t xml:space="preserve"> T</w:t>
              </w:r>
            </w:ins>
            <w:ins w:id="2679" w:author="Iana Siomina" w:date="2024-02-19T23:51:00Z">
              <w:r>
                <w:rPr>
                  <w:rFonts w:eastAsia="Calibri"/>
                  <w:vertAlign w:val="subscript"/>
                  <w:lang w:eastAsia="zh-CN"/>
                </w:rPr>
                <w:t>SL</w:t>
              </w:r>
            </w:ins>
            <w:ins w:id="2680" w:author="Iana Siomina" w:date="2024-02-19T23:40:00Z">
              <w:r>
                <w:rPr>
                  <w:rFonts w:eastAsia="Calibri"/>
                  <w:vertAlign w:val="subscript"/>
                  <w:lang w:eastAsia="zh-CN"/>
                </w:rPr>
                <w:t xml:space="preserve"> Rx-Tx</w:t>
              </w:r>
              <w:r>
                <w:rPr>
                  <w:rFonts w:eastAsia="Calibri"/>
                  <w:lang w:eastAsia="zh-CN"/>
                </w:rPr>
                <w:t xml:space="preserve"> &lt; -984960</w:t>
              </w:r>
            </w:ins>
          </w:p>
        </w:tc>
        <w:tc>
          <w:tcPr>
            <w:tcW w:w="1276" w:type="dxa"/>
            <w:tcBorders>
              <w:top w:val="single" w:sz="4" w:space="0" w:color="auto"/>
              <w:left w:val="single" w:sz="4" w:space="0" w:color="auto"/>
              <w:bottom w:val="single" w:sz="4" w:space="0" w:color="auto"/>
              <w:right w:val="single" w:sz="4" w:space="0" w:color="auto"/>
            </w:tcBorders>
          </w:tcPr>
          <w:p w14:paraId="1872331E" w14:textId="77777777" w:rsidR="00E35E3F" w:rsidRDefault="00704F90">
            <w:pPr>
              <w:pStyle w:val="TAC"/>
              <w:rPr>
                <w:ins w:id="2681" w:author="Iana Siomina" w:date="2024-02-19T23:40:00Z"/>
                <w:rFonts w:eastAsia="Calibri"/>
              </w:rPr>
            </w:pPr>
            <w:ins w:id="2682" w:author="Iana Siomina" w:date="2024-02-19T23:40:00Z">
              <w:r>
                <w:rPr>
                  <w:rFonts w:eastAsia="Calibri"/>
                </w:rPr>
                <w:t>T</w:t>
              </w:r>
              <w:r>
                <w:rPr>
                  <w:rFonts w:eastAsia="Calibri"/>
                  <w:vertAlign w:val="subscript"/>
                </w:rPr>
                <w:t>c</w:t>
              </w:r>
            </w:ins>
          </w:p>
        </w:tc>
      </w:tr>
      <w:tr w:rsidR="00E35E3F" w14:paraId="18723323" w14:textId="77777777">
        <w:trPr>
          <w:cantSplit/>
          <w:ins w:id="2683"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20" w14:textId="77777777" w:rsidR="00E35E3F" w:rsidRDefault="00704F90">
            <w:pPr>
              <w:pStyle w:val="TAC"/>
              <w:rPr>
                <w:ins w:id="2684" w:author="Iana Siomina" w:date="2024-02-19T23:40:00Z"/>
                <w:rFonts w:eastAsia="Calibri"/>
              </w:rPr>
            </w:pPr>
            <w:ins w:id="2685" w:author="Iana Siomina" w:date="2024-02-19T23:40:00Z">
              <w:r>
                <w:rPr>
                  <w:rFonts w:ascii="Symbol" w:eastAsia="Symbol" w:hAnsi="Symbol" w:cs="Symbol"/>
                </w:rPr>
                <w:t>¼</w:t>
              </w:r>
            </w:ins>
          </w:p>
        </w:tc>
        <w:tc>
          <w:tcPr>
            <w:tcW w:w="3260" w:type="dxa"/>
            <w:tcBorders>
              <w:top w:val="single" w:sz="4" w:space="0" w:color="auto"/>
              <w:left w:val="single" w:sz="4" w:space="0" w:color="auto"/>
              <w:bottom w:val="single" w:sz="4" w:space="0" w:color="auto"/>
              <w:right w:val="single" w:sz="4" w:space="0" w:color="auto"/>
            </w:tcBorders>
          </w:tcPr>
          <w:p w14:paraId="18723321" w14:textId="77777777" w:rsidR="00E35E3F" w:rsidRDefault="00704F90">
            <w:pPr>
              <w:pStyle w:val="TAC"/>
              <w:rPr>
                <w:ins w:id="2686" w:author="Iana Siomina" w:date="2024-02-19T23:40:00Z"/>
                <w:rFonts w:eastAsia="Calibri"/>
              </w:rPr>
            </w:pPr>
            <w:ins w:id="2687" w:author="Iana Siomina" w:date="2024-02-19T23:40:00Z">
              <w:r>
                <w:rPr>
                  <w:rFonts w:ascii="Symbol" w:eastAsia="Symbol" w:hAnsi="Symbol" w:cs="Symbol"/>
                </w:rPr>
                <w:t>¼</w:t>
              </w:r>
            </w:ins>
          </w:p>
        </w:tc>
        <w:tc>
          <w:tcPr>
            <w:tcW w:w="1276" w:type="dxa"/>
            <w:tcBorders>
              <w:top w:val="single" w:sz="4" w:space="0" w:color="auto"/>
              <w:left w:val="single" w:sz="4" w:space="0" w:color="auto"/>
              <w:bottom w:val="single" w:sz="4" w:space="0" w:color="auto"/>
              <w:right w:val="single" w:sz="4" w:space="0" w:color="auto"/>
            </w:tcBorders>
          </w:tcPr>
          <w:p w14:paraId="18723322" w14:textId="77777777" w:rsidR="00E35E3F" w:rsidRDefault="00704F90">
            <w:pPr>
              <w:pStyle w:val="TAC"/>
              <w:rPr>
                <w:ins w:id="2688" w:author="Iana Siomina" w:date="2024-02-19T23:40:00Z"/>
                <w:rFonts w:eastAsia="Calibri"/>
              </w:rPr>
            </w:pPr>
            <w:ins w:id="2689" w:author="Iana Siomina" w:date="2024-02-19T23:40:00Z">
              <w:r>
                <w:rPr>
                  <w:rFonts w:eastAsia="Calibri"/>
                </w:rPr>
                <w:t>…</w:t>
              </w:r>
            </w:ins>
          </w:p>
        </w:tc>
      </w:tr>
      <w:tr w:rsidR="00E35E3F" w14:paraId="18723327" w14:textId="77777777">
        <w:trPr>
          <w:cantSplit/>
          <w:ins w:id="269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24" w14:textId="77777777" w:rsidR="00E35E3F" w:rsidRDefault="00704F90">
            <w:pPr>
              <w:pStyle w:val="TAC"/>
              <w:rPr>
                <w:ins w:id="2691" w:author="Iana Siomina" w:date="2024-02-19T23:40:00Z"/>
                <w:rFonts w:eastAsia="Calibri"/>
              </w:rPr>
            </w:pPr>
            <w:ins w:id="2692" w:author="Iana Siomina" w:date="2024-02-19T23:51:00Z">
              <w:r>
                <w:rPr>
                  <w:rFonts w:eastAsia="Calibri"/>
                  <w:lang w:eastAsia="zh-CN"/>
                </w:rPr>
                <w:t>SL_</w:t>
              </w:r>
            </w:ins>
            <w:ins w:id="2693" w:author="Iana Siomina" w:date="2024-02-19T23:40:00Z">
              <w:r>
                <w:rPr>
                  <w:rFonts w:eastAsia="Calibri"/>
                  <w:lang w:eastAsia="zh-CN"/>
                </w:rPr>
                <w:t>RX-TX_TIME_DIFFERENCE_30782</w:t>
              </w:r>
            </w:ins>
          </w:p>
        </w:tc>
        <w:tc>
          <w:tcPr>
            <w:tcW w:w="3260" w:type="dxa"/>
            <w:tcBorders>
              <w:top w:val="single" w:sz="4" w:space="0" w:color="auto"/>
              <w:left w:val="single" w:sz="4" w:space="0" w:color="auto"/>
              <w:bottom w:val="single" w:sz="4" w:space="0" w:color="auto"/>
              <w:right w:val="single" w:sz="4" w:space="0" w:color="auto"/>
            </w:tcBorders>
          </w:tcPr>
          <w:p w14:paraId="18723325" w14:textId="77777777" w:rsidR="00E35E3F" w:rsidRDefault="00704F90">
            <w:pPr>
              <w:pStyle w:val="TAC"/>
              <w:rPr>
                <w:ins w:id="2694" w:author="Iana Siomina" w:date="2024-02-19T23:40:00Z"/>
                <w:rFonts w:eastAsia="Calibri"/>
              </w:rPr>
            </w:pPr>
            <w:ins w:id="2695" w:author="Iana Siomina" w:date="2024-02-19T23:40:00Z">
              <w:r>
                <w:rPr>
                  <w:rFonts w:eastAsia="Calibri"/>
                  <w:lang w:eastAsia="zh-CN"/>
                </w:rPr>
                <w:t>-32</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696" w:author="Iana Siomina" w:date="2024-02-19T23:51:00Z">
              <w:r>
                <w:rPr>
                  <w:rFonts w:eastAsia="Calibri"/>
                  <w:vertAlign w:val="subscript"/>
                  <w:lang w:eastAsia="zh-CN"/>
                </w:rPr>
                <w:t>SL</w:t>
              </w:r>
            </w:ins>
            <w:ins w:id="269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18723326" w14:textId="77777777" w:rsidR="00E35E3F" w:rsidRDefault="00704F90">
            <w:pPr>
              <w:pStyle w:val="TAC"/>
              <w:rPr>
                <w:ins w:id="2698" w:author="Iana Siomina" w:date="2024-02-19T23:40:00Z"/>
                <w:rFonts w:eastAsia="Calibri"/>
              </w:rPr>
            </w:pPr>
            <w:ins w:id="2699" w:author="Iana Siomina" w:date="2024-02-19T23:40:00Z">
              <w:r>
                <w:rPr>
                  <w:rFonts w:eastAsia="Calibri"/>
                </w:rPr>
                <w:t>T</w:t>
              </w:r>
              <w:r>
                <w:rPr>
                  <w:rFonts w:eastAsia="Calibri"/>
                  <w:vertAlign w:val="subscript"/>
                </w:rPr>
                <w:t>c</w:t>
              </w:r>
            </w:ins>
          </w:p>
        </w:tc>
      </w:tr>
      <w:tr w:rsidR="00E35E3F" w14:paraId="1872332B" w14:textId="77777777">
        <w:trPr>
          <w:cantSplit/>
          <w:ins w:id="270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28" w14:textId="77777777" w:rsidR="00E35E3F" w:rsidRDefault="00704F90">
            <w:pPr>
              <w:pStyle w:val="TAC"/>
              <w:rPr>
                <w:ins w:id="2701" w:author="Iana Siomina" w:date="2024-02-19T23:40:00Z"/>
                <w:rFonts w:eastAsia="Calibri"/>
              </w:rPr>
            </w:pPr>
            <w:ins w:id="2702" w:author="Iana Siomina" w:date="2024-02-19T23:51:00Z">
              <w:r>
                <w:rPr>
                  <w:rFonts w:eastAsia="Calibri"/>
                  <w:lang w:eastAsia="zh-CN"/>
                </w:rPr>
                <w:t>SL_</w:t>
              </w:r>
            </w:ins>
            <w:ins w:id="2703" w:author="Iana Siomina" w:date="2024-02-19T23:40:00Z">
              <w:r>
                <w:rPr>
                  <w:rFonts w:eastAsia="Calibri"/>
                  <w:lang w:eastAsia="zh-CN"/>
                </w:rPr>
                <w:t>RX-TX_TIME_DIFFERENCE_30783</w:t>
              </w:r>
            </w:ins>
          </w:p>
        </w:tc>
        <w:tc>
          <w:tcPr>
            <w:tcW w:w="3260" w:type="dxa"/>
            <w:tcBorders>
              <w:top w:val="single" w:sz="4" w:space="0" w:color="auto"/>
              <w:left w:val="single" w:sz="4" w:space="0" w:color="auto"/>
              <w:bottom w:val="single" w:sz="4" w:space="0" w:color="auto"/>
              <w:right w:val="single" w:sz="4" w:space="0" w:color="auto"/>
            </w:tcBorders>
          </w:tcPr>
          <w:p w14:paraId="18723329" w14:textId="77777777" w:rsidR="00E35E3F" w:rsidRDefault="00704F90">
            <w:pPr>
              <w:pStyle w:val="TAC"/>
              <w:rPr>
                <w:ins w:id="2704" w:author="Iana Siomina" w:date="2024-02-19T23:40:00Z"/>
                <w:rFonts w:eastAsia="Calibri"/>
              </w:rPr>
            </w:pPr>
            <w:ins w:id="2705" w:author="Iana Siomina" w:date="2024-02-19T23:40:00Z">
              <w:r>
                <w:rPr>
                  <w:rFonts w:eastAsia="Calibri"/>
                  <w:lang w:eastAsia="zh-CN"/>
                </w:rPr>
                <w:t>0</w:t>
              </w:r>
              <w:r>
                <w:rPr>
                  <w:rFonts w:eastAsia="Calibri"/>
                </w:rPr>
                <w:t xml:space="preserve"> </w:t>
              </w:r>
              <w:r>
                <w:rPr>
                  <w:rFonts w:ascii="Symbol" w:eastAsia="Symbol" w:hAnsi="Symbol" w:cs="Symbol"/>
                </w:rPr>
                <w:t>£</w:t>
              </w:r>
              <w:r>
                <w:rPr>
                  <w:rFonts w:eastAsia="Calibri"/>
                </w:rPr>
                <w:t xml:space="preserve"> </w:t>
              </w:r>
              <w:r>
                <w:rPr>
                  <w:rFonts w:eastAsia="Calibri"/>
                  <w:lang w:eastAsia="zh-CN"/>
                </w:rPr>
                <w:t>T</w:t>
              </w:r>
            </w:ins>
            <w:ins w:id="2706" w:author="Iana Siomina" w:date="2024-02-19T23:52:00Z">
              <w:r>
                <w:rPr>
                  <w:rFonts w:eastAsia="Calibri"/>
                  <w:vertAlign w:val="subscript"/>
                  <w:lang w:eastAsia="zh-CN"/>
                </w:rPr>
                <w:t>SL</w:t>
              </w:r>
            </w:ins>
            <w:ins w:id="2707" w:author="Iana Siomina" w:date="2024-02-19T23:40:00Z">
              <w:r>
                <w:rPr>
                  <w:rFonts w:eastAsia="Calibri"/>
                  <w:vertAlign w:val="subscript"/>
                  <w:lang w:eastAsia="zh-CN"/>
                </w:rPr>
                <w:t xml:space="preserve"> Rx-Tx</w:t>
              </w:r>
              <w:r>
                <w:rPr>
                  <w:rFonts w:eastAsia="Calibri"/>
                </w:rPr>
                <w:t xml:space="preserve"> &lt; </w:t>
              </w:r>
              <w:r>
                <w:rPr>
                  <w:rFonts w:eastAsia="Calibri"/>
                  <w:lang w:eastAsia="zh-CN"/>
                </w:rPr>
                <w:t>32</w:t>
              </w:r>
            </w:ins>
          </w:p>
        </w:tc>
        <w:tc>
          <w:tcPr>
            <w:tcW w:w="1276" w:type="dxa"/>
            <w:tcBorders>
              <w:top w:val="single" w:sz="4" w:space="0" w:color="auto"/>
              <w:left w:val="single" w:sz="4" w:space="0" w:color="auto"/>
              <w:bottom w:val="single" w:sz="4" w:space="0" w:color="auto"/>
              <w:right w:val="single" w:sz="4" w:space="0" w:color="auto"/>
            </w:tcBorders>
          </w:tcPr>
          <w:p w14:paraId="1872332A" w14:textId="77777777" w:rsidR="00E35E3F" w:rsidRDefault="00704F90">
            <w:pPr>
              <w:pStyle w:val="TAC"/>
              <w:rPr>
                <w:ins w:id="2708" w:author="Iana Siomina" w:date="2024-02-19T23:40:00Z"/>
                <w:rFonts w:eastAsia="Calibri"/>
              </w:rPr>
            </w:pPr>
            <w:ins w:id="2709" w:author="Iana Siomina" w:date="2024-02-19T23:40:00Z">
              <w:r>
                <w:rPr>
                  <w:rFonts w:eastAsia="Calibri"/>
                </w:rPr>
                <w:t>T</w:t>
              </w:r>
              <w:r>
                <w:rPr>
                  <w:rFonts w:eastAsia="Calibri"/>
                  <w:vertAlign w:val="subscript"/>
                </w:rPr>
                <w:t>c</w:t>
              </w:r>
            </w:ins>
          </w:p>
        </w:tc>
      </w:tr>
      <w:tr w:rsidR="00E35E3F" w14:paraId="1872332F" w14:textId="77777777">
        <w:trPr>
          <w:cantSplit/>
          <w:ins w:id="2710"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2C" w14:textId="77777777" w:rsidR="00E35E3F" w:rsidRDefault="00704F90">
            <w:pPr>
              <w:pStyle w:val="TAC"/>
              <w:rPr>
                <w:ins w:id="2711" w:author="Iana Siomina" w:date="2024-02-19T23:40:00Z"/>
                <w:rFonts w:eastAsia="Calibri"/>
              </w:rPr>
            </w:pPr>
            <w:ins w:id="2712" w:author="Iana Siomina" w:date="2024-02-19T23:40: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32D" w14:textId="77777777" w:rsidR="00E35E3F" w:rsidRDefault="00704F90">
            <w:pPr>
              <w:pStyle w:val="TAC"/>
              <w:rPr>
                <w:ins w:id="2713" w:author="Iana Siomina" w:date="2024-02-19T23:40:00Z"/>
                <w:rFonts w:eastAsia="Calibri"/>
              </w:rPr>
            </w:pPr>
            <w:ins w:id="2714" w:author="Iana Siomina" w:date="2024-02-19T23:40:00Z">
              <w:r>
                <w:rPr>
                  <w:rFonts w:eastAsia="Calibri"/>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72332E" w14:textId="77777777" w:rsidR="00E35E3F" w:rsidRDefault="00704F90">
            <w:pPr>
              <w:pStyle w:val="TAC"/>
              <w:rPr>
                <w:ins w:id="2715" w:author="Iana Siomina" w:date="2024-02-19T23:40:00Z"/>
                <w:rFonts w:eastAsia="Calibri"/>
              </w:rPr>
            </w:pPr>
            <w:ins w:id="2716" w:author="Iana Siomina" w:date="2024-02-19T23:40:00Z">
              <w:r>
                <w:rPr>
                  <w:rFonts w:eastAsia="Calibri"/>
                </w:rPr>
                <w:t>…</w:t>
              </w:r>
            </w:ins>
          </w:p>
        </w:tc>
      </w:tr>
      <w:tr w:rsidR="00E35E3F" w14:paraId="18723333" w14:textId="77777777">
        <w:trPr>
          <w:cantSplit/>
          <w:ins w:id="271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30" w14:textId="77777777" w:rsidR="00E35E3F" w:rsidRDefault="00704F90">
            <w:pPr>
              <w:pStyle w:val="TAC"/>
              <w:rPr>
                <w:ins w:id="2718" w:author="Iana Siomina" w:date="2024-02-19T23:40:00Z"/>
                <w:rFonts w:eastAsia="Calibri"/>
              </w:rPr>
            </w:pPr>
            <w:ins w:id="2719" w:author="Iana Siomina" w:date="2024-02-19T23:51:00Z">
              <w:r>
                <w:rPr>
                  <w:rFonts w:eastAsia="Calibri"/>
                  <w:lang w:eastAsia="zh-CN"/>
                </w:rPr>
                <w:t>SL_</w:t>
              </w:r>
            </w:ins>
            <w:ins w:id="2720" w:author="Iana Siomina" w:date="2024-02-19T23:40:00Z">
              <w:r>
                <w:rPr>
                  <w:rFonts w:eastAsia="Calibri"/>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18723331" w14:textId="77777777" w:rsidR="00E35E3F" w:rsidRDefault="00704F90">
            <w:pPr>
              <w:pStyle w:val="TAC"/>
              <w:rPr>
                <w:ins w:id="2721" w:author="Iana Siomina" w:date="2024-02-19T23:40:00Z"/>
                <w:rFonts w:eastAsia="Calibri"/>
              </w:rPr>
            </w:pPr>
            <w:ins w:id="2722" w:author="Iana Siomina" w:date="2024-02-19T23:40:00Z">
              <w:r>
                <w:rPr>
                  <w:rFonts w:eastAsia="Calibri"/>
                  <w:lang w:eastAsia="zh-CN"/>
                </w:rPr>
                <w:t xml:space="preserve">984960 </w:t>
              </w:r>
              <w:r>
                <w:rPr>
                  <w:rFonts w:ascii="Symbol" w:eastAsia="Symbol" w:hAnsi="Symbol" w:cs="Symbol"/>
                </w:rPr>
                <w:t>£</w:t>
              </w:r>
              <w:r>
                <w:rPr>
                  <w:rFonts w:eastAsia="Calibri"/>
                  <w:lang w:eastAsia="zh-CN"/>
                </w:rPr>
                <w:t xml:space="preserve"> T</w:t>
              </w:r>
            </w:ins>
            <w:ins w:id="2723" w:author="Iana Siomina" w:date="2024-02-19T23:52:00Z">
              <w:r>
                <w:rPr>
                  <w:rFonts w:eastAsia="Calibri"/>
                  <w:vertAlign w:val="subscript"/>
                  <w:lang w:eastAsia="zh-CN"/>
                </w:rPr>
                <w:t>SL</w:t>
              </w:r>
            </w:ins>
            <w:ins w:id="272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18723332" w14:textId="77777777" w:rsidR="00E35E3F" w:rsidRDefault="00704F90">
            <w:pPr>
              <w:pStyle w:val="TAC"/>
              <w:rPr>
                <w:ins w:id="2725" w:author="Iana Siomina" w:date="2024-02-19T23:40:00Z"/>
                <w:rFonts w:eastAsia="Calibri"/>
              </w:rPr>
            </w:pPr>
            <w:ins w:id="2726" w:author="Iana Siomina" w:date="2024-02-19T23:40:00Z">
              <w:r>
                <w:rPr>
                  <w:rFonts w:eastAsia="Calibri"/>
                </w:rPr>
                <w:t>T</w:t>
              </w:r>
              <w:r>
                <w:rPr>
                  <w:rFonts w:eastAsia="Calibri"/>
                  <w:vertAlign w:val="subscript"/>
                </w:rPr>
                <w:t>c</w:t>
              </w:r>
            </w:ins>
          </w:p>
        </w:tc>
      </w:tr>
      <w:tr w:rsidR="00E35E3F" w14:paraId="18723337" w14:textId="77777777">
        <w:trPr>
          <w:cantSplit/>
          <w:ins w:id="272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34" w14:textId="77777777" w:rsidR="00E35E3F" w:rsidRDefault="00704F90">
            <w:pPr>
              <w:pStyle w:val="TAC"/>
              <w:rPr>
                <w:ins w:id="2728" w:author="Iana Siomina" w:date="2024-02-19T23:40:00Z"/>
                <w:rFonts w:eastAsia="Calibri"/>
              </w:rPr>
            </w:pPr>
            <w:ins w:id="2729" w:author="Iana Siomina" w:date="2024-02-19T23:51:00Z">
              <w:r>
                <w:rPr>
                  <w:rFonts w:eastAsia="Calibri"/>
                  <w:lang w:eastAsia="zh-CN"/>
                </w:rPr>
                <w:t>SL_</w:t>
              </w:r>
            </w:ins>
            <w:ins w:id="2730" w:author="Iana Siomina" w:date="2024-02-19T23:40:00Z">
              <w:r>
                <w:rPr>
                  <w:rFonts w:eastAsia="Calibri"/>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18723335" w14:textId="77777777" w:rsidR="00E35E3F" w:rsidRDefault="00704F90">
            <w:pPr>
              <w:pStyle w:val="TAC"/>
              <w:rPr>
                <w:ins w:id="2731" w:author="Iana Siomina" w:date="2024-02-19T23:40:00Z"/>
                <w:rFonts w:eastAsia="Calibri"/>
              </w:rPr>
            </w:pPr>
            <w:ins w:id="2732" w:author="Iana Siomina" w:date="2024-02-19T23:40:00Z">
              <w:r>
                <w:rPr>
                  <w:rFonts w:eastAsia="Calibri"/>
                  <w:lang w:eastAsia="zh-CN"/>
                </w:rPr>
                <w:t xml:space="preserve">984992 </w:t>
              </w:r>
              <w:r>
                <w:rPr>
                  <w:rFonts w:ascii="Symbol" w:eastAsia="Symbol" w:hAnsi="Symbol" w:cs="Symbol"/>
                </w:rPr>
                <w:t>£</w:t>
              </w:r>
              <w:r>
                <w:rPr>
                  <w:rFonts w:eastAsia="Calibri"/>
                  <w:lang w:eastAsia="zh-CN"/>
                </w:rPr>
                <w:t xml:space="preserve"> T</w:t>
              </w:r>
            </w:ins>
            <w:ins w:id="2733" w:author="Iana Siomina" w:date="2024-02-19T23:52:00Z">
              <w:r>
                <w:rPr>
                  <w:rFonts w:eastAsia="Calibri"/>
                  <w:vertAlign w:val="subscript"/>
                  <w:lang w:eastAsia="zh-CN"/>
                </w:rPr>
                <w:t>SL</w:t>
              </w:r>
            </w:ins>
            <w:ins w:id="2734" w:author="Iana Siomina" w:date="2024-02-19T23:40:00Z">
              <w:r>
                <w:rPr>
                  <w:rFonts w:eastAsia="Calibri"/>
                  <w:vertAlign w:val="subscript"/>
                  <w:lang w:eastAsia="zh-CN"/>
                </w:rPr>
                <w:t xml:space="preserve"> Rx-Tx</w:t>
              </w:r>
              <w:r>
                <w:rPr>
                  <w:rFonts w:eastAsia="Calibri"/>
                  <w:lang w:eastAsia="zh-CN"/>
                </w:rPr>
                <w:t xml:space="preserve"> </w:t>
              </w:r>
              <w:r>
                <w:rPr>
                  <w:rFonts w:eastAsia="Calibri"/>
                </w:rPr>
                <w:t>&lt;</w:t>
              </w:r>
              <w:r>
                <w:rPr>
                  <w:rFonts w:eastAsia="Calibri"/>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18723336" w14:textId="77777777" w:rsidR="00E35E3F" w:rsidRDefault="00704F90">
            <w:pPr>
              <w:pStyle w:val="TAC"/>
              <w:rPr>
                <w:ins w:id="2735" w:author="Iana Siomina" w:date="2024-02-19T23:40:00Z"/>
                <w:rFonts w:eastAsia="Calibri"/>
              </w:rPr>
            </w:pPr>
            <w:ins w:id="2736" w:author="Iana Siomina" w:date="2024-02-19T23:40:00Z">
              <w:r>
                <w:rPr>
                  <w:rFonts w:eastAsia="Calibri"/>
                </w:rPr>
                <w:t>T</w:t>
              </w:r>
              <w:r>
                <w:rPr>
                  <w:rFonts w:eastAsia="Calibri"/>
                  <w:vertAlign w:val="subscript"/>
                </w:rPr>
                <w:t>c</w:t>
              </w:r>
            </w:ins>
          </w:p>
        </w:tc>
      </w:tr>
      <w:tr w:rsidR="00E35E3F" w14:paraId="1872333B" w14:textId="77777777">
        <w:trPr>
          <w:cantSplit/>
          <w:ins w:id="2737" w:author="Iana Siomina" w:date="2024-02-19T23:40:00Z"/>
        </w:trPr>
        <w:tc>
          <w:tcPr>
            <w:tcW w:w="3686" w:type="dxa"/>
            <w:tcBorders>
              <w:top w:val="single" w:sz="4" w:space="0" w:color="auto"/>
              <w:left w:val="single" w:sz="4" w:space="0" w:color="auto"/>
              <w:bottom w:val="single" w:sz="4" w:space="0" w:color="auto"/>
              <w:right w:val="single" w:sz="4" w:space="0" w:color="auto"/>
            </w:tcBorders>
          </w:tcPr>
          <w:p w14:paraId="18723338" w14:textId="77777777" w:rsidR="00E35E3F" w:rsidRDefault="00704F90">
            <w:pPr>
              <w:pStyle w:val="TAC"/>
              <w:rPr>
                <w:ins w:id="2738" w:author="Iana Siomina" w:date="2024-02-19T23:40:00Z"/>
                <w:rFonts w:eastAsia="Calibri"/>
              </w:rPr>
            </w:pPr>
            <w:ins w:id="2739" w:author="Iana Siomina" w:date="2024-02-19T23:51:00Z">
              <w:r>
                <w:rPr>
                  <w:rFonts w:eastAsia="Calibri"/>
                  <w:lang w:eastAsia="zh-CN"/>
                </w:rPr>
                <w:t>SL_</w:t>
              </w:r>
            </w:ins>
            <w:ins w:id="2740" w:author="Iana Siomina" w:date="2024-02-19T23:40:00Z">
              <w:r>
                <w:rPr>
                  <w:rFonts w:eastAsia="Calibri"/>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18723339" w14:textId="77777777" w:rsidR="00E35E3F" w:rsidRDefault="00704F90">
            <w:pPr>
              <w:pStyle w:val="TAC"/>
              <w:rPr>
                <w:ins w:id="2741" w:author="Iana Siomina" w:date="2024-02-19T23:40:00Z"/>
                <w:rFonts w:eastAsia="Calibri"/>
              </w:rPr>
            </w:pPr>
            <w:ins w:id="2742" w:author="Iana Siomina" w:date="2024-02-19T23:40:00Z">
              <w:r>
                <w:rPr>
                  <w:rFonts w:eastAsia="Calibri"/>
                  <w:lang w:eastAsia="zh-CN"/>
                </w:rPr>
                <w:t xml:space="preserve">985024 </w:t>
              </w:r>
              <w:r>
                <w:rPr>
                  <w:rFonts w:ascii="Symbol" w:eastAsia="Symbol" w:hAnsi="Symbol" w:cs="Symbol"/>
                </w:rPr>
                <w:t>£</w:t>
              </w:r>
              <w:r>
                <w:rPr>
                  <w:rFonts w:eastAsia="Calibri"/>
                  <w:lang w:eastAsia="zh-CN"/>
                </w:rPr>
                <w:t xml:space="preserve"> T</w:t>
              </w:r>
            </w:ins>
            <w:ins w:id="2743" w:author="Iana Siomina" w:date="2024-02-19T23:52:00Z">
              <w:r>
                <w:rPr>
                  <w:rFonts w:eastAsia="Calibri"/>
                  <w:vertAlign w:val="subscript"/>
                  <w:lang w:eastAsia="zh-CN"/>
                </w:rPr>
                <w:t>SL</w:t>
              </w:r>
            </w:ins>
            <w:ins w:id="2744" w:author="Iana Siomina" w:date="2024-02-19T23:40:00Z">
              <w:r>
                <w:rPr>
                  <w:rFonts w:eastAsia="Calibri"/>
                  <w:vertAlign w:val="subscript"/>
                  <w:lang w:eastAsia="zh-CN"/>
                </w:rPr>
                <w:t xml:space="preserve"> Rx-Tx</w:t>
              </w:r>
            </w:ins>
          </w:p>
        </w:tc>
        <w:tc>
          <w:tcPr>
            <w:tcW w:w="1276" w:type="dxa"/>
            <w:tcBorders>
              <w:top w:val="single" w:sz="4" w:space="0" w:color="auto"/>
              <w:left w:val="single" w:sz="4" w:space="0" w:color="auto"/>
              <w:bottom w:val="single" w:sz="4" w:space="0" w:color="auto"/>
              <w:right w:val="single" w:sz="4" w:space="0" w:color="auto"/>
            </w:tcBorders>
          </w:tcPr>
          <w:p w14:paraId="1872333A" w14:textId="77777777" w:rsidR="00E35E3F" w:rsidRDefault="00704F90">
            <w:pPr>
              <w:pStyle w:val="TAC"/>
              <w:rPr>
                <w:ins w:id="2745" w:author="Iana Siomina" w:date="2024-02-19T23:40:00Z"/>
                <w:rFonts w:eastAsia="Calibri"/>
              </w:rPr>
            </w:pPr>
            <w:ins w:id="2746" w:author="Iana Siomina" w:date="2024-02-19T23:40:00Z">
              <w:r>
                <w:rPr>
                  <w:rFonts w:eastAsia="Calibri"/>
                </w:rPr>
                <w:t>T</w:t>
              </w:r>
              <w:r>
                <w:rPr>
                  <w:rFonts w:eastAsia="Calibri"/>
                  <w:vertAlign w:val="subscript"/>
                </w:rPr>
                <w:t>c</w:t>
              </w:r>
            </w:ins>
          </w:p>
        </w:tc>
      </w:tr>
    </w:tbl>
    <w:p w14:paraId="1872333C" w14:textId="77777777" w:rsidR="00E35E3F" w:rsidRDefault="00E35E3F">
      <w:pPr>
        <w:rPr>
          <w:ins w:id="2747" w:author="Iana Siomina" w:date="2024-02-14T13:57:00Z"/>
        </w:rPr>
      </w:pPr>
    </w:p>
    <w:p w14:paraId="1872333D" w14:textId="77777777" w:rsidR="00E35E3F" w:rsidRDefault="00704F90">
      <w:pPr>
        <w:pStyle w:val="Heading4"/>
      </w:pPr>
      <w:ins w:id="2748" w:author="Iana Siomina" w:date="2024-02-14T13:57:00Z">
        <w:r>
          <w:t>10.4A.4.2</w:t>
        </w:r>
        <w:r>
          <w:tab/>
          <w:t>Measurement Accuracy</w:t>
        </w:r>
      </w:ins>
    </w:p>
    <w:p w14:paraId="1872333E" w14:textId="77777777" w:rsidR="00E35E3F" w:rsidRDefault="00704F90">
      <w:pPr>
        <w:rPr>
          <w:ins w:id="2749" w:author="Iana Siomina" w:date="2024-08-21T15:04:00Z"/>
        </w:rPr>
      </w:pPr>
      <w:ins w:id="2750" w:author="Iana Siomina" w:date="2024-08-21T14:58:00Z">
        <w:r>
          <w:rPr>
            <w:lang w:val="en-US"/>
          </w:rPr>
          <w:t xml:space="preserve">The accuracy requirements for SL Rx-Tx time difference measurement shall be within </w:t>
        </w:r>
        <w:r>
          <w:t>±(X+Y+</w:t>
        </w:r>
      </w:ins>
      <w:ins w:id="2751" w:author="Iana Siomina" w:date="2024-08-21T14:59:00Z">
        <w:r>
          <w:rPr>
            <w:lang w:eastAsia="ko-KR"/>
          </w:rPr>
          <w:sym w:font="Symbol" w:char="F064"/>
        </w:r>
      </w:ins>
      <w:ins w:id="2752" w:author="Iana Siomina" w:date="2024-08-21T14:58:00Z">
        <w:r>
          <w:t>) T</w:t>
        </w:r>
        <w:r>
          <w:rPr>
            <w:vertAlign w:val="subscript"/>
          </w:rPr>
          <w:t>c</w:t>
        </w:r>
        <w:r>
          <w:t xml:space="preserve">, where X, Y, and </w:t>
        </w:r>
      </w:ins>
      <w:ins w:id="2753" w:author="Iana Siomina" w:date="2024-08-21T14:59:00Z">
        <w:r>
          <w:rPr>
            <w:lang w:eastAsia="ko-KR"/>
          </w:rPr>
          <w:sym w:font="Symbol" w:char="F064"/>
        </w:r>
        <w:r>
          <w:rPr>
            <w:lang w:eastAsia="ko-KR"/>
          </w:rPr>
          <w:t xml:space="preserve"> </w:t>
        </w:r>
      </w:ins>
      <w:ins w:id="2754" w:author="Iana Siomina" w:date="2024-08-21T14:58:00Z">
        <w:r>
          <w:t>are defined as follows.</w:t>
        </w:r>
      </w:ins>
    </w:p>
    <w:p w14:paraId="1872333F" w14:textId="77777777" w:rsidR="00E35E3F" w:rsidRDefault="00704F90">
      <w:pPr>
        <w:rPr>
          <w:ins w:id="2755" w:author="Iana Siomina" w:date="2024-08-21T15:04:00Z"/>
        </w:rPr>
      </w:pPr>
      <w:ins w:id="2756" w:author="Iana Siomina" w:date="2024-08-21T15:04:00Z">
        <w:r>
          <w:t xml:space="preserve">X is defined in </w:t>
        </w:r>
      </w:ins>
      <w:ins w:id="2757" w:author="Iana Siomina" w:date="2024-11-03T01:56:00Z">
        <w:r>
          <w:t>table</w:t>
        </w:r>
      </w:ins>
      <w:ins w:id="2758" w:author="Iana Siomina" w:date="2024-08-21T15:04:00Z">
        <w:r>
          <w:t xml:space="preserve"> </w:t>
        </w:r>
      </w:ins>
      <w:ins w:id="2759" w:author="Iana Siomina" w:date="2024-08-21T15:05:00Z">
        <w:r>
          <w:t>10.4A.4.2-1</w:t>
        </w:r>
      </w:ins>
      <w:ins w:id="2760" w:author="Iana Siomina" w:date="2024-08-21T15:04:00Z">
        <w:r>
          <w:t xml:space="preserve"> for AWGN </w:t>
        </w:r>
      </w:ins>
      <w:ins w:id="2761" w:author="Iana Siomina" w:date="2024-08-23T00:09:00Z">
        <w:r>
          <w:t>propagation condition</w:t>
        </w:r>
      </w:ins>
      <w:ins w:id="2762" w:author="Iana Siomina" w:date="2024-08-21T15:04:00Z">
        <w:r>
          <w:t xml:space="preserve"> and </w:t>
        </w:r>
      </w:ins>
      <w:ins w:id="2763" w:author="Iana Siomina" w:date="2024-11-03T01:56:00Z">
        <w:r>
          <w:t>table</w:t>
        </w:r>
      </w:ins>
      <w:ins w:id="2764" w:author="Iana Siomina" w:date="2024-08-21T15:04:00Z">
        <w:r>
          <w:t xml:space="preserve"> 10.4A.</w:t>
        </w:r>
      </w:ins>
      <w:ins w:id="2765" w:author="Iana Siomina" w:date="2024-08-21T15:05:00Z">
        <w:r>
          <w:t>4</w:t>
        </w:r>
      </w:ins>
      <w:ins w:id="2766" w:author="Iana Siomina" w:date="2024-08-21T15:04:00Z">
        <w:r>
          <w:t xml:space="preserve">.2-2 for fading </w:t>
        </w:r>
      </w:ins>
      <w:ins w:id="2767" w:author="Iana Siomina" w:date="2024-08-23T00:09:00Z">
        <w:r>
          <w:t>propagation condition</w:t>
        </w:r>
      </w:ins>
      <w:ins w:id="2768" w:author="Iana Siomina" w:date="2024-08-21T15:04:00Z">
        <w:r>
          <w:t xml:space="preserve"> </w:t>
        </w:r>
      </w:ins>
      <w:ins w:id="2769" w:author="Iana Siomina" w:date="2024-08-21T15:05:00Z">
        <w:r>
          <w:t>in</w:t>
        </w:r>
      </w:ins>
      <w:ins w:id="2770" w:author="Iana Siomina" w:date="2024-08-21T15:04:00Z">
        <w:r>
          <w:t xml:space="preserve"> FR1, provided that the following conditions are met: </w:t>
        </w:r>
      </w:ins>
    </w:p>
    <w:p w14:paraId="18723340" w14:textId="77777777" w:rsidR="00E35E3F" w:rsidRDefault="00704F90">
      <w:pPr>
        <w:pStyle w:val="B10"/>
        <w:rPr>
          <w:ins w:id="2771" w:author="Iana Siomina" w:date="2024-08-21T15:08:00Z"/>
          <w:lang w:eastAsia="en-GB"/>
        </w:rPr>
      </w:pPr>
      <w:ins w:id="2772" w:author="Iana Siomina" w:date="2024-08-21T15:08:00Z">
        <w:r>
          <w:rPr>
            <w:rFonts w:eastAsia="MS Mincho"/>
            <w:bCs/>
            <w:lang w:eastAsia="zh-CN"/>
          </w:rPr>
          <w:t>-</w:t>
        </w:r>
        <w:r>
          <w:rPr>
            <w:rFonts w:eastAsia="MS Mincho"/>
            <w:bCs/>
            <w:lang w:eastAsia="zh-CN"/>
          </w:rPr>
          <w:tab/>
        </w:r>
        <w:r>
          <w:rPr>
            <w:lang w:eastAsia="en-GB"/>
          </w:rPr>
          <w:t>Conditions defined in clause 7.3E of TS 38.101-1 [18] for reference sensitivity are fulfilled.</w:t>
        </w:r>
      </w:ins>
    </w:p>
    <w:p w14:paraId="18723341" w14:textId="77777777" w:rsidR="00E35E3F" w:rsidRDefault="00704F90">
      <w:pPr>
        <w:pStyle w:val="B10"/>
        <w:rPr>
          <w:ins w:id="2773" w:author="Iana Siomina" w:date="2024-08-21T15:08:00Z"/>
          <w:lang w:eastAsia="en-GB"/>
        </w:rPr>
      </w:pPr>
      <w:ins w:id="2774" w:author="Iana Siomina" w:date="2024-08-21T15:08:00Z">
        <w:r>
          <w:rPr>
            <w:rFonts w:eastAsia="MS Mincho"/>
            <w:bCs/>
            <w:lang w:eastAsia="zh-CN"/>
          </w:rPr>
          <w:t>-</w:t>
        </w:r>
        <w:r>
          <w:rPr>
            <w:rFonts w:eastAsia="MS Mincho"/>
            <w:bCs/>
            <w:lang w:eastAsia="zh-CN"/>
          </w:rPr>
          <w:tab/>
          <w:t xml:space="preserve">SL </w:t>
        </w:r>
        <w:r>
          <w:rPr>
            <w:lang w:eastAsia="en-GB"/>
          </w:rPr>
          <w:t>PRP|</w:t>
        </w:r>
        <w:r>
          <w:rPr>
            <w:vertAlign w:val="subscript"/>
            <w:lang w:eastAsia="en-GB"/>
          </w:rPr>
          <w:t>dBm</w:t>
        </w:r>
        <w:r>
          <w:rPr>
            <w:lang w:eastAsia="en-GB"/>
          </w:rPr>
          <w:t xml:space="preserve"> according to </w:t>
        </w:r>
      </w:ins>
      <w:ins w:id="2775" w:author="Iana Siomina" w:date="2024-11-03T01:44:00Z">
        <w:r>
          <w:rPr>
            <w:lang w:eastAsia="en-GB"/>
          </w:rPr>
          <w:t>a</w:t>
        </w:r>
      </w:ins>
      <w:ins w:id="2776" w:author="Iana Siomina" w:date="2024-08-21T15:08:00Z">
        <w:r>
          <w:rPr>
            <w:lang w:eastAsia="en-GB"/>
          </w:rPr>
          <w:t>nnex B.4A.1 for a corresponding Band.</w:t>
        </w:r>
      </w:ins>
    </w:p>
    <w:p w14:paraId="18723342" w14:textId="77777777" w:rsidR="00E35E3F" w:rsidRDefault="00704F90">
      <w:pPr>
        <w:pStyle w:val="B10"/>
        <w:rPr>
          <w:ins w:id="2777" w:author="Iana Siomina" w:date="2024-08-21T15:08:00Z"/>
          <w:rFonts w:eastAsia="MS Mincho"/>
          <w:bCs/>
          <w:lang w:eastAsia="zh-CN"/>
        </w:rPr>
      </w:pPr>
      <w:ins w:id="2778" w:author="Iana Siomina" w:date="2024-08-21T15:08:00Z">
        <w:r>
          <w:rPr>
            <w:rFonts w:eastAsia="MS Mincho"/>
            <w:bCs/>
            <w:lang w:eastAsia="zh-CN"/>
          </w:rPr>
          <w:t>-</w:t>
        </w:r>
        <w:r>
          <w:rPr>
            <w:rFonts w:eastAsia="MS Mincho"/>
            <w:bCs/>
            <w:lang w:eastAsia="zh-CN"/>
          </w:rPr>
          <w:tab/>
          <w:t xml:space="preserve">The </w:t>
        </w:r>
        <w:r>
          <w:rPr>
            <w:lang w:val="en-US" w:eastAsia="zh-CN"/>
          </w:rPr>
          <w:t>UE transmits SL PRS within [-160, 160] msec of at least one SL PRS resource of each of the anchor UEs in the assistance data.</w:t>
        </w:r>
      </w:ins>
    </w:p>
    <w:p w14:paraId="18723343" w14:textId="77777777" w:rsidR="00E35E3F" w:rsidRDefault="00704F90">
      <w:pPr>
        <w:pStyle w:val="B10"/>
        <w:rPr>
          <w:ins w:id="2779" w:author="Iana Siomina" w:date="2024-09-25T21:57:00Z"/>
          <w:lang w:eastAsia="en-GB"/>
        </w:rPr>
      </w:pPr>
      <w:ins w:id="2780" w:author="Iana Siomina" w:date="2024-09-25T21:57:00Z">
        <w:r>
          <w:rPr>
            <w:rFonts w:eastAsia="MS Mincho"/>
            <w:bCs/>
            <w:lang w:eastAsia="zh-CN"/>
          </w:rPr>
          <w:t>-</w:t>
        </w:r>
        <w:r>
          <w:rPr>
            <w:rFonts w:eastAsia="MS Mincho"/>
            <w:bCs/>
            <w:lang w:eastAsia="zh-CN"/>
          </w:rPr>
          <w:tab/>
        </w:r>
        <w:r>
          <w:rPr>
            <w:lang w:eastAsia="en-GB"/>
          </w:rPr>
          <w:t>N</w:t>
        </w:r>
        <w:r>
          <w:rPr>
            <w:vertAlign w:val="subscript"/>
            <w:lang w:eastAsia="en-GB"/>
          </w:rPr>
          <w:t>TA_offset</w:t>
        </w:r>
        <w:r>
          <w:rPr>
            <w:lang w:eastAsia="en-GB"/>
          </w:rPr>
          <w:t xml:space="preserve"> defined in </w:t>
        </w:r>
      </w:ins>
      <w:ins w:id="2781" w:author="Iana Siomina" w:date="2024-11-03T01:56:00Z">
        <w:r>
          <w:rPr>
            <w:lang w:eastAsia="en-GB"/>
          </w:rPr>
          <w:t>table</w:t>
        </w:r>
      </w:ins>
      <w:ins w:id="2782" w:author="Iana Siomina" w:date="2024-09-25T21:57:00Z">
        <w:r>
          <w:rPr>
            <w:lang w:eastAsia="en-GB"/>
          </w:rPr>
          <w:t xml:space="preserve"> 7.1.2-2 does not change during the UE Rx-Tx measurement period when the reference timing used for SL PRS transmissions is a NR serving cell.</w:t>
        </w:r>
      </w:ins>
    </w:p>
    <w:p w14:paraId="18723344" w14:textId="77777777" w:rsidR="00E35E3F" w:rsidRDefault="00704F90">
      <w:pPr>
        <w:overflowPunct w:val="0"/>
        <w:autoSpaceDE w:val="0"/>
        <w:autoSpaceDN w:val="0"/>
        <w:adjustRightInd w:val="0"/>
        <w:spacing w:before="240"/>
        <w:textAlignment w:val="baseline"/>
        <w:rPr>
          <w:ins w:id="2783" w:author="Iana Siomina" w:date="2024-10-23T14:47:00Z"/>
          <w:rFonts w:eastAsia="SimSun"/>
          <w:lang w:val="en-US"/>
        </w:rPr>
      </w:pPr>
      <w:ins w:id="2784" w:author="Iana Siomina" w:date="2024-10-23T14:47:00Z">
        <w:r>
          <w:rPr>
            <w:rFonts w:eastAsia="SimSun"/>
            <w:lang w:val="en-US"/>
          </w:rPr>
          <w:lastRenderedPageBreak/>
          <w:t xml:space="preserve">If UE indicates </w:t>
        </w:r>
        <w:r>
          <w:rPr>
            <w:rFonts w:eastAsia="SimSun"/>
            <w:i/>
            <w:lang w:val="en-US"/>
          </w:rPr>
          <w:t>tx-TimeInfo</w:t>
        </w:r>
        <w:r>
          <w:rPr>
            <w:rFonts w:eastAsia="SimSun"/>
            <w:lang w:val="en-US"/>
          </w:rPr>
          <w:t xml:space="preserve"> when reporting SL Rx-Tx time difference results, t</w:t>
        </w:r>
      </w:ins>
      <w:ins w:id="2785" w:author="Iana Siomina" w:date="2024-08-21T15:00:00Z">
        <w:r>
          <w:rPr>
            <w:lang w:val="en-US"/>
          </w:rPr>
          <w:t xml:space="preserve">he frequency drift margin </w:t>
        </w:r>
      </w:ins>
      <w:ins w:id="2786" w:author="Iana Siomina" w:date="2024-08-21T14:46:00Z">
        <w:r>
          <w:rPr>
            <w:lang w:val="en-US"/>
          </w:rPr>
          <w:t xml:space="preserve">Y=32 Tc, </w:t>
        </w:r>
      </w:ins>
      <w:ins w:id="2787" w:author="Iana Siomina" w:date="2024-08-21T15:01:00Z">
        <w:r>
          <w:rPr>
            <w:lang w:val="en-US"/>
          </w:rPr>
          <w:t>provided that the time offset between the SL PRS transmission and reception, which are used for a single SL Rx-Tx estimate, is no greater than 160 ms.</w:t>
        </w:r>
      </w:ins>
      <w:ins w:id="2788" w:author="Iana Siomina" w:date="2024-10-23T14:47:00Z">
        <w:r>
          <w:rPr>
            <w:lang w:val="en-US"/>
          </w:rPr>
          <w:t xml:space="preserve"> Otherwise, Y=0.</w:t>
        </w:r>
      </w:ins>
    </w:p>
    <w:p w14:paraId="18723345" w14:textId="77777777" w:rsidR="00E35E3F" w:rsidRDefault="00704F90">
      <w:pPr>
        <w:overflowPunct w:val="0"/>
        <w:autoSpaceDE w:val="0"/>
        <w:autoSpaceDN w:val="0"/>
        <w:adjustRightInd w:val="0"/>
        <w:spacing w:before="240"/>
        <w:textAlignment w:val="baseline"/>
        <w:rPr>
          <w:ins w:id="2789" w:author="Iana Siomina" w:date="2024-10-23T14:47:00Z"/>
          <w:rFonts w:eastAsia="SimSun"/>
          <w:lang w:val="en-US"/>
        </w:rPr>
      </w:pPr>
      <w:ins w:id="2790" w:author="Iana Siomina" w:date="2024-10-23T14:47:00Z">
        <w:r>
          <w:rPr>
            <w:rFonts w:eastAsia="SimSun"/>
            <w:lang w:eastAsia="ko-KR"/>
          </w:rPr>
          <w:t xml:space="preserve">Margin </w:t>
        </w:r>
        <w:r>
          <w:rPr>
            <w:rFonts w:eastAsia="SimSun"/>
            <w:lang w:eastAsia="ko-KR"/>
          </w:rPr>
          <w:sym w:font="Symbol" w:char="F064"/>
        </w:r>
        <w:r>
          <w:rPr>
            <w:rFonts w:eastAsia="SimSun"/>
            <w:lang w:eastAsia="ko-KR"/>
          </w:rPr>
          <w:t xml:space="preserve"> </w:t>
        </w:r>
        <w:r>
          <w:rPr>
            <w:rFonts w:eastAsia="SimSun"/>
          </w:rPr>
          <w:t xml:space="preserve">are defined in </w:t>
        </w:r>
      </w:ins>
      <w:ins w:id="2791" w:author="Iana Siomina" w:date="2024-11-03T01:56:00Z">
        <w:r>
          <w:rPr>
            <w:rFonts w:eastAsia="SimSun"/>
          </w:rPr>
          <w:t>table</w:t>
        </w:r>
      </w:ins>
      <w:ins w:id="2792" w:author="Iana Siomina" w:date="2024-10-23T14:47:00Z">
        <w:r>
          <w:rPr>
            <w:rFonts w:eastAsia="SimSun"/>
          </w:rPr>
          <w:t xml:space="preserve"> 10.4A.4.2-3.</w:t>
        </w:r>
      </w:ins>
    </w:p>
    <w:p w14:paraId="18723346" w14:textId="77777777" w:rsidR="00E35E3F" w:rsidRDefault="00704F90">
      <w:pPr>
        <w:pStyle w:val="TH"/>
        <w:rPr>
          <w:ins w:id="2793" w:author="Iana Siomina" w:date="2024-09-25T21:59:00Z"/>
        </w:rPr>
      </w:pPr>
      <w:ins w:id="2794" w:author="Iana Siomina" w:date="2024-09-25T21:59:00Z">
        <w:r>
          <w:rPr>
            <w:lang w:val="en-US"/>
          </w:rPr>
          <w:t>Table 10.4A.4.2-1: SL Rx-Tx time difference measurement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0"/>
        <w:gridCol w:w="1458"/>
        <w:gridCol w:w="1291"/>
        <w:gridCol w:w="713"/>
        <w:gridCol w:w="1990"/>
        <w:gridCol w:w="1146"/>
        <w:gridCol w:w="1106"/>
      </w:tblGrid>
      <w:tr w:rsidR="00E35E3F" w14:paraId="18723349" w14:textId="77777777">
        <w:trPr>
          <w:jc w:val="center"/>
          <w:ins w:id="2795" w:author="Iana Siomina" w:date="2024-09-25T21:59:00Z"/>
        </w:trPr>
        <w:tc>
          <w:tcPr>
            <w:tcW w:w="0" w:type="auto"/>
            <w:vMerge w:val="restart"/>
            <w:vAlign w:val="center"/>
          </w:tcPr>
          <w:p w14:paraId="18723347" w14:textId="77777777" w:rsidR="00E35E3F" w:rsidRDefault="00704F90">
            <w:pPr>
              <w:pStyle w:val="TAH"/>
              <w:rPr>
                <w:ins w:id="2796" w:author="Iana Siomina" w:date="2024-09-25T21:59:00Z"/>
                <w:lang w:eastAsia="ko-KR"/>
              </w:rPr>
            </w:pPr>
            <w:ins w:id="2797" w:author="Iana Siomina" w:date="2024-09-25T21:59:00Z">
              <w:r>
                <w:rPr>
                  <w:lang w:eastAsia="ko-KR"/>
                </w:rPr>
                <w:t>Accuracy</w:t>
              </w:r>
            </w:ins>
          </w:p>
        </w:tc>
        <w:tc>
          <w:tcPr>
            <w:tcW w:w="0" w:type="auto"/>
            <w:gridSpan w:val="7"/>
          </w:tcPr>
          <w:p w14:paraId="18723348" w14:textId="77777777" w:rsidR="00E35E3F" w:rsidRDefault="00704F90">
            <w:pPr>
              <w:pStyle w:val="TAH"/>
              <w:rPr>
                <w:ins w:id="2798" w:author="Iana Siomina" w:date="2024-09-25T21:59:00Z"/>
                <w:lang w:eastAsia="ko-KR"/>
              </w:rPr>
            </w:pPr>
            <w:ins w:id="2799" w:author="Iana Siomina" w:date="2024-09-25T21:59:00Z">
              <w:r>
                <w:rPr>
                  <w:lang w:eastAsia="ko-KR"/>
                </w:rPr>
                <w:t>Conditions</w:t>
              </w:r>
            </w:ins>
          </w:p>
        </w:tc>
      </w:tr>
      <w:tr w:rsidR="00E35E3F" w14:paraId="18723351" w14:textId="77777777">
        <w:trPr>
          <w:jc w:val="center"/>
          <w:ins w:id="2800" w:author="Iana Siomina" w:date="2024-09-25T21:59:00Z"/>
        </w:trPr>
        <w:tc>
          <w:tcPr>
            <w:tcW w:w="0" w:type="auto"/>
            <w:vMerge/>
            <w:vAlign w:val="center"/>
          </w:tcPr>
          <w:p w14:paraId="1872334A" w14:textId="77777777" w:rsidR="00E35E3F" w:rsidRDefault="00E35E3F">
            <w:pPr>
              <w:pStyle w:val="TAH"/>
              <w:rPr>
                <w:ins w:id="2801" w:author="Iana Siomina" w:date="2024-09-25T21:59:00Z"/>
                <w:lang w:eastAsia="ko-KR"/>
              </w:rPr>
            </w:pPr>
          </w:p>
        </w:tc>
        <w:tc>
          <w:tcPr>
            <w:tcW w:w="0" w:type="auto"/>
            <w:vMerge w:val="restart"/>
            <w:vAlign w:val="center"/>
          </w:tcPr>
          <w:p w14:paraId="1872334B" w14:textId="77777777" w:rsidR="00E35E3F" w:rsidRDefault="00704F90">
            <w:pPr>
              <w:pStyle w:val="TAH"/>
              <w:rPr>
                <w:ins w:id="2802" w:author="Iana Siomina" w:date="2024-09-25T21:59:00Z"/>
                <w:lang w:eastAsia="ko-KR"/>
              </w:rPr>
            </w:pPr>
            <w:ins w:id="2803" w:author="Iana Siomina" w:date="2024-09-25T21:59:00Z">
              <w:r>
                <w:rPr>
                  <w:lang w:eastAsia="ko-KR"/>
                </w:rPr>
                <w:t>PRS Ês/Iot</w:t>
              </w:r>
            </w:ins>
          </w:p>
        </w:tc>
        <w:tc>
          <w:tcPr>
            <w:tcW w:w="0" w:type="auto"/>
            <w:vMerge w:val="restart"/>
            <w:vAlign w:val="center"/>
          </w:tcPr>
          <w:p w14:paraId="1872334C" w14:textId="77777777" w:rsidR="00E35E3F" w:rsidRDefault="00704F90">
            <w:pPr>
              <w:pStyle w:val="TAH"/>
              <w:rPr>
                <w:ins w:id="2804" w:author="Iana Siomina" w:date="2024-09-25T21:59:00Z"/>
                <w:lang w:eastAsia="ko-KR"/>
              </w:rPr>
            </w:pPr>
            <w:ins w:id="2805" w:author="Iana Siomina" w:date="2024-09-25T21:59:00Z">
              <w:r>
                <w:rPr>
                  <w:lang w:eastAsia="ko-KR"/>
                </w:rPr>
                <w:t>Minimum PRS bandwidth</w:t>
              </w:r>
            </w:ins>
          </w:p>
        </w:tc>
        <w:tc>
          <w:tcPr>
            <w:tcW w:w="0" w:type="auto"/>
            <w:vMerge w:val="restart"/>
          </w:tcPr>
          <w:p w14:paraId="1872334D" w14:textId="77777777" w:rsidR="00E35E3F" w:rsidRDefault="00704F90">
            <w:pPr>
              <w:pStyle w:val="TAH"/>
              <w:rPr>
                <w:ins w:id="2806" w:author="Iana Siomina" w:date="2024-09-25T21:59:00Z"/>
                <w:lang w:eastAsia="ko-KR"/>
              </w:rPr>
            </w:pPr>
            <w:ins w:id="2807" w:author="Iana Siomina" w:date="2024-09-25T21:59:00Z">
              <w:r>
                <w:rPr>
                  <w:lang w:eastAsia="zh-CN"/>
                </w:rPr>
                <w:t>Number of samples, S</w:t>
              </w:r>
            </w:ins>
          </w:p>
        </w:tc>
        <w:tc>
          <w:tcPr>
            <w:tcW w:w="0" w:type="auto"/>
            <w:vMerge w:val="restart"/>
          </w:tcPr>
          <w:p w14:paraId="1872334E" w14:textId="77777777" w:rsidR="00E35E3F" w:rsidRDefault="00704F90">
            <w:pPr>
              <w:pStyle w:val="TAH"/>
              <w:rPr>
                <w:ins w:id="2808" w:author="Iana Siomina" w:date="2024-09-25T21:59:00Z"/>
                <w:lang w:eastAsia="ko-KR"/>
              </w:rPr>
            </w:pPr>
            <w:ins w:id="2809" w:author="Iana Siomina" w:date="2024-09-25T21:59:00Z">
              <w:r>
                <w:rPr>
                  <w:lang w:eastAsia="ko-KR"/>
                </w:rPr>
                <w:t>PRS SCS</w:t>
              </w:r>
            </w:ins>
          </w:p>
        </w:tc>
        <w:tc>
          <w:tcPr>
            <w:tcW w:w="0" w:type="auto"/>
            <w:vMerge w:val="restart"/>
            <w:vAlign w:val="center"/>
          </w:tcPr>
          <w:p w14:paraId="1872334F" w14:textId="77777777" w:rsidR="00E35E3F" w:rsidRDefault="00704F90">
            <w:pPr>
              <w:pStyle w:val="TAH"/>
              <w:rPr>
                <w:ins w:id="2810" w:author="Iana Siomina" w:date="2024-09-25T21:59:00Z"/>
                <w:lang w:eastAsia="ko-KR"/>
              </w:rPr>
            </w:pPr>
            <w:ins w:id="2811" w:author="Iana Siomina" w:date="2024-09-25T21:59:00Z">
              <w:r>
                <w:rPr>
                  <w:lang w:eastAsia="ko-KR"/>
                </w:rPr>
                <w:t>NR operating band groups</w:t>
              </w:r>
              <w:r>
                <w:rPr>
                  <w:vertAlign w:val="superscript"/>
                  <w:lang w:eastAsia="ko-KR"/>
                </w:rPr>
                <w:t>Note 2</w:t>
              </w:r>
            </w:ins>
          </w:p>
        </w:tc>
        <w:tc>
          <w:tcPr>
            <w:tcW w:w="0" w:type="auto"/>
            <w:gridSpan w:val="2"/>
            <w:vAlign w:val="center"/>
          </w:tcPr>
          <w:p w14:paraId="18723350" w14:textId="77777777" w:rsidR="00E35E3F" w:rsidRDefault="00704F90">
            <w:pPr>
              <w:pStyle w:val="TAH"/>
              <w:rPr>
                <w:ins w:id="2812" w:author="Iana Siomina" w:date="2024-09-25T21:59:00Z"/>
                <w:lang w:eastAsia="ko-KR"/>
              </w:rPr>
            </w:pPr>
            <w:ins w:id="2813" w:author="Iana Siomina" w:date="2024-09-25T21:59:00Z">
              <w:r>
                <w:rPr>
                  <w:lang w:eastAsia="ko-KR"/>
                </w:rPr>
                <w:t>Io</w:t>
              </w:r>
              <w:r>
                <w:rPr>
                  <w:vertAlign w:val="superscript"/>
                </w:rPr>
                <w:t>Note 3</w:t>
              </w:r>
              <w:r>
                <w:rPr>
                  <w:lang w:eastAsia="ko-KR"/>
                </w:rPr>
                <w:t xml:space="preserve"> range</w:t>
              </w:r>
            </w:ins>
          </w:p>
        </w:tc>
      </w:tr>
      <w:tr w:rsidR="00E35E3F" w14:paraId="1872335A" w14:textId="77777777">
        <w:trPr>
          <w:jc w:val="center"/>
          <w:ins w:id="2814" w:author="Iana Siomina" w:date="2024-09-25T21:59:00Z"/>
        </w:trPr>
        <w:tc>
          <w:tcPr>
            <w:tcW w:w="0" w:type="auto"/>
            <w:vMerge/>
            <w:vAlign w:val="center"/>
          </w:tcPr>
          <w:p w14:paraId="18723352" w14:textId="77777777" w:rsidR="00E35E3F" w:rsidRDefault="00E35E3F">
            <w:pPr>
              <w:pStyle w:val="TAH"/>
              <w:rPr>
                <w:ins w:id="2815" w:author="Iana Siomina" w:date="2024-09-25T21:59:00Z"/>
                <w:lang w:eastAsia="ko-KR"/>
              </w:rPr>
            </w:pPr>
          </w:p>
        </w:tc>
        <w:tc>
          <w:tcPr>
            <w:tcW w:w="0" w:type="auto"/>
            <w:vMerge/>
            <w:vAlign w:val="center"/>
          </w:tcPr>
          <w:p w14:paraId="18723353" w14:textId="77777777" w:rsidR="00E35E3F" w:rsidRDefault="00E35E3F">
            <w:pPr>
              <w:pStyle w:val="TAH"/>
              <w:rPr>
                <w:ins w:id="2816" w:author="Iana Siomina" w:date="2024-09-25T21:59:00Z"/>
                <w:lang w:eastAsia="ko-KR"/>
              </w:rPr>
            </w:pPr>
          </w:p>
        </w:tc>
        <w:tc>
          <w:tcPr>
            <w:tcW w:w="0" w:type="auto"/>
            <w:vMerge/>
            <w:vAlign w:val="center"/>
          </w:tcPr>
          <w:p w14:paraId="18723354" w14:textId="77777777" w:rsidR="00E35E3F" w:rsidRDefault="00E35E3F">
            <w:pPr>
              <w:pStyle w:val="TAH"/>
              <w:rPr>
                <w:ins w:id="2817" w:author="Iana Siomina" w:date="2024-09-25T21:59:00Z"/>
                <w:lang w:eastAsia="ko-KR"/>
              </w:rPr>
            </w:pPr>
          </w:p>
        </w:tc>
        <w:tc>
          <w:tcPr>
            <w:tcW w:w="0" w:type="auto"/>
            <w:vMerge/>
          </w:tcPr>
          <w:p w14:paraId="18723355" w14:textId="77777777" w:rsidR="00E35E3F" w:rsidRDefault="00E35E3F">
            <w:pPr>
              <w:pStyle w:val="TAH"/>
              <w:rPr>
                <w:ins w:id="2818" w:author="Iana Siomina" w:date="2024-09-25T21:59:00Z"/>
                <w:lang w:eastAsia="ko-KR"/>
              </w:rPr>
            </w:pPr>
          </w:p>
        </w:tc>
        <w:tc>
          <w:tcPr>
            <w:tcW w:w="0" w:type="auto"/>
            <w:vMerge/>
            <w:vAlign w:val="center"/>
          </w:tcPr>
          <w:p w14:paraId="18723356" w14:textId="77777777" w:rsidR="00E35E3F" w:rsidRDefault="00E35E3F">
            <w:pPr>
              <w:pStyle w:val="TAH"/>
              <w:rPr>
                <w:ins w:id="2819" w:author="Iana Siomina" w:date="2024-09-25T21:59:00Z"/>
                <w:lang w:eastAsia="ko-KR"/>
              </w:rPr>
            </w:pPr>
          </w:p>
        </w:tc>
        <w:tc>
          <w:tcPr>
            <w:tcW w:w="0" w:type="auto"/>
            <w:vMerge/>
            <w:vAlign w:val="center"/>
          </w:tcPr>
          <w:p w14:paraId="18723357" w14:textId="77777777" w:rsidR="00E35E3F" w:rsidRDefault="00E35E3F">
            <w:pPr>
              <w:pStyle w:val="TAH"/>
              <w:rPr>
                <w:ins w:id="2820" w:author="Iana Siomina" w:date="2024-09-25T21:59:00Z"/>
                <w:lang w:eastAsia="ko-KR"/>
              </w:rPr>
            </w:pPr>
          </w:p>
        </w:tc>
        <w:tc>
          <w:tcPr>
            <w:tcW w:w="0" w:type="auto"/>
          </w:tcPr>
          <w:p w14:paraId="18723358" w14:textId="77777777" w:rsidR="00E35E3F" w:rsidRDefault="00704F90">
            <w:pPr>
              <w:pStyle w:val="TAH"/>
              <w:rPr>
                <w:ins w:id="2821" w:author="Iana Siomina" w:date="2024-09-25T21:59:00Z"/>
                <w:lang w:eastAsia="ko-KR"/>
              </w:rPr>
            </w:pPr>
            <w:ins w:id="2822"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18723359" w14:textId="77777777" w:rsidR="00E35E3F" w:rsidRDefault="00704F90">
            <w:pPr>
              <w:pStyle w:val="TAH"/>
              <w:rPr>
                <w:ins w:id="2823" w:author="Iana Siomina" w:date="2024-09-25T21:59:00Z"/>
                <w:lang w:eastAsia="ko-KR"/>
              </w:rPr>
            </w:pPr>
            <w:ins w:id="2824" w:author="Iana Siomina" w:date="2024-09-25T21:59:00Z">
              <w:r>
                <w:rPr>
                  <w:lang w:eastAsia="ko-KR"/>
                </w:rPr>
                <w:t>Maximum</w:t>
              </w:r>
              <w:r>
                <w:rPr>
                  <w:lang w:eastAsia="ko-KR"/>
                </w:rPr>
                <w:br/>
                <w:t>Io</w:t>
              </w:r>
            </w:ins>
          </w:p>
        </w:tc>
      </w:tr>
      <w:tr w:rsidR="00E35E3F" w14:paraId="18723363" w14:textId="77777777">
        <w:trPr>
          <w:trHeight w:val="429"/>
          <w:jc w:val="center"/>
          <w:ins w:id="2825" w:author="Iana Siomina" w:date="2024-09-25T21:59:00Z"/>
        </w:trPr>
        <w:tc>
          <w:tcPr>
            <w:tcW w:w="0" w:type="auto"/>
            <w:vAlign w:val="center"/>
          </w:tcPr>
          <w:p w14:paraId="1872335B" w14:textId="77777777" w:rsidR="00E35E3F" w:rsidRDefault="00704F90">
            <w:pPr>
              <w:pStyle w:val="TAH"/>
              <w:rPr>
                <w:ins w:id="2826" w:author="Iana Siomina" w:date="2024-09-25T21:59:00Z"/>
                <w:lang w:eastAsia="ko-KR"/>
              </w:rPr>
            </w:pPr>
            <w:ins w:id="2827" w:author="Iana Siomina" w:date="2024-09-25T21:59:00Z">
              <w:r>
                <w:rPr>
                  <w:lang w:eastAsia="ko-KR"/>
                </w:rPr>
                <w:t>Tc</w:t>
              </w:r>
              <w:r>
                <w:rPr>
                  <w:vertAlign w:val="superscript"/>
                </w:rPr>
                <w:t>Note 4</w:t>
              </w:r>
            </w:ins>
          </w:p>
        </w:tc>
        <w:tc>
          <w:tcPr>
            <w:tcW w:w="0" w:type="auto"/>
            <w:vAlign w:val="center"/>
          </w:tcPr>
          <w:p w14:paraId="1872335C" w14:textId="77777777" w:rsidR="00E35E3F" w:rsidRDefault="00704F90">
            <w:pPr>
              <w:pStyle w:val="TAH"/>
              <w:rPr>
                <w:ins w:id="2828" w:author="Iana Siomina" w:date="2024-09-25T21:59:00Z"/>
                <w:lang w:eastAsia="ko-KR"/>
              </w:rPr>
            </w:pPr>
            <w:ins w:id="2829" w:author="Iana Siomina" w:date="2024-09-25T21:59:00Z">
              <w:r>
                <w:rPr>
                  <w:lang w:eastAsia="ko-KR"/>
                </w:rPr>
                <w:t>dB</w:t>
              </w:r>
            </w:ins>
          </w:p>
        </w:tc>
        <w:tc>
          <w:tcPr>
            <w:tcW w:w="0" w:type="auto"/>
            <w:vAlign w:val="center"/>
          </w:tcPr>
          <w:p w14:paraId="1872335D" w14:textId="77777777" w:rsidR="00E35E3F" w:rsidRDefault="00704F90">
            <w:pPr>
              <w:pStyle w:val="TAH"/>
              <w:rPr>
                <w:ins w:id="2830" w:author="Iana Siomina" w:date="2024-09-25T21:59:00Z"/>
                <w:lang w:eastAsia="ko-KR"/>
              </w:rPr>
            </w:pPr>
            <w:ins w:id="2831" w:author="Iana Siomina" w:date="2024-11-03T01:32:00Z">
              <w:r>
                <w:rPr>
                  <w:lang w:eastAsia="ko-KR"/>
                </w:rPr>
                <w:t>P</w:t>
              </w:r>
            </w:ins>
            <w:ins w:id="2832" w:author="Iana Siomina" w:date="2024-09-25T21:59:00Z">
              <w:r>
                <w:rPr>
                  <w:lang w:eastAsia="ko-KR"/>
                </w:rPr>
                <w:t>RB</w:t>
              </w:r>
            </w:ins>
          </w:p>
        </w:tc>
        <w:tc>
          <w:tcPr>
            <w:tcW w:w="0" w:type="auto"/>
          </w:tcPr>
          <w:p w14:paraId="1872335E" w14:textId="77777777" w:rsidR="00E35E3F" w:rsidRDefault="00E35E3F">
            <w:pPr>
              <w:pStyle w:val="TAH"/>
              <w:rPr>
                <w:ins w:id="2833" w:author="Iana Siomina" w:date="2024-09-25T21:59:00Z"/>
                <w:lang w:eastAsia="ko-KR"/>
              </w:rPr>
            </w:pPr>
          </w:p>
        </w:tc>
        <w:tc>
          <w:tcPr>
            <w:tcW w:w="0" w:type="auto"/>
          </w:tcPr>
          <w:p w14:paraId="1872335F" w14:textId="77777777" w:rsidR="00E35E3F" w:rsidRDefault="00704F90">
            <w:pPr>
              <w:pStyle w:val="TAH"/>
              <w:rPr>
                <w:ins w:id="2834" w:author="Iana Siomina" w:date="2024-09-25T21:59:00Z"/>
                <w:lang w:eastAsia="ko-KR"/>
              </w:rPr>
            </w:pPr>
            <w:ins w:id="2835" w:author="Iana Siomina" w:date="2024-09-25T21:59:00Z">
              <w:r>
                <w:rPr>
                  <w:lang w:eastAsia="ko-KR"/>
                </w:rPr>
                <w:t>kHz</w:t>
              </w:r>
            </w:ins>
          </w:p>
        </w:tc>
        <w:tc>
          <w:tcPr>
            <w:tcW w:w="0" w:type="auto"/>
            <w:vAlign w:val="center"/>
          </w:tcPr>
          <w:p w14:paraId="18723360" w14:textId="77777777" w:rsidR="00E35E3F" w:rsidRDefault="00E35E3F">
            <w:pPr>
              <w:pStyle w:val="TAH"/>
              <w:rPr>
                <w:ins w:id="2836" w:author="Iana Siomina" w:date="2024-09-25T21:59:00Z"/>
                <w:lang w:eastAsia="ko-KR"/>
              </w:rPr>
            </w:pPr>
          </w:p>
        </w:tc>
        <w:tc>
          <w:tcPr>
            <w:tcW w:w="0" w:type="auto"/>
          </w:tcPr>
          <w:p w14:paraId="18723361" w14:textId="77777777" w:rsidR="00E35E3F" w:rsidRDefault="00704F90">
            <w:pPr>
              <w:pStyle w:val="TAH"/>
              <w:rPr>
                <w:ins w:id="2837" w:author="Iana Siomina" w:date="2024-09-25T21:59:00Z"/>
                <w:lang w:eastAsia="ko-KR"/>
              </w:rPr>
            </w:pPr>
            <w:ins w:id="2838" w:author="Iana Siomina" w:date="2024-09-25T21:59:00Z">
              <w:r>
                <w:rPr>
                  <w:lang w:eastAsia="ko-KR"/>
                </w:rPr>
                <w:t>dBm / SCS</w:t>
              </w:r>
              <w:r>
                <w:rPr>
                  <w:vertAlign w:val="subscript"/>
                  <w:lang w:eastAsia="ko-KR"/>
                </w:rPr>
                <w:t>PRS</w:t>
              </w:r>
            </w:ins>
          </w:p>
        </w:tc>
        <w:tc>
          <w:tcPr>
            <w:tcW w:w="0" w:type="auto"/>
            <w:tcBorders>
              <w:bottom w:val="single" w:sz="4" w:space="0" w:color="auto"/>
            </w:tcBorders>
            <w:vAlign w:val="center"/>
          </w:tcPr>
          <w:p w14:paraId="18723362" w14:textId="77777777" w:rsidR="00E35E3F" w:rsidRDefault="00704F90">
            <w:pPr>
              <w:pStyle w:val="TAH"/>
              <w:rPr>
                <w:ins w:id="2839" w:author="Iana Siomina" w:date="2024-09-25T21:59:00Z"/>
                <w:lang w:eastAsia="ko-KR"/>
              </w:rPr>
            </w:pPr>
            <w:ins w:id="2840" w:author="Iana Siomina" w:date="2024-09-25T21:59:00Z">
              <w:r>
                <w:rPr>
                  <w:lang w:eastAsia="ko-KR"/>
                </w:rPr>
                <w:t>dBm/BW</w:t>
              </w:r>
            </w:ins>
          </w:p>
        </w:tc>
      </w:tr>
      <w:tr w:rsidR="00E35E3F" w14:paraId="1872336C" w14:textId="77777777">
        <w:trPr>
          <w:trHeight w:val="21"/>
          <w:jc w:val="center"/>
          <w:ins w:id="2841" w:author="Iana Siomina" w:date="2024-09-25T21:59:00Z"/>
        </w:trPr>
        <w:tc>
          <w:tcPr>
            <w:tcW w:w="0" w:type="auto"/>
            <w:vMerge w:val="restart"/>
            <w:vAlign w:val="center"/>
          </w:tcPr>
          <w:p w14:paraId="18723364" w14:textId="1DDB82AC" w:rsidR="00E35E3F" w:rsidRDefault="00704F90">
            <w:pPr>
              <w:pStyle w:val="TAC"/>
              <w:rPr>
                <w:ins w:id="2842" w:author="Iana Siomina" w:date="2024-09-25T21:59:00Z"/>
                <w:highlight w:val="yellow"/>
                <w:lang w:eastAsia="ko-KR"/>
              </w:rPr>
            </w:pPr>
            <w:ins w:id="2843" w:author="Iana Siomina" w:date="2024-09-25T21:59:00Z">
              <w:r>
                <w:rPr>
                  <w:highlight w:val="yellow"/>
                  <w:lang w:eastAsia="ko-KR"/>
                </w:rPr>
                <w:t>±4</w:t>
              </w:r>
            </w:ins>
            <w:ins w:id="2844" w:author="Iana Siomina" w:date="2024-11-22T05:25:00Z">
              <w:r w:rsidR="008E6D91">
                <w:rPr>
                  <w:highlight w:val="yellow"/>
                  <w:lang w:eastAsia="ko-KR"/>
                </w:rPr>
                <w:t>9</w:t>
              </w:r>
            </w:ins>
          </w:p>
        </w:tc>
        <w:tc>
          <w:tcPr>
            <w:tcW w:w="0" w:type="auto"/>
            <w:vMerge w:val="restart"/>
            <w:vAlign w:val="center"/>
          </w:tcPr>
          <w:p w14:paraId="18723365" w14:textId="77777777" w:rsidR="00E35E3F" w:rsidRDefault="00704F90">
            <w:pPr>
              <w:pStyle w:val="TAC"/>
              <w:rPr>
                <w:ins w:id="2845" w:author="Iana Siomina" w:date="2024-09-25T21:59:00Z"/>
                <w:lang w:val="sv-SE" w:eastAsia="ko-KR"/>
              </w:rPr>
            </w:pPr>
            <w:ins w:id="2846" w:author="Iana Siomina" w:date="2024-09-25T21:59:00Z">
              <w:r>
                <w:rPr>
                  <w:lang w:val="sv-SE" w:eastAsia="ko-KR"/>
                </w:rPr>
                <w:t>-3</w:t>
              </w:r>
            </w:ins>
          </w:p>
        </w:tc>
        <w:tc>
          <w:tcPr>
            <w:tcW w:w="0" w:type="auto"/>
            <w:vMerge w:val="restart"/>
            <w:vAlign w:val="center"/>
          </w:tcPr>
          <w:p w14:paraId="18723366" w14:textId="77777777" w:rsidR="00E35E3F" w:rsidRDefault="00704F90">
            <w:pPr>
              <w:pStyle w:val="TAC"/>
              <w:rPr>
                <w:ins w:id="2847" w:author="Iana Siomina" w:date="2024-09-25T21:59:00Z"/>
                <w:lang w:eastAsia="ko-KR"/>
              </w:rPr>
            </w:pPr>
            <w:ins w:id="2848" w:author="Iana Siomina" w:date="2024-09-25T21:59:00Z">
              <w:r>
                <w:t>48</w:t>
              </w:r>
            </w:ins>
          </w:p>
        </w:tc>
        <w:tc>
          <w:tcPr>
            <w:tcW w:w="0" w:type="auto"/>
            <w:vMerge w:val="restart"/>
            <w:vAlign w:val="center"/>
          </w:tcPr>
          <w:p w14:paraId="18723367" w14:textId="77777777" w:rsidR="00E35E3F" w:rsidRDefault="00704F90">
            <w:pPr>
              <w:pStyle w:val="TAC"/>
              <w:rPr>
                <w:ins w:id="2849" w:author="Iana Siomina" w:date="2024-09-25T21:59:00Z"/>
                <w:lang w:eastAsia="zh-CN"/>
              </w:rPr>
            </w:pPr>
            <w:ins w:id="2850" w:author="Iana Siomina" w:date="2024-09-25T21:59:00Z">
              <w:r>
                <w:t>≥ 4</w:t>
              </w:r>
            </w:ins>
          </w:p>
        </w:tc>
        <w:tc>
          <w:tcPr>
            <w:tcW w:w="0" w:type="auto"/>
            <w:vMerge w:val="restart"/>
            <w:vAlign w:val="center"/>
          </w:tcPr>
          <w:p w14:paraId="18723368" w14:textId="77777777" w:rsidR="00E35E3F" w:rsidRDefault="00704F90">
            <w:pPr>
              <w:pStyle w:val="TAC"/>
              <w:rPr>
                <w:ins w:id="2851" w:author="Iana Siomina" w:date="2024-09-25T21:59:00Z"/>
                <w:lang w:eastAsia="ko-KR"/>
              </w:rPr>
            </w:pPr>
            <w:ins w:id="2852" w:author="Iana Siomina" w:date="2024-09-25T21:59:00Z">
              <w:r>
                <w:rPr>
                  <w:lang w:eastAsia="ko-KR"/>
                </w:rPr>
                <w:t>15</w:t>
              </w:r>
            </w:ins>
          </w:p>
        </w:tc>
        <w:tc>
          <w:tcPr>
            <w:tcW w:w="0" w:type="auto"/>
            <w:vAlign w:val="center"/>
          </w:tcPr>
          <w:p w14:paraId="18723369" w14:textId="77777777" w:rsidR="00E35E3F" w:rsidRDefault="00704F90">
            <w:pPr>
              <w:pStyle w:val="TAC"/>
              <w:rPr>
                <w:ins w:id="2853" w:author="Iana Siomina" w:date="2024-09-25T21:59:00Z"/>
                <w:rFonts w:eastAsia="Malgun Gothic"/>
                <w:lang w:eastAsia="ko-KR"/>
              </w:rPr>
            </w:pPr>
            <w:ins w:id="2854" w:author="Iana Siomina" w:date="2024-09-25T21:59:00Z">
              <w:r>
                <w:rPr>
                  <w:rFonts w:cs="Arial"/>
                  <w:lang w:val="en-US"/>
                </w:rPr>
                <w:t>NR_TDD_FR1_B</w:t>
              </w:r>
            </w:ins>
          </w:p>
        </w:tc>
        <w:tc>
          <w:tcPr>
            <w:tcW w:w="0" w:type="auto"/>
            <w:tcBorders>
              <w:right w:val="single" w:sz="4" w:space="0" w:color="auto"/>
            </w:tcBorders>
            <w:vAlign w:val="center"/>
          </w:tcPr>
          <w:p w14:paraId="1872336A" w14:textId="77777777" w:rsidR="00E35E3F" w:rsidRDefault="00704F90">
            <w:pPr>
              <w:pStyle w:val="TAC"/>
              <w:rPr>
                <w:ins w:id="2855" w:author="Iana Siomina" w:date="2024-09-25T21:59:00Z"/>
                <w:lang w:eastAsia="ko-KR"/>
              </w:rPr>
            </w:pPr>
            <w:ins w:id="2856" w:author="Iana Siomina" w:date="2024-09-25T21:59:00Z">
              <w:r>
                <w:rPr>
                  <w:rFonts w:cs="Arial"/>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872336B" w14:textId="77777777" w:rsidR="00E35E3F" w:rsidRDefault="00704F90">
            <w:pPr>
              <w:pStyle w:val="TAC"/>
              <w:rPr>
                <w:ins w:id="2857" w:author="Iana Siomina" w:date="2024-09-25T21:59:00Z"/>
                <w:lang w:eastAsia="ko-KR"/>
              </w:rPr>
            </w:pPr>
            <w:ins w:id="2858" w:author="Iana Siomina" w:date="2024-09-25T21:59:00Z">
              <w:r>
                <w:rPr>
                  <w:lang w:eastAsia="ko-KR"/>
                </w:rPr>
                <w:t>-50</w:t>
              </w:r>
            </w:ins>
          </w:p>
        </w:tc>
      </w:tr>
      <w:tr w:rsidR="00E35E3F" w14:paraId="18723375" w14:textId="77777777">
        <w:trPr>
          <w:trHeight w:val="21"/>
          <w:jc w:val="center"/>
          <w:ins w:id="2859" w:author="Iana Siomina" w:date="2024-09-25T21:59:00Z"/>
        </w:trPr>
        <w:tc>
          <w:tcPr>
            <w:tcW w:w="0" w:type="auto"/>
            <w:vMerge/>
            <w:vAlign w:val="center"/>
          </w:tcPr>
          <w:p w14:paraId="1872336D" w14:textId="77777777" w:rsidR="00E35E3F" w:rsidRDefault="00E35E3F">
            <w:pPr>
              <w:pStyle w:val="TAC"/>
              <w:rPr>
                <w:ins w:id="2860" w:author="Iana Siomina" w:date="2024-09-25T21:59:00Z"/>
                <w:highlight w:val="yellow"/>
                <w:lang w:eastAsia="ko-KR"/>
              </w:rPr>
            </w:pPr>
          </w:p>
        </w:tc>
        <w:tc>
          <w:tcPr>
            <w:tcW w:w="0" w:type="auto"/>
            <w:vMerge/>
            <w:vAlign w:val="center"/>
          </w:tcPr>
          <w:p w14:paraId="1872336E" w14:textId="77777777" w:rsidR="00E35E3F" w:rsidRDefault="00E35E3F">
            <w:pPr>
              <w:pStyle w:val="TAC"/>
              <w:rPr>
                <w:ins w:id="2861" w:author="Iana Siomina" w:date="2024-09-25T21:59:00Z"/>
                <w:lang w:val="sv-SE" w:eastAsia="ko-KR"/>
              </w:rPr>
            </w:pPr>
          </w:p>
        </w:tc>
        <w:tc>
          <w:tcPr>
            <w:tcW w:w="0" w:type="auto"/>
            <w:vMerge/>
            <w:vAlign w:val="center"/>
          </w:tcPr>
          <w:p w14:paraId="1872336F" w14:textId="77777777" w:rsidR="00E35E3F" w:rsidRDefault="00E35E3F">
            <w:pPr>
              <w:pStyle w:val="TAC"/>
              <w:rPr>
                <w:ins w:id="2862" w:author="Iana Siomina" w:date="2024-09-25T21:59:00Z"/>
              </w:rPr>
            </w:pPr>
          </w:p>
        </w:tc>
        <w:tc>
          <w:tcPr>
            <w:tcW w:w="0" w:type="auto"/>
            <w:vMerge/>
            <w:vAlign w:val="center"/>
          </w:tcPr>
          <w:p w14:paraId="18723370" w14:textId="77777777" w:rsidR="00E35E3F" w:rsidRDefault="00E35E3F">
            <w:pPr>
              <w:pStyle w:val="TAC"/>
              <w:rPr>
                <w:ins w:id="2863" w:author="Iana Siomina" w:date="2024-09-25T21:59:00Z"/>
              </w:rPr>
            </w:pPr>
          </w:p>
        </w:tc>
        <w:tc>
          <w:tcPr>
            <w:tcW w:w="0" w:type="auto"/>
            <w:vMerge/>
            <w:vAlign w:val="center"/>
          </w:tcPr>
          <w:p w14:paraId="18723371" w14:textId="77777777" w:rsidR="00E35E3F" w:rsidRDefault="00E35E3F">
            <w:pPr>
              <w:pStyle w:val="TAC"/>
              <w:rPr>
                <w:ins w:id="2864" w:author="Iana Siomina" w:date="2024-09-25T21:59:00Z"/>
                <w:lang w:eastAsia="ko-KR"/>
              </w:rPr>
            </w:pPr>
          </w:p>
        </w:tc>
        <w:tc>
          <w:tcPr>
            <w:tcW w:w="0" w:type="auto"/>
            <w:vAlign w:val="center"/>
          </w:tcPr>
          <w:p w14:paraId="18723372" w14:textId="77777777" w:rsidR="00E35E3F" w:rsidRDefault="00704F90">
            <w:pPr>
              <w:pStyle w:val="TAC"/>
              <w:rPr>
                <w:ins w:id="2865" w:author="Iana Siomina" w:date="2024-09-25T21:59:00Z"/>
                <w:lang w:eastAsia="ko-KR"/>
              </w:rPr>
            </w:pPr>
            <w:ins w:id="2866" w:author="Iana Siomina" w:date="2024-09-25T21:59:00Z">
              <w:r>
                <w:rPr>
                  <w:rFonts w:cs="Arial"/>
                  <w:lang w:val="en-US"/>
                </w:rPr>
                <w:t>NR_TDD_FR1_C</w:t>
              </w:r>
            </w:ins>
          </w:p>
        </w:tc>
        <w:tc>
          <w:tcPr>
            <w:tcW w:w="0" w:type="auto"/>
            <w:tcBorders>
              <w:right w:val="single" w:sz="4" w:space="0" w:color="auto"/>
            </w:tcBorders>
            <w:vAlign w:val="center"/>
          </w:tcPr>
          <w:p w14:paraId="18723373" w14:textId="77777777" w:rsidR="00E35E3F" w:rsidRDefault="00704F90">
            <w:pPr>
              <w:pStyle w:val="TAC"/>
              <w:rPr>
                <w:ins w:id="2867" w:author="Iana Siomina" w:date="2024-09-25T21:59:00Z"/>
              </w:rPr>
            </w:pPr>
            <w:ins w:id="2868" w:author="Iana Siomina" w:date="2024-09-25T21:59:00Z">
              <w:r>
                <w:rPr>
                  <w:rFonts w:cs="Arial"/>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723374" w14:textId="77777777" w:rsidR="00E35E3F" w:rsidRDefault="00E35E3F">
            <w:pPr>
              <w:pStyle w:val="TAC"/>
              <w:rPr>
                <w:ins w:id="2869" w:author="Iana Siomina" w:date="2024-09-25T21:59:00Z"/>
                <w:lang w:eastAsia="ko-KR"/>
              </w:rPr>
            </w:pPr>
          </w:p>
        </w:tc>
      </w:tr>
      <w:tr w:rsidR="00E35E3F" w14:paraId="1872337E" w14:textId="77777777">
        <w:trPr>
          <w:trHeight w:val="21"/>
          <w:jc w:val="center"/>
          <w:ins w:id="2870" w:author="Iana Siomina" w:date="2024-09-25T21:59:00Z"/>
        </w:trPr>
        <w:tc>
          <w:tcPr>
            <w:tcW w:w="0" w:type="auto"/>
            <w:vMerge/>
            <w:vAlign w:val="center"/>
          </w:tcPr>
          <w:p w14:paraId="18723376" w14:textId="77777777" w:rsidR="00E35E3F" w:rsidRDefault="00E35E3F">
            <w:pPr>
              <w:pStyle w:val="TAC"/>
              <w:rPr>
                <w:ins w:id="2871" w:author="Iana Siomina" w:date="2024-09-25T21:59:00Z"/>
                <w:highlight w:val="yellow"/>
                <w:lang w:eastAsia="ko-KR"/>
              </w:rPr>
            </w:pPr>
          </w:p>
        </w:tc>
        <w:tc>
          <w:tcPr>
            <w:tcW w:w="0" w:type="auto"/>
            <w:vMerge/>
            <w:vAlign w:val="center"/>
          </w:tcPr>
          <w:p w14:paraId="18723377" w14:textId="77777777" w:rsidR="00E35E3F" w:rsidRDefault="00E35E3F">
            <w:pPr>
              <w:pStyle w:val="TAC"/>
              <w:rPr>
                <w:ins w:id="2872" w:author="Iana Siomina" w:date="2024-09-25T21:59:00Z"/>
                <w:lang w:val="sv-SE" w:eastAsia="ko-KR"/>
              </w:rPr>
            </w:pPr>
          </w:p>
        </w:tc>
        <w:tc>
          <w:tcPr>
            <w:tcW w:w="0" w:type="auto"/>
            <w:vMerge/>
            <w:vAlign w:val="center"/>
          </w:tcPr>
          <w:p w14:paraId="18723378" w14:textId="77777777" w:rsidR="00E35E3F" w:rsidRDefault="00E35E3F">
            <w:pPr>
              <w:pStyle w:val="TAC"/>
              <w:rPr>
                <w:ins w:id="2873" w:author="Iana Siomina" w:date="2024-09-25T21:59:00Z"/>
              </w:rPr>
            </w:pPr>
          </w:p>
        </w:tc>
        <w:tc>
          <w:tcPr>
            <w:tcW w:w="0" w:type="auto"/>
            <w:vMerge/>
            <w:vAlign w:val="center"/>
          </w:tcPr>
          <w:p w14:paraId="18723379" w14:textId="77777777" w:rsidR="00E35E3F" w:rsidRDefault="00E35E3F">
            <w:pPr>
              <w:pStyle w:val="TAC"/>
              <w:rPr>
                <w:ins w:id="2874" w:author="Iana Siomina" w:date="2024-09-25T21:59:00Z"/>
              </w:rPr>
            </w:pPr>
          </w:p>
        </w:tc>
        <w:tc>
          <w:tcPr>
            <w:tcW w:w="0" w:type="auto"/>
            <w:vMerge/>
            <w:vAlign w:val="center"/>
          </w:tcPr>
          <w:p w14:paraId="1872337A" w14:textId="77777777" w:rsidR="00E35E3F" w:rsidRDefault="00E35E3F">
            <w:pPr>
              <w:pStyle w:val="TAC"/>
              <w:rPr>
                <w:ins w:id="2875" w:author="Iana Siomina" w:date="2024-09-25T21:59:00Z"/>
                <w:lang w:eastAsia="ko-KR"/>
              </w:rPr>
            </w:pPr>
          </w:p>
        </w:tc>
        <w:tc>
          <w:tcPr>
            <w:tcW w:w="0" w:type="auto"/>
            <w:vAlign w:val="center"/>
          </w:tcPr>
          <w:p w14:paraId="1872337B" w14:textId="77777777" w:rsidR="00E35E3F" w:rsidRDefault="00704F90">
            <w:pPr>
              <w:pStyle w:val="TAC"/>
              <w:rPr>
                <w:ins w:id="2876" w:author="Iana Siomina" w:date="2024-09-25T21:59:00Z"/>
                <w:lang w:eastAsia="ko-KR"/>
              </w:rPr>
            </w:pPr>
            <w:ins w:id="2877" w:author="Iana Siomina" w:date="2024-09-25T21:59:00Z">
              <w:r>
                <w:rPr>
                  <w:rFonts w:cs="Arial"/>
                  <w:lang w:val="en-US"/>
                </w:rPr>
                <w:t>NR_FDD_FR1_G</w:t>
              </w:r>
            </w:ins>
          </w:p>
        </w:tc>
        <w:tc>
          <w:tcPr>
            <w:tcW w:w="0" w:type="auto"/>
            <w:tcBorders>
              <w:right w:val="single" w:sz="4" w:space="0" w:color="auto"/>
            </w:tcBorders>
            <w:vAlign w:val="center"/>
          </w:tcPr>
          <w:p w14:paraId="1872337C" w14:textId="77777777" w:rsidR="00E35E3F" w:rsidRDefault="00704F90">
            <w:pPr>
              <w:pStyle w:val="TAC"/>
              <w:rPr>
                <w:ins w:id="2878" w:author="Iana Siomina" w:date="2024-09-25T21:59:00Z"/>
              </w:rPr>
            </w:pPr>
            <w:ins w:id="2879" w:author="Iana Siomina" w:date="2024-09-25T21:59:00Z">
              <w:r>
                <w:rPr>
                  <w:rFonts w:cs="Arial"/>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72337D" w14:textId="77777777" w:rsidR="00E35E3F" w:rsidRDefault="00E35E3F">
            <w:pPr>
              <w:pStyle w:val="TAC"/>
              <w:rPr>
                <w:ins w:id="2880" w:author="Iana Siomina" w:date="2024-09-25T21:59:00Z"/>
                <w:lang w:eastAsia="ko-KR"/>
              </w:rPr>
            </w:pPr>
          </w:p>
        </w:tc>
      </w:tr>
      <w:tr w:rsidR="00E35E3F" w14:paraId="18723387" w14:textId="77777777">
        <w:trPr>
          <w:trHeight w:val="21"/>
          <w:jc w:val="center"/>
          <w:ins w:id="2881" w:author="Iana Siomina" w:date="2024-09-25T21:59:00Z"/>
        </w:trPr>
        <w:tc>
          <w:tcPr>
            <w:tcW w:w="0" w:type="auto"/>
            <w:vMerge/>
            <w:vAlign w:val="center"/>
          </w:tcPr>
          <w:p w14:paraId="1872337F" w14:textId="77777777" w:rsidR="00E35E3F" w:rsidRDefault="00E35E3F">
            <w:pPr>
              <w:pStyle w:val="TAC"/>
              <w:rPr>
                <w:ins w:id="2882" w:author="Iana Siomina" w:date="2024-09-25T21:59:00Z"/>
                <w:highlight w:val="yellow"/>
                <w:lang w:eastAsia="ko-KR"/>
              </w:rPr>
            </w:pPr>
          </w:p>
        </w:tc>
        <w:tc>
          <w:tcPr>
            <w:tcW w:w="0" w:type="auto"/>
            <w:vMerge/>
            <w:vAlign w:val="center"/>
          </w:tcPr>
          <w:p w14:paraId="18723380" w14:textId="77777777" w:rsidR="00E35E3F" w:rsidRDefault="00E35E3F">
            <w:pPr>
              <w:pStyle w:val="TAC"/>
              <w:rPr>
                <w:ins w:id="2883" w:author="Iana Siomina" w:date="2024-09-25T21:59:00Z"/>
                <w:lang w:val="sv-SE" w:eastAsia="ko-KR"/>
              </w:rPr>
            </w:pPr>
          </w:p>
        </w:tc>
        <w:tc>
          <w:tcPr>
            <w:tcW w:w="0" w:type="auto"/>
            <w:vMerge/>
            <w:vAlign w:val="center"/>
          </w:tcPr>
          <w:p w14:paraId="18723381" w14:textId="77777777" w:rsidR="00E35E3F" w:rsidRDefault="00E35E3F">
            <w:pPr>
              <w:pStyle w:val="TAC"/>
              <w:rPr>
                <w:ins w:id="2884" w:author="Iana Siomina" w:date="2024-09-25T21:59:00Z"/>
                <w:rFonts w:cs="Calibri"/>
              </w:rPr>
            </w:pPr>
          </w:p>
        </w:tc>
        <w:tc>
          <w:tcPr>
            <w:tcW w:w="0" w:type="auto"/>
            <w:vMerge/>
            <w:vAlign w:val="center"/>
          </w:tcPr>
          <w:p w14:paraId="18723382" w14:textId="77777777" w:rsidR="00E35E3F" w:rsidRDefault="00E35E3F">
            <w:pPr>
              <w:pStyle w:val="TAC"/>
              <w:rPr>
                <w:ins w:id="2885" w:author="Iana Siomina" w:date="2024-09-25T21:59:00Z"/>
                <w:lang w:eastAsia="zh-CN"/>
              </w:rPr>
            </w:pPr>
          </w:p>
        </w:tc>
        <w:tc>
          <w:tcPr>
            <w:tcW w:w="0" w:type="auto"/>
            <w:vMerge/>
            <w:vAlign w:val="center"/>
          </w:tcPr>
          <w:p w14:paraId="18723383" w14:textId="77777777" w:rsidR="00E35E3F" w:rsidRDefault="00E35E3F">
            <w:pPr>
              <w:pStyle w:val="TAC"/>
              <w:rPr>
                <w:ins w:id="2886" w:author="Iana Siomina" w:date="2024-09-25T21:59:00Z"/>
                <w:lang w:eastAsia="ko-KR"/>
              </w:rPr>
            </w:pPr>
          </w:p>
        </w:tc>
        <w:tc>
          <w:tcPr>
            <w:tcW w:w="0" w:type="auto"/>
            <w:vAlign w:val="center"/>
          </w:tcPr>
          <w:p w14:paraId="18723384" w14:textId="77777777" w:rsidR="00E35E3F" w:rsidRDefault="00704F90">
            <w:pPr>
              <w:pStyle w:val="TAC"/>
              <w:rPr>
                <w:ins w:id="2887" w:author="Iana Siomina" w:date="2024-09-25T21:59:00Z"/>
                <w:lang w:eastAsia="ko-KR"/>
              </w:rPr>
            </w:pPr>
            <w:ins w:id="2888" w:author="Iana Siomina" w:date="2024-09-25T21:59:00Z">
              <w:r>
                <w:rPr>
                  <w:rFonts w:cs="Arial"/>
                  <w:lang w:val="en-US"/>
                </w:rPr>
                <w:t>NR_TDD_FR1_J</w:t>
              </w:r>
            </w:ins>
          </w:p>
        </w:tc>
        <w:tc>
          <w:tcPr>
            <w:tcW w:w="0" w:type="auto"/>
            <w:tcBorders>
              <w:right w:val="single" w:sz="4" w:space="0" w:color="auto"/>
            </w:tcBorders>
            <w:vAlign w:val="center"/>
          </w:tcPr>
          <w:p w14:paraId="18723385" w14:textId="77777777" w:rsidR="00E35E3F" w:rsidRDefault="00704F90">
            <w:pPr>
              <w:pStyle w:val="TAC"/>
              <w:rPr>
                <w:ins w:id="2889" w:author="Iana Siomina" w:date="2024-09-25T21:59:00Z"/>
              </w:rPr>
            </w:pPr>
            <w:ins w:id="2890" w:author="Iana Siomina" w:date="2024-09-25T21:59:00Z">
              <w:r>
                <w:rPr>
                  <w:rFonts w:cs="Arial"/>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723386" w14:textId="77777777" w:rsidR="00E35E3F" w:rsidRDefault="00E35E3F">
            <w:pPr>
              <w:pStyle w:val="TAC"/>
              <w:rPr>
                <w:ins w:id="2891" w:author="Iana Siomina" w:date="2024-09-25T21:59:00Z"/>
                <w:lang w:eastAsia="ko-KR"/>
              </w:rPr>
            </w:pPr>
          </w:p>
        </w:tc>
      </w:tr>
      <w:tr w:rsidR="00E35E3F" w14:paraId="18723390" w14:textId="77777777">
        <w:trPr>
          <w:trHeight w:val="20"/>
          <w:jc w:val="center"/>
          <w:ins w:id="2892" w:author="Iana Siomina" w:date="2024-09-25T21:59:00Z"/>
        </w:trPr>
        <w:tc>
          <w:tcPr>
            <w:tcW w:w="0" w:type="auto"/>
            <w:vAlign w:val="center"/>
          </w:tcPr>
          <w:p w14:paraId="18723388" w14:textId="36621FD0" w:rsidR="00E35E3F" w:rsidRDefault="00704F90">
            <w:pPr>
              <w:pStyle w:val="TAC"/>
              <w:rPr>
                <w:ins w:id="2893" w:author="Iana Siomina" w:date="2024-09-25T21:59:00Z"/>
                <w:highlight w:val="yellow"/>
                <w:lang w:eastAsia="ko-KR"/>
              </w:rPr>
            </w:pPr>
            <w:ins w:id="2894" w:author="Iana Siomina" w:date="2024-09-25T21:59:00Z">
              <w:r>
                <w:rPr>
                  <w:highlight w:val="yellow"/>
                  <w:lang w:eastAsia="ko-KR"/>
                </w:rPr>
                <w:t>±</w:t>
              </w:r>
            </w:ins>
            <w:ins w:id="2895" w:author="Iana Siomina" w:date="2024-11-22T05:26:00Z">
              <w:r w:rsidR="002B6DDB">
                <w:rPr>
                  <w:highlight w:val="yellow"/>
                  <w:lang w:eastAsia="ko-KR"/>
                </w:rPr>
                <w:t>59</w:t>
              </w:r>
            </w:ins>
          </w:p>
        </w:tc>
        <w:tc>
          <w:tcPr>
            <w:tcW w:w="0" w:type="auto"/>
            <w:vMerge/>
            <w:vAlign w:val="center"/>
          </w:tcPr>
          <w:p w14:paraId="18723389" w14:textId="77777777" w:rsidR="00E35E3F" w:rsidRDefault="00E35E3F">
            <w:pPr>
              <w:pStyle w:val="TAC"/>
              <w:rPr>
                <w:ins w:id="2896" w:author="Iana Siomina" w:date="2024-09-25T21:59:00Z"/>
                <w:lang w:val="sv-SE" w:eastAsia="ko-KR"/>
              </w:rPr>
            </w:pPr>
          </w:p>
        </w:tc>
        <w:tc>
          <w:tcPr>
            <w:tcW w:w="0" w:type="auto"/>
            <w:vAlign w:val="center"/>
          </w:tcPr>
          <w:p w14:paraId="1872338A" w14:textId="77777777" w:rsidR="00E35E3F" w:rsidRDefault="00704F90">
            <w:pPr>
              <w:pStyle w:val="TAC"/>
              <w:rPr>
                <w:ins w:id="2897" w:author="Iana Siomina" w:date="2024-09-25T21:59:00Z"/>
                <w:lang w:eastAsia="zh-CN"/>
              </w:rPr>
            </w:pPr>
            <w:ins w:id="2898" w:author="Iana Siomina" w:date="2024-09-25T21:59:00Z">
              <w:r>
                <w:t>&gt;48</w:t>
              </w:r>
            </w:ins>
          </w:p>
        </w:tc>
        <w:tc>
          <w:tcPr>
            <w:tcW w:w="0" w:type="auto"/>
            <w:vAlign w:val="center"/>
          </w:tcPr>
          <w:p w14:paraId="1872338B" w14:textId="77777777" w:rsidR="00E35E3F" w:rsidRDefault="00704F90">
            <w:pPr>
              <w:pStyle w:val="TAC"/>
              <w:rPr>
                <w:ins w:id="2899" w:author="Iana Siomina" w:date="2024-09-25T21:59:00Z"/>
                <w:lang w:eastAsia="zh-CN"/>
              </w:rPr>
            </w:pPr>
            <w:ins w:id="2900" w:author="Iana Siomina" w:date="2024-09-25T21:59:00Z">
              <w:r>
                <w:t>≥ 1</w:t>
              </w:r>
            </w:ins>
          </w:p>
        </w:tc>
        <w:tc>
          <w:tcPr>
            <w:tcW w:w="0" w:type="auto"/>
            <w:vMerge/>
            <w:vAlign w:val="center"/>
          </w:tcPr>
          <w:p w14:paraId="1872338C" w14:textId="77777777" w:rsidR="00E35E3F" w:rsidRDefault="00E35E3F">
            <w:pPr>
              <w:pStyle w:val="TAC"/>
              <w:rPr>
                <w:ins w:id="2901" w:author="Iana Siomina" w:date="2024-09-25T21:59:00Z"/>
                <w:lang w:eastAsia="ko-KR"/>
              </w:rPr>
            </w:pPr>
          </w:p>
        </w:tc>
        <w:tc>
          <w:tcPr>
            <w:tcW w:w="0" w:type="auto"/>
            <w:vAlign w:val="center"/>
          </w:tcPr>
          <w:p w14:paraId="1872338D" w14:textId="77777777" w:rsidR="00E35E3F" w:rsidRDefault="00704F90">
            <w:pPr>
              <w:pStyle w:val="TAC"/>
              <w:rPr>
                <w:ins w:id="2902" w:author="Iana Siomina" w:date="2024-09-25T21:59:00Z"/>
                <w:lang w:eastAsia="ko-KR"/>
              </w:rPr>
            </w:pPr>
            <w:ins w:id="2903" w:author="Iana Siomina" w:date="2024-09-25T21:59:00Z">
              <w:r>
                <w:rPr>
                  <w:lang w:eastAsia="ko-KR"/>
                </w:rPr>
                <w:t>NOTE 5</w:t>
              </w:r>
            </w:ins>
          </w:p>
        </w:tc>
        <w:tc>
          <w:tcPr>
            <w:tcW w:w="0" w:type="auto"/>
          </w:tcPr>
          <w:p w14:paraId="1872338E" w14:textId="77777777" w:rsidR="00E35E3F" w:rsidRDefault="00704F90">
            <w:pPr>
              <w:pStyle w:val="TAC"/>
              <w:rPr>
                <w:ins w:id="2904" w:author="Iana Siomina" w:date="2024-09-25T21:59:00Z"/>
                <w:lang w:eastAsia="ko-KR"/>
              </w:rPr>
            </w:pPr>
            <w:ins w:id="2905" w:author="Iana Siomina" w:date="2024-09-25T21:59:00Z">
              <w:r>
                <w:rPr>
                  <w:lang w:eastAsia="ko-KR"/>
                </w:rPr>
                <w:t>NOTE 5</w:t>
              </w:r>
            </w:ins>
          </w:p>
        </w:tc>
        <w:tc>
          <w:tcPr>
            <w:tcW w:w="0" w:type="auto"/>
            <w:tcBorders>
              <w:top w:val="single" w:sz="4" w:space="0" w:color="auto"/>
            </w:tcBorders>
            <w:vAlign w:val="center"/>
          </w:tcPr>
          <w:p w14:paraId="1872338F" w14:textId="77777777" w:rsidR="00E35E3F" w:rsidRDefault="00704F90">
            <w:pPr>
              <w:pStyle w:val="TAC"/>
              <w:rPr>
                <w:ins w:id="2906" w:author="Iana Siomina" w:date="2024-09-25T21:59:00Z"/>
                <w:lang w:eastAsia="ko-KR"/>
              </w:rPr>
            </w:pPr>
            <w:ins w:id="2907" w:author="Iana Siomina" w:date="2024-09-25T21:59:00Z">
              <w:r>
                <w:rPr>
                  <w:lang w:eastAsia="ko-KR"/>
                </w:rPr>
                <w:t>NOTE 5</w:t>
              </w:r>
            </w:ins>
          </w:p>
        </w:tc>
      </w:tr>
      <w:tr w:rsidR="00E35E3F" w14:paraId="18723399" w14:textId="77777777">
        <w:trPr>
          <w:jc w:val="center"/>
          <w:ins w:id="2908" w:author="Iana Siomina" w:date="2024-09-25T21:59:00Z"/>
        </w:trPr>
        <w:tc>
          <w:tcPr>
            <w:tcW w:w="0" w:type="auto"/>
          </w:tcPr>
          <w:p w14:paraId="18723391" w14:textId="4715CF88" w:rsidR="00E35E3F" w:rsidRDefault="00704F90">
            <w:pPr>
              <w:pStyle w:val="TAC"/>
              <w:rPr>
                <w:ins w:id="2909" w:author="Iana Siomina" w:date="2024-09-25T21:59:00Z"/>
                <w:highlight w:val="yellow"/>
                <w:lang w:eastAsia="ko-KR"/>
              </w:rPr>
            </w:pPr>
            <w:ins w:id="2910" w:author="Iana Siomina" w:date="2024-09-25T21:59:00Z">
              <w:r>
                <w:rPr>
                  <w:highlight w:val="yellow"/>
                  <w:lang w:eastAsia="ko-KR"/>
                </w:rPr>
                <w:t>±</w:t>
              </w:r>
            </w:ins>
            <w:ins w:id="2911" w:author="Iana Siomina" w:date="2024-11-22T05:26:00Z">
              <w:r w:rsidR="00470855">
                <w:rPr>
                  <w:highlight w:val="yellow"/>
                  <w:lang w:eastAsia="ko-KR"/>
                </w:rPr>
                <w:t>31</w:t>
              </w:r>
            </w:ins>
          </w:p>
        </w:tc>
        <w:tc>
          <w:tcPr>
            <w:tcW w:w="0" w:type="auto"/>
            <w:vMerge/>
            <w:vAlign w:val="center"/>
          </w:tcPr>
          <w:p w14:paraId="18723392" w14:textId="77777777" w:rsidR="00E35E3F" w:rsidRDefault="00E35E3F">
            <w:pPr>
              <w:pStyle w:val="TAC"/>
              <w:rPr>
                <w:ins w:id="2912" w:author="Iana Siomina" w:date="2024-09-25T21:59:00Z"/>
                <w:lang w:val="sv-SE" w:eastAsia="ko-KR"/>
              </w:rPr>
            </w:pPr>
          </w:p>
        </w:tc>
        <w:tc>
          <w:tcPr>
            <w:tcW w:w="0" w:type="auto"/>
            <w:vAlign w:val="center"/>
          </w:tcPr>
          <w:p w14:paraId="18723393" w14:textId="77777777" w:rsidR="00E35E3F" w:rsidRDefault="00704F90">
            <w:pPr>
              <w:pStyle w:val="TAC"/>
              <w:rPr>
                <w:ins w:id="2913" w:author="Iana Siomina" w:date="2024-09-25T21:59:00Z"/>
                <w:lang w:eastAsia="ko-KR"/>
              </w:rPr>
            </w:pPr>
            <w:ins w:id="2914" w:author="Iana Siomina" w:date="2024-09-25T21:59:00Z">
              <w:r>
                <w:t>≥ 96</w:t>
              </w:r>
            </w:ins>
          </w:p>
        </w:tc>
        <w:tc>
          <w:tcPr>
            <w:tcW w:w="0" w:type="auto"/>
            <w:vAlign w:val="center"/>
          </w:tcPr>
          <w:p w14:paraId="18723394" w14:textId="77777777" w:rsidR="00E35E3F" w:rsidRDefault="00704F90">
            <w:pPr>
              <w:pStyle w:val="TAC"/>
              <w:rPr>
                <w:ins w:id="2915" w:author="Iana Siomina" w:date="2024-09-25T21:59:00Z"/>
                <w:lang w:eastAsia="zh-CN"/>
              </w:rPr>
            </w:pPr>
            <w:ins w:id="2916" w:author="Iana Siomina" w:date="2024-09-25T21:59:00Z">
              <w:r>
                <w:t>≥ 1</w:t>
              </w:r>
            </w:ins>
          </w:p>
        </w:tc>
        <w:tc>
          <w:tcPr>
            <w:tcW w:w="0" w:type="auto"/>
            <w:vMerge/>
            <w:vAlign w:val="center"/>
          </w:tcPr>
          <w:p w14:paraId="18723395" w14:textId="77777777" w:rsidR="00E35E3F" w:rsidRDefault="00E35E3F">
            <w:pPr>
              <w:pStyle w:val="TAC"/>
              <w:rPr>
                <w:ins w:id="2917" w:author="Iana Siomina" w:date="2024-09-25T21:59:00Z"/>
                <w:lang w:eastAsia="ko-KR"/>
              </w:rPr>
            </w:pPr>
          </w:p>
        </w:tc>
        <w:tc>
          <w:tcPr>
            <w:tcW w:w="0" w:type="auto"/>
          </w:tcPr>
          <w:p w14:paraId="18723396" w14:textId="77777777" w:rsidR="00E35E3F" w:rsidRDefault="00704F90">
            <w:pPr>
              <w:pStyle w:val="TAC"/>
              <w:rPr>
                <w:ins w:id="2918" w:author="Iana Siomina" w:date="2024-09-25T21:59:00Z"/>
                <w:lang w:eastAsia="ko-KR"/>
              </w:rPr>
            </w:pPr>
            <w:ins w:id="2919" w:author="Iana Siomina" w:date="2024-09-25T21:59:00Z">
              <w:r>
                <w:rPr>
                  <w:lang w:eastAsia="ko-KR"/>
                </w:rPr>
                <w:t>NOTE 5</w:t>
              </w:r>
            </w:ins>
          </w:p>
        </w:tc>
        <w:tc>
          <w:tcPr>
            <w:tcW w:w="0" w:type="auto"/>
          </w:tcPr>
          <w:p w14:paraId="18723397" w14:textId="77777777" w:rsidR="00E35E3F" w:rsidRDefault="00704F90">
            <w:pPr>
              <w:pStyle w:val="TAC"/>
              <w:rPr>
                <w:ins w:id="2920" w:author="Iana Siomina" w:date="2024-09-25T21:59:00Z"/>
                <w:lang w:eastAsia="ko-KR"/>
              </w:rPr>
            </w:pPr>
            <w:ins w:id="2921" w:author="Iana Siomina" w:date="2024-09-25T21:59:00Z">
              <w:r>
                <w:rPr>
                  <w:lang w:eastAsia="ko-KR"/>
                </w:rPr>
                <w:t>NOTE 5</w:t>
              </w:r>
            </w:ins>
          </w:p>
        </w:tc>
        <w:tc>
          <w:tcPr>
            <w:tcW w:w="0" w:type="auto"/>
          </w:tcPr>
          <w:p w14:paraId="18723398" w14:textId="77777777" w:rsidR="00E35E3F" w:rsidRDefault="00704F90">
            <w:pPr>
              <w:pStyle w:val="TAC"/>
              <w:rPr>
                <w:ins w:id="2922" w:author="Iana Siomina" w:date="2024-09-25T21:59:00Z"/>
                <w:lang w:eastAsia="ko-KR"/>
              </w:rPr>
            </w:pPr>
            <w:ins w:id="2923" w:author="Iana Siomina" w:date="2024-09-25T21:59:00Z">
              <w:r>
                <w:rPr>
                  <w:lang w:eastAsia="ko-KR"/>
                </w:rPr>
                <w:t>NOTE 5</w:t>
              </w:r>
            </w:ins>
          </w:p>
        </w:tc>
      </w:tr>
      <w:tr w:rsidR="00E35E3F" w14:paraId="187233A2" w14:textId="77777777">
        <w:trPr>
          <w:trHeight w:val="24"/>
          <w:jc w:val="center"/>
          <w:ins w:id="2924" w:author="Iana Siomina" w:date="2024-09-25T21:59:00Z"/>
        </w:trPr>
        <w:tc>
          <w:tcPr>
            <w:tcW w:w="0" w:type="auto"/>
            <w:vMerge w:val="restart"/>
          </w:tcPr>
          <w:p w14:paraId="1872339A" w14:textId="10ACD11D" w:rsidR="00E35E3F" w:rsidRDefault="00704F90">
            <w:pPr>
              <w:pStyle w:val="TAC"/>
              <w:rPr>
                <w:ins w:id="2925" w:author="Iana Siomina" w:date="2024-09-25T21:59:00Z"/>
                <w:highlight w:val="yellow"/>
                <w:lang w:eastAsia="ko-KR"/>
              </w:rPr>
            </w:pPr>
            <w:ins w:id="2926" w:author="Iana Siomina" w:date="2024-09-25T21:59:00Z">
              <w:r>
                <w:rPr>
                  <w:highlight w:val="yellow"/>
                  <w:lang w:eastAsia="ko-KR"/>
                </w:rPr>
                <w:t>±</w:t>
              </w:r>
            </w:ins>
            <w:ins w:id="2927" w:author="Iana Siomina" w:date="2024-11-22T05:26:00Z">
              <w:r w:rsidR="00470855">
                <w:rPr>
                  <w:highlight w:val="yellow"/>
                  <w:lang w:eastAsia="ko-KR"/>
                </w:rPr>
                <w:t>52</w:t>
              </w:r>
            </w:ins>
          </w:p>
        </w:tc>
        <w:tc>
          <w:tcPr>
            <w:tcW w:w="0" w:type="auto"/>
            <w:vMerge/>
            <w:vAlign w:val="center"/>
          </w:tcPr>
          <w:p w14:paraId="1872339B" w14:textId="77777777" w:rsidR="00E35E3F" w:rsidRDefault="00E35E3F">
            <w:pPr>
              <w:pStyle w:val="TAC"/>
              <w:rPr>
                <w:ins w:id="2928" w:author="Iana Siomina" w:date="2024-09-25T21:59:00Z"/>
                <w:lang w:val="sv-SE" w:eastAsia="ko-KR"/>
              </w:rPr>
            </w:pPr>
          </w:p>
        </w:tc>
        <w:tc>
          <w:tcPr>
            <w:tcW w:w="0" w:type="auto"/>
            <w:vMerge w:val="restart"/>
            <w:vAlign w:val="center"/>
          </w:tcPr>
          <w:p w14:paraId="1872339C" w14:textId="77777777" w:rsidR="00E35E3F" w:rsidRDefault="00704F90">
            <w:pPr>
              <w:pStyle w:val="TAC"/>
              <w:rPr>
                <w:ins w:id="2929" w:author="Iana Siomina" w:date="2024-09-25T21:59:00Z"/>
                <w:lang w:eastAsia="ko-KR"/>
              </w:rPr>
            </w:pPr>
            <w:ins w:id="2930" w:author="Iana Siomina" w:date="2024-09-25T21:59:00Z">
              <w:r>
                <w:t>≥ 24</w:t>
              </w:r>
            </w:ins>
          </w:p>
        </w:tc>
        <w:tc>
          <w:tcPr>
            <w:tcW w:w="0" w:type="auto"/>
            <w:vMerge w:val="restart"/>
            <w:vAlign w:val="center"/>
          </w:tcPr>
          <w:p w14:paraId="1872339D" w14:textId="77777777" w:rsidR="00E35E3F" w:rsidRDefault="00704F90">
            <w:pPr>
              <w:pStyle w:val="TAC"/>
              <w:rPr>
                <w:ins w:id="2931" w:author="Iana Siomina" w:date="2024-09-25T21:59:00Z"/>
                <w:lang w:eastAsia="zh-CN"/>
              </w:rPr>
            </w:pPr>
            <w:ins w:id="2932" w:author="Iana Siomina" w:date="2024-09-25T21:59:00Z">
              <w:r>
                <w:t>≥ 4</w:t>
              </w:r>
            </w:ins>
          </w:p>
        </w:tc>
        <w:tc>
          <w:tcPr>
            <w:tcW w:w="0" w:type="auto"/>
            <w:vMerge w:val="restart"/>
            <w:vAlign w:val="center"/>
          </w:tcPr>
          <w:p w14:paraId="1872339E" w14:textId="77777777" w:rsidR="00E35E3F" w:rsidRDefault="00704F90">
            <w:pPr>
              <w:pStyle w:val="TAC"/>
              <w:rPr>
                <w:ins w:id="2933" w:author="Iana Siomina" w:date="2024-09-25T21:59:00Z"/>
                <w:lang w:eastAsia="ko-KR"/>
              </w:rPr>
            </w:pPr>
            <w:ins w:id="2934" w:author="Iana Siomina" w:date="2024-09-25T21:59:00Z">
              <w:r>
                <w:rPr>
                  <w:lang w:eastAsia="ko-KR"/>
                </w:rPr>
                <w:t>30</w:t>
              </w:r>
            </w:ins>
          </w:p>
        </w:tc>
        <w:tc>
          <w:tcPr>
            <w:tcW w:w="0" w:type="auto"/>
            <w:vAlign w:val="center"/>
          </w:tcPr>
          <w:p w14:paraId="1872339F" w14:textId="77777777" w:rsidR="00E35E3F" w:rsidRDefault="00704F90">
            <w:pPr>
              <w:pStyle w:val="TAC"/>
              <w:rPr>
                <w:ins w:id="2935" w:author="Iana Siomina" w:date="2024-09-25T21:59:00Z"/>
                <w:lang w:eastAsia="ko-KR"/>
              </w:rPr>
            </w:pPr>
            <w:ins w:id="2936" w:author="Iana Siomina" w:date="2024-09-25T21:59:00Z">
              <w:r>
                <w:rPr>
                  <w:rFonts w:cs="Arial"/>
                  <w:lang w:val="en-US"/>
                </w:rPr>
                <w:t>NR_TDD_FR1_B</w:t>
              </w:r>
            </w:ins>
          </w:p>
        </w:tc>
        <w:tc>
          <w:tcPr>
            <w:tcW w:w="0" w:type="auto"/>
            <w:vAlign w:val="center"/>
          </w:tcPr>
          <w:p w14:paraId="187233A0" w14:textId="77777777" w:rsidR="00E35E3F" w:rsidRDefault="00704F90">
            <w:pPr>
              <w:pStyle w:val="TAC"/>
              <w:rPr>
                <w:ins w:id="2937" w:author="Iana Siomina" w:date="2024-09-25T21:59:00Z"/>
                <w:lang w:eastAsia="ko-KR"/>
              </w:rPr>
            </w:pPr>
            <w:ins w:id="2938" w:author="Iana Siomina" w:date="2024-09-25T21:59:00Z">
              <w:r>
                <w:rPr>
                  <w:rFonts w:cs="Arial"/>
                  <w:lang w:val="en-US"/>
                </w:rPr>
                <w:t>-120.5</w:t>
              </w:r>
            </w:ins>
          </w:p>
        </w:tc>
        <w:tc>
          <w:tcPr>
            <w:tcW w:w="0" w:type="auto"/>
            <w:vMerge w:val="restart"/>
            <w:vAlign w:val="center"/>
          </w:tcPr>
          <w:p w14:paraId="187233A1" w14:textId="77777777" w:rsidR="00E35E3F" w:rsidRDefault="00704F90">
            <w:pPr>
              <w:pStyle w:val="TAC"/>
              <w:rPr>
                <w:ins w:id="2939" w:author="Iana Siomina" w:date="2024-09-25T21:59:00Z"/>
                <w:lang w:eastAsia="ko-KR"/>
              </w:rPr>
            </w:pPr>
            <w:ins w:id="2940" w:author="Iana Siomina" w:date="2024-09-25T21:59:00Z">
              <w:r>
                <w:rPr>
                  <w:lang w:eastAsia="ko-KR"/>
                </w:rPr>
                <w:t>-50</w:t>
              </w:r>
            </w:ins>
          </w:p>
        </w:tc>
      </w:tr>
      <w:tr w:rsidR="00E35E3F" w14:paraId="187233AB" w14:textId="77777777">
        <w:trPr>
          <w:trHeight w:val="24"/>
          <w:jc w:val="center"/>
          <w:ins w:id="2941" w:author="Iana Siomina" w:date="2024-09-25T21:59:00Z"/>
        </w:trPr>
        <w:tc>
          <w:tcPr>
            <w:tcW w:w="0" w:type="auto"/>
            <w:vMerge/>
          </w:tcPr>
          <w:p w14:paraId="187233A3" w14:textId="77777777" w:rsidR="00E35E3F" w:rsidRDefault="00E35E3F">
            <w:pPr>
              <w:pStyle w:val="TAC"/>
              <w:rPr>
                <w:ins w:id="2942" w:author="Iana Siomina" w:date="2024-09-25T21:59:00Z"/>
                <w:highlight w:val="yellow"/>
                <w:lang w:eastAsia="ko-KR"/>
              </w:rPr>
            </w:pPr>
          </w:p>
        </w:tc>
        <w:tc>
          <w:tcPr>
            <w:tcW w:w="0" w:type="auto"/>
            <w:vMerge/>
            <w:vAlign w:val="center"/>
          </w:tcPr>
          <w:p w14:paraId="187233A4" w14:textId="77777777" w:rsidR="00E35E3F" w:rsidRDefault="00E35E3F">
            <w:pPr>
              <w:pStyle w:val="TAC"/>
              <w:rPr>
                <w:ins w:id="2943" w:author="Iana Siomina" w:date="2024-09-25T21:59:00Z"/>
                <w:lang w:val="sv-SE" w:eastAsia="ko-KR"/>
              </w:rPr>
            </w:pPr>
          </w:p>
        </w:tc>
        <w:tc>
          <w:tcPr>
            <w:tcW w:w="0" w:type="auto"/>
            <w:vMerge/>
            <w:vAlign w:val="center"/>
          </w:tcPr>
          <w:p w14:paraId="187233A5" w14:textId="77777777" w:rsidR="00E35E3F" w:rsidRDefault="00E35E3F">
            <w:pPr>
              <w:pStyle w:val="TAC"/>
              <w:rPr>
                <w:ins w:id="2944" w:author="Iana Siomina" w:date="2024-09-25T21:59:00Z"/>
              </w:rPr>
            </w:pPr>
          </w:p>
        </w:tc>
        <w:tc>
          <w:tcPr>
            <w:tcW w:w="0" w:type="auto"/>
            <w:vMerge/>
            <w:vAlign w:val="center"/>
          </w:tcPr>
          <w:p w14:paraId="187233A6" w14:textId="77777777" w:rsidR="00E35E3F" w:rsidRDefault="00E35E3F">
            <w:pPr>
              <w:pStyle w:val="TAC"/>
              <w:rPr>
                <w:ins w:id="2945" w:author="Iana Siomina" w:date="2024-09-25T21:59:00Z"/>
              </w:rPr>
            </w:pPr>
          </w:p>
        </w:tc>
        <w:tc>
          <w:tcPr>
            <w:tcW w:w="0" w:type="auto"/>
            <w:vMerge/>
            <w:vAlign w:val="center"/>
          </w:tcPr>
          <w:p w14:paraId="187233A7" w14:textId="77777777" w:rsidR="00E35E3F" w:rsidRDefault="00E35E3F">
            <w:pPr>
              <w:pStyle w:val="TAC"/>
              <w:rPr>
                <w:ins w:id="2946" w:author="Iana Siomina" w:date="2024-09-25T21:59:00Z"/>
                <w:lang w:eastAsia="ko-KR"/>
              </w:rPr>
            </w:pPr>
          </w:p>
        </w:tc>
        <w:tc>
          <w:tcPr>
            <w:tcW w:w="0" w:type="auto"/>
            <w:vAlign w:val="center"/>
          </w:tcPr>
          <w:p w14:paraId="187233A8" w14:textId="77777777" w:rsidR="00E35E3F" w:rsidRDefault="00704F90">
            <w:pPr>
              <w:pStyle w:val="TAC"/>
              <w:rPr>
                <w:ins w:id="2947" w:author="Iana Siomina" w:date="2024-09-25T21:59:00Z"/>
                <w:lang w:eastAsia="ko-KR"/>
              </w:rPr>
            </w:pPr>
            <w:ins w:id="2948" w:author="Iana Siomina" w:date="2024-09-25T21:59:00Z">
              <w:r>
                <w:rPr>
                  <w:rFonts w:cs="Arial"/>
                  <w:lang w:val="en-US"/>
                </w:rPr>
                <w:t>NR_TDD_FR1_C</w:t>
              </w:r>
            </w:ins>
          </w:p>
        </w:tc>
        <w:tc>
          <w:tcPr>
            <w:tcW w:w="0" w:type="auto"/>
            <w:vAlign w:val="center"/>
          </w:tcPr>
          <w:p w14:paraId="187233A9" w14:textId="77777777" w:rsidR="00E35E3F" w:rsidRDefault="00704F90">
            <w:pPr>
              <w:pStyle w:val="TAC"/>
              <w:rPr>
                <w:ins w:id="2949" w:author="Iana Siomina" w:date="2024-09-25T21:59:00Z"/>
              </w:rPr>
            </w:pPr>
            <w:ins w:id="2950" w:author="Iana Siomina" w:date="2024-09-25T21:59:00Z">
              <w:r>
                <w:rPr>
                  <w:rFonts w:cs="Arial"/>
                  <w:lang w:val="en-US"/>
                </w:rPr>
                <w:t>-120</w:t>
              </w:r>
            </w:ins>
          </w:p>
        </w:tc>
        <w:tc>
          <w:tcPr>
            <w:tcW w:w="0" w:type="auto"/>
            <w:vMerge/>
            <w:vAlign w:val="center"/>
          </w:tcPr>
          <w:p w14:paraId="187233AA" w14:textId="77777777" w:rsidR="00E35E3F" w:rsidRDefault="00E35E3F">
            <w:pPr>
              <w:pStyle w:val="TAC"/>
              <w:rPr>
                <w:ins w:id="2951" w:author="Iana Siomina" w:date="2024-09-25T21:59:00Z"/>
                <w:lang w:eastAsia="ko-KR"/>
              </w:rPr>
            </w:pPr>
          </w:p>
        </w:tc>
      </w:tr>
      <w:tr w:rsidR="00E35E3F" w14:paraId="187233B4" w14:textId="77777777">
        <w:trPr>
          <w:trHeight w:val="24"/>
          <w:jc w:val="center"/>
          <w:ins w:id="2952" w:author="Iana Siomina" w:date="2024-09-25T21:59:00Z"/>
        </w:trPr>
        <w:tc>
          <w:tcPr>
            <w:tcW w:w="0" w:type="auto"/>
            <w:vMerge/>
          </w:tcPr>
          <w:p w14:paraId="187233AC" w14:textId="77777777" w:rsidR="00E35E3F" w:rsidRDefault="00E35E3F">
            <w:pPr>
              <w:pStyle w:val="TAC"/>
              <w:rPr>
                <w:ins w:id="2953" w:author="Iana Siomina" w:date="2024-09-25T21:59:00Z"/>
                <w:highlight w:val="yellow"/>
                <w:lang w:eastAsia="ko-KR"/>
              </w:rPr>
            </w:pPr>
          </w:p>
        </w:tc>
        <w:tc>
          <w:tcPr>
            <w:tcW w:w="0" w:type="auto"/>
            <w:vMerge/>
            <w:vAlign w:val="center"/>
          </w:tcPr>
          <w:p w14:paraId="187233AD" w14:textId="77777777" w:rsidR="00E35E3F" w:rsidRDefault="00E35E3F">
            <w:pPr>
              <w:pStyle w:val="TAC"/>
              <w:rPr>
                <w:ins w:id="2954" w:author="Iana Siomina" w:date="2024-09-25T21:59:00Z"/>
                <w:lang w:val="sv-SE" w:eastAsia="ko-KR"/>
              </w:rPr>
            </w:pPr>
          </w:p>
        </w:tc>
        <w:tc>
          <w:tcPr>
            <w:tcW w:w="0" w:type="auto"/>
            <w:vMerge/>
            <w:vAlign w:val="center"/>
          </w:tcPr>
          <w:p w14:paraId="187233AE" w14:textId="77777777" w:rsidR="00E35E3F" w:rsidRDefault="00E35E3F">
            <w:pPr>
              <w:pStyle w:val="TAC"/>
              <w:rPr>
                <w:ins w:id="2955" w:author="Iana Siomina" w:date="2024-09-25T21:59:00Z"/>
              </w:rPr>
            </w:pPr>
          </w:p>
        </w:tc>
        <w:tc>
          <w:tcPr>
            <w:tcW w:w="0" w:type="auto"/>
            <w:vMerge/>
            <w:vAlign w:val="center"/>
          </w:tcPr>
          <w:p w14:paraId="187233AF" w14:textId="77777777" w:rsidR="00E35E3F" w:rsidRDefault="00E35E3F">
            <w:pPr>
              <w:pStyle w:val="TAC"/>
              <w:rPr>
                <w:ins w:id="2956" w:author="Iana Siomina" w:date="2024-09-25T21:59:00Z"/>
              </w:rPr>
            </w:pPr>
          </w:p>
        </w:tc>
        <w:tc>
          <w:tcPr>
            <w:tcW w:w="0" w:type="auto"/>
            <w:vMerge/>
            <w:vAlign w:val="center"/>
          </w:tcPr>
          <w:p w14:paraId="187233B0" w14:textId="77777777" w:rsidR="00E35E3F" w:rsidRDefault="00E35E3F">
            <w:pPr>
              <w:pStyle w:val="TAC"/>
              <w:rPr>
                <w:ins w:id="2957" w:author="Iana Siomina" w:date="2024-09-25T21:59:00Z"/>
                <w:lang w:eastAsia="ko-KR"/>
              </w:rPr>
            </w:pPr>
          </w:p>
        </w:tc>
        <w:tc>
          <w:tcPr>
            <w:tcW w:w="0" w:type="auto"/>
            <w:vAlign w:val="center"/>
          </w:tcPr>
          <w:p w14:paraId="187233B1" w14:textId="77777777" w:rsidR="00E35E3F" w:rsidRDefault="00704F90">
            <w:pPr>
              <w:pStyle w:val="TAC"/>
              <w:rPr>
                <w:ins w:id="2958" w:author="Iana Siomina" w:date="2024-09-25T21:59:00Z"/>
                <w:lang w:eastAsia="ko-KR"/>
              </w:rPr>
            </w:pPr>
            <w:ins w:id="2959" w:author="Iana Siomina" w:date="2024-09-25T21:59:00Z">
              <w:r>
                <w:rPr>
                  <w:rFonts w:cs="Arial"/>
                  <w:lang w:val="en-US"/>
                </w:rPr>
                <w:t>NR_FDD_FR1_G</w:t>
              </w:r>
            </w:ins>
          </w:p>
        </w:tc>
        <w:tc>
          <w:tcPr>
            <w:tcW w:w="0" w:type="auto"/>
            <w:vAlign w:val="center"/>
          </w:tcPr>
          <w:p w14:paraId="187233B2" w14:textId="77777777" w:rsidR="00E35E3F" w:rsidRDefault="00704F90">
            <w:pPr>
              <w:pStyle w:val="TAC"/>
              <w:rPr>
                <w:ins w:id="2960" w:author="Iana Siomina" w:date="2024-09-25T21:59:00Z"/>
              </w:rPr>
            </w:pPr>
            <w:ins w:id="2961" w:author="Iana Siomina" w:date="2024-09-25T21:59:00Z">
              <w:r>
                <w:rPr>
                  <w:rFonts w:cs="Arial"/>
                  <w:lang w:val="en-US"/>
                </w:rPr>
                <w:t>-118</w:t>
              </w:r>
            </w:ins>
          </w:p>
        </w:tc>
        <w:tc>
          <w:tcPr>
            <w:tcW w:w="0" w:type="auto"/>
            <w:vMerge/>
            <w:vAlign w:val="center"/>
          </w:tcPr>
          <w:p w14:paraId="187233B3" w14:textId="77777777" w:rsidR="00E35E3F" w:rsidRDefault="00E35E3F">
            <w:pPr>
              <w:pStyle w:val="TAC"/>
              <w:rPr>
                <w:ins w:id="2962" w:author="Iana Siomina" w:date="2024-09-25T21:59:00Z"/>
                <w:lang w:eastAsia="ko-KR"/>
              </w:rPr>
            </w:pPr>
          </w:p>
        </w:tc>
      </w:tr>
      <w:tr w:rsidR="00E35E3F" w14:paraId="187233BD" w14:textId="77777777">
        <w:trPr>
          <w:trHeight w:val="21"/>
          <w:jc w:val="center"/>
          <w:ins w:id="2963" w:author="Iana Siomina" w:date="2024-09-25T21:59:00Z"/>
        </w:trPr>
        <w:tc>
          <w:tcPr>
            <w:tcW w:w="0" w:type="auto"/>
            <w:vMerge/>
          </w:tcPr>
          <w:p w14:paraId="187233B5" w14:textId="77777777" w:rsidR="00E35E3F" w:rsidRDefault="00E35E3F">
            <w:pPr>
              <w:pStyle w:val="TAC"/>
              <w:rPr>
                <w:ins w:id="2964" w:author="Iana Siomina" w:date="2024-09-25T21:59:00Z"/>
                <w:highlight w:val="yellow"/>
                <w:lang w:eastAsia="ko-KR"/>
              </w:rPr>
            </w:pPr>
          </w:p>
        </w:tc>
        <w:tc>
          <w:tcPr>
            <w:tcW w:w="0" w:type="auto"/>
            <w:vMerge/>
            <w:vAlign w:val="center"/>
          </w:tcPr>
          <w:p w14:paraId="187233B6" w14:textId="77777777" w:rsidR="00E35E3F" w:rsidRDefault="00E35E3F">
            <w:pPr>
              <w:pStyle w:val="TAC"/>
              <w:rPr>
                <w:ins w:id="2965" w:author="Iana Siomina" w:date="2024-09-25T21:59:00Z"/>
                <w:lang w:val="sv-SE" w:eastAsia="ko-KR"/>
              </w:rPr>
            </w:pPr>
          </w:p>
        </w:tc>
        <w:tc>
          <w:tcPr>
            <w:tcW w:w="0" w:type="auto"/>
            <w:vMerge/>
            <w:vAlign w:val="center"/>
          </w:tcPr>
          <w:p w14:paraId="187233B7" w14:textId="77777777" w:rsidR="00E35E3F" w:rsidRDefault="00E35E3F">
            <w:pPr>
              <w:pStyle w:val="TAC"/>
              <w:rPr>
                <w:ins w:id="2966" w:author="Iana Siomina" w:date="2024-09-25T21:59:00Z"/>
                <w:lang w:eastAsia="ko-KR"/>
              </w:rPr>
            </w:pPr>
          </w:p>
        </w:tc>
        <w:tc>
          <w:tcPr>
            <w:tcW w:w="0" w:type="auto"/>
            <w:vMerge/>
            <w:vAlign w:val="center"/>
          </w:tcPr>
          <w:p w14:paraId="187233B8" w14:textId="77777777" w:rsidR="00E35E3F" w:rsidRDefault="00E35E3F">
            <w:pPr>
              <w:pStyle w:val="TAC"/>
              <w:rPr>
                <w:ins w:id="2967" w:author="Iana Siomina" w:date="2024-09-25T21:59:00Z"/>
                <w:lang w:eastAsia="zh-CN"/>
              </w:rPr>
            </w:pPr>
          </w:p>
        </w:tc>
        <w:tc>
          <w:tcPr>
            <w:tcW w:w="0" w:type="auto"/>
            <w:vMerge/>
            <w:vAlign w:val="center"/>
          </w:tcPr>
          <w:p w14:paraId="187233B9" w14:textId="77777777" w:rsidR="00E35E3F" w:rsidRDefault="00E35E3F">
            <w:pPr>
              <w:pStyle w:val="TAC"/>
              <w:rPr>
                <w:ins w:id="2968" w:author="Iana Siomina" w:date="2024-09-25T21:59:00Z"/>
                <w:lang w:eastAsia="ko-KR"/>
              </w:rPr>
            </w:pPr>
          </w:p>
        </w:tc>
        <w:tc>
          <w:tcPr>
            <w:tcW w:w="0" w:type="auto"/>
            <w:vAlign w:val="center"/>
          </w:tcPr>
          <w:p w14:paraId="187233BA" w14:textId="77777777" w:rsidR="00E35E3F" w:rsidRDefault="00704F90">
            <w:pPr>
              <w:pStyle w:val="TAC"/>
              <w:rPr>
                <w:ins w:id="2969" w:author="Iana Siomina" w:date="2024-09-25T21:59:00Z"/>
                <w:lang w:eastAsia="ko-KR"/>
              </w:rPr>
            </w:pPr>
            <w:ins w:id="2970" w:author="Iana Siomina" w:date="2024-09-25T21:59:00Z">
              <w:r>
                <w:rPr>
                  <w:rFonts w:cs="Arial"/>
                  <w:lang w:val="en-US"/>
                </w:rPr>
                <w:t>NR_TDD_FR1_J</w:t>
              </w:r>
            </w:ins>
          </w:p>
        </w:tc>
        <w:tc>
          <w:tcPr>
            <w:tcW w:w="0" w:type="auto"/>
            <w:vAlign w:val="center"/>
          </w:tcPr>
          <w:p w14:paraId="187233BB" w14:textId="77777777" w:rsidR="00E35E3F" w:rsidRDefault="00704F90">
            <w:pPr>
              <w:pStyle w:val="TAC"/>
              <w:rPr>
                <w:ins w:id="2971" w:author="Iana Siomina" w:date="2024-09-25T21:59:00Z"/>
                <w:lang w:eastAsia="ko-KR"/>
              </w:rPr>
            </w:pPr>
            <w:ins w:id="2972" w:author="Iana Siomina" w:date="2024-09-25T21:59:00Z">
              <w:r>
                <w:rPr>
                  <w:rFonts w:cs="Arial"/>
                  <w:lang w:val="en-US"/>
                </w:rPr>
                <w:t>-116.5</w:t>
              </w:r>
            </w:ins>
          </w:p>
        </w:tc>
        <w:tc>
          <w:tcPr>
            <w:tcW w:w="0" w:type="auto"/>
            <w:vMerge/>
            <w:vAlign w:val="center"/>
          </w:tcPr>
          <w:p w14:paraId="187233BC" w14:textId="77777777" w:rsidR="00E35E3F" w:rsidRDefault="00E35E3F">
            <w:pPr>
              <w:pStyle w:val="TAC"/>
              <w:rPr>
                <w:ins w:id="2973" w:author="Iana Siomina" w:date="2024-09-25T21:59:00Z"/>
                <w:lang w:eastAsia="ko-KR"/>
              </w:rPr>
            </w:pPr>
          </w:p>
        </w:tc>
      </w:tr>
      <w:tr w:rsidR="00E35E3F" w14:paraId="187233C6" w14:textId="77777777">
        <w:trPr>
          <w:jc w:val="center"/>
          <w:ins w:id="2974" w:author="Iana Siomina" w:date="2024-09-25T21:59:00Z"/>
        </w:trPr>
        <w:tc>
          <w:tcPr>
            <w:tcW w:w="0" w:type="auto"/>
          </w:tcPr>
          <w:p w14:paraId="187233BE" w14:textId="54FC833B" w:rsidR="00E35E3F" w:rsidRDefault="00704F90">
            <w:pPr>
              <w:pStyle w:val="TAC"/>
              <w:rPr>
                <w:ins w:id="2975" w:author="Iana Siomina" w:date="2024-09-25T21:59:00Z"/>
                <w:highlight w:val="yellow"/>
                <w:lang w:eastAsia="ko-KR"/>
              </w:rPr>
            </w:pPr>
            <w:ins w:id="2976" w:author="Iana Siomina" w:date="2024-09-25T21:59:00Z">
              <w:r>
                <w:rPr>
                  <w:highlight w:val="yellow"/>
                  <w:lang w:eastAsia="ko-KR"/>
                </w:rPr>
                <w:t>±</w:t>
              </w:r>
            </w:ins>
            <w:ins w:id="2977" w:author="Iana Siomina" w:date="2024-11-22T05:27:00Z">
              <w:r w:rsidR="0035187D">
                <w:rPr>
                  <w:highlight w:val="yellow"/>
                  <w:lang w:eastAsia="ko-KR"/>
                </w:rPr>
                <w:t>31</w:t>
              </w:r>
            </w:ins>
          </w:p>
        </w:tc>
        <w:tc>
          <w:tcPr>
            <w:tcW w:w="0" w:type="auto"/>
            <w:vMerge/>
            <w:vAlign w:val="center"/>
          </w:tcPr>
          <w:p w14:paraId="187233BF" w14:textId="77777777" w:rsidR="00E35E3F" w:rsidRDefault="00E35E3F">
            <w:pPr>
              <w:pStyle w:val="TAC"/>
              <w:rPr>
                <w:ins w:id="2978" w:author="Iana Siomina" w:date="2024-09-25T21:59:00Z"/>
                <w:lang w:val="sv-SE" w:eastAsia="ko-KR"/>
              </w:rPr>
            </w:pPr>
          </w:p>
        </w:tc>
        <w:tc>
          <w:tcPr>
            <w:tcW w:w="0" w:type="auto"/>
            <w:vAlign w:val="center"/>
          </w:tcPr>
          <w:p w14:paraId="187233C0" w14:textId="77777777" w:rsidR="00E35E3F" w:rsidRDefault="00704F90">
            <w:pPr>
              <w:pStyle w:val="TAC"/>
              <w:rPr>
                <w:ins w:id="2979" w:author="Iana Siomina" w:date="2024-09-25T21:59:00Z"/>
                <w:lang w:eastAsia="ko-KR"/>
              </w:rPr>
            </w:pPr>
            <w:ins w:id="2980" w:author="Iana Siomina" w:date="2024-09-25T21:59:00Z">
              <w:r>
                <w:t>&gt;48</w:t>
              </w:r>
            </w:ins>
          </w:p>
        </w:tc>
        <w:tc>
          <w:tcPr>
            <w:tcW w:w="0" w:type="auto"/>
            <w:vAlign w:val="center"/>
          </w:tcPr>
          <w:p w14:paraId="187233C1" w14:textId="77777777" w:rsidR="00E35E3F" w:rsidRDefault="00704F90">
            <w:pPr>
              <w:pStyle w:val="TAC"/>
              <w:rPr>
                <w:ins w:id="2981" w:author="Iana Siomina" w:date="2024-09-25T21:59:00Z"/>
                <w:lang w:eastAsia="zh-CN"/>
              </w:rPr>
            </w:pPr>
            <w:ins w:id="2982" w:author="Iana Siomina" w:date="2024-09-25T21:59:00Z">
              <w:r>
                <w:t>≥ 1</w:t>
              </w:r>
            </w:ins>
          </w:p>
        </w:tc>
        <w:tc>
          <w:tcPr>
            <w:tcW w:w="0" w:type="auto"/>
            <w:vMerge/>
            <w:vAlign w:val="center"/>
          </w:tcPr>
          <w:p w14:paraId="187233C2" w14:textId="77777777" w:rsidR="00E35E3F" w:rsidRDefault="00E35E3F">
            <w:pPr>
              <w:pStyle w:val="TAC"/>
              <w:rPr>
                <w:ins w:id="2983" w:author="Iana Siomina" w:date="2024-09-25T21:59:00Z"/>
                <w:lang w:eastAsia="ko-KR"/>
              </w:rPr>
            </w:pPr>
          </w:p>
        </w:tc>
        <w:tc>
          <w:tcPr>
            <w:tcW w:w="0" w:type="auto"/>
          </w:tcPr>
          <w:p w14:paraId="187233C3" w14:textId="77777777" w:rsidR="00E35E3F" w:rsidRDefault="00704F90">
            <w:pPr>
              <w:pStyle w:val="TAC"/>
              <w:rPr>
                <w:ins w:id="2984" w:author="Iana Siomina" w:date="2024-09-25T21:59:00Z"/>
                <w:lang w:eastAsia="ko-KR"/>
              </w:rPr>
            </w:pPr>
            <w:ins w:id="2985" w:author="Iana Siomina" w:date="2024-09-25T21:59:00Z">
              <w:r>
                <w:rPr>
                  <w:lang w:eastAsia="ko-KR"/>
                </w:rPr>
                <w:t>NOTE 5</w:t>
              </w:r>
            </w:ins>
          </w:p>
        </w:tc>
        <w:tc>
          <w:tcPr>
            <w:tcW w:w="0" w:type="auto"/>
          </w:tcPr>
          <w:p w14:paraId="187233C4" w14:textId="77777777" w:rsidR="00E35E3F" w:rsidRDefault="00704F90">
            <w:pPr>
              <w:pStyle w:val="TAC"/>
              <w:rPr>
                <w:ins w:id="2986" w:author="Iana Siomina" w:date="2024-09-25T21:59:00Z"/>
                <w:lang w:eastAsia="ko-KR"/>
              </w:rPr>
            </w:pPr>
            <w:ins w:id="2987" w:author="Iana Siomina" w:date="2024-09-25T21:59:00Z">
              <w:r>
                <w:rPr>
                  <w:lang w:eastAsia="ko-KR"/>
                </w:rPr>
                <w:t>NOTE 5</w:t>
              </w:r>
            </w:ins>
          </w:p>
        </w:tc>
        <w:tc>
          <w:tcPr>
            <w:tcW w:w="0" w:type="auto"/>
          </w:tcPr>
          <w:p w14:paraId="187233C5" w14:textId="77777777" w:rsidR="00E35E3F" w:rsidRDefault="00704F90">
            <w:pPr>
              <w:pStyle w:val="TAC"/>
              <w:rPr>
                <w:ins w:id="2988" w:author="Iana Siomina" w:date="2024-09-25T21:59:00Z"/>
                <w:lang w:eastAsia="ko-KR"/>
              </w:rPr>
            </w:pPr>
            <w:ins w:id="2989" w:author="Iana Siomina" w:date="2024-09-25T21:59:00Z">
              <w:r>
                <w:rPr>
                  <w:lang w:eastAsia="ko-KR"/>
                </w:rPr>
                <w:t>NOTE 5</w:t>
              </w:r>
            </w:ins>
          </w:p>
        </w:tc>
      </w:tr>
      <w:tr w:rsidR="00E35E3F" w14:paraId="187233CF" w14:textId="77777777">
        <w:trPr>
          <w:trHeight w:val="21"/>
          <w:jc w:val="center"/>
          <w:ins w:id="2990" w:author="Iana Siomina" w:date="2024-09-25T21:59:00Z"/>
        </w:trPr>
        <w:tc>
          <w:tcPr>
            <w:tcW w:w="0" w:type="auto"/>
            <w:vMerge w:val="restart"/>
          </w:tcPr>
          <w:p w14:paraId="187233C7" w14:textId="45B388EF" w:rsidR="00E35E3F" w:rsidRDefault="00704F90">
            <w:pPr>
              <w:pStyle w:val="TAC"/>
              <w:rPr>
                <w:ins w:id="2991" w:author="Iana Siomina" w:date="2024-09-25T21:59:00Z"/>
                <w:rFonts w:cs="Arial"/>
                <w:szCs w:val="18"/>
                <w:highlight w:val="yellow"/>
                <w:lang w:eastAsia="ko-KR"/>
              </w:rPr>
            </w:pPr>
            <w:ins w:id="2992" w:author="Iana Siomina" w:date="2024-09-25T21:59:00Z">
              <w:r>
                <w:rPr>
                  <w:highlight w:val="yellow"/>
                  <w:lang w:eastAsia="ko-KR"/>
                </w:rPr>
                <w:t>±2</w:t>
              </w:r>
            </w:ins>
            <w:ins w:id="2993" w:author="Iana Siomina" w:date="2024-11-22T05:27:00Z">
              <w:r w:rsidR="00BC77B7">
                <w:rPr>
                  <w:highlight w:val="yellow"/>
                  <w:lang w:eastAsia="ko-KR"/>
                </w:rPr>
                <w:t>9</w:t>
              </w:r>
            </w:ins>
          </w:p>
        </w:tc>
        <w:tc>
          <w:tcPr>
            <w:tcW w:w="0" w:type="auto"/>
            <w:vMerge/>
            <w:vAlign w:val="center"/>
          </w:tcPr>
          <w:p w14:paraId="187233C8" w14:textId="77777777" w:rsidR="00E35E3F" w:rsidRDefault="00E35E3F">
            <w:pPr>
              <w:pStyle w:val="TAC"/>
              <w:rPr>
                <w:ins w:id="2994" w:author="Iana Siomina" w:date="2024-09-25T21:59:00Z"/>
                <w:lang w:val="sv-SE" w:eastAsia="ko-KR"/>
              </w:rPr>
            </w:pPr>
          </w:p>
        </w:tc>
        <w:tc>
          <w:tcPr>
            <w:tcW w:w="0" w:type="auto"/>
            <w:vMerge w:val="restart"/>
            <w:vAlign w:val="center"/>
          </w:tcPr>
          <w:p w14:paraId="187233C9" w14:textId="77777777" w:rsidR="00E35E3F" w:rsidRDefault="00704F90">
            <w:pPr>
              <w:pStyle w:val="TAC"/>
              <w:rPr>
                <w:ins w:id="2995" w:author="Iana Siomina" w:date="2024-09-25T21:59:00Z"/>
                <w:rFonts w:cs="Arial"/>
                <w:szCs w:val="18"/>
                <w:lang w:eastAsia="ko-KR"/>
              </w:rPr>
            </w:pPr>
            <w:ins w:id="2996" w:author="Iana Siomina" w:date="2024-09-25T21:59:00Z">
              <w:r>
                <w:t>≥ 24</w:t>
              </w:r>
            </w:ins>
          </w:p>
        </w:tc>
        <w:tc>
          <w:tcPr>
            <w:tcW w:w="0" w:type="auto"/>
            <w:vMerge w:val="restart"/>
            <w:vAlign w:val="center"/>
          </w:tcPr>
          <w:p w14:paraId="187233CA" w14:textId="77777777" w:rsidR="00E35E3F" w:rsidRDefault="00704F90">
            <w:pPr>
              <w:pStyle w:val="TAC"/>
              <w:rPr>
                <w:ins w:id="2997" w:author="Iana Siomina" w:date="2024-09-25T21:59:00Z"/>
                <w:rFonts w:cs="Arial"/>
                <w:szCs w:val="18"/>
                <w:lang w:eastAsia="zh-CN"/>
              </w:rPr>
            </w:pPr>
            <w:ins w:id="2998" w:author="Iana Siomina" w:date="2024-09-25T21:59:00Z">
              <w:r>
                <w:t>≥ 4</w:t>
              </w:r>
            </w:ins>
          </w:p>
        </w:tc>
        <w:tc>
          <w:tcPr>
            <w:tcW w:w="0" w:type="auto"/>
            <w:vMerge w:val="restart"/>
            <w:vAlign w:val="center"/>
          </w:tcPr>
          <w:p w14:paraId="187233CB" w14:textId="77777777" w:rsidR="00E35E3F" w:rsidRDefault="00704F90">
            <w:pPr>
              <w:pStyle w:val="TAC"/>
              <w:rPr>
                <w:ins w:id="2999" w:author="Iana Siomina" w:date="2024-09-25T21:59:00Z"/>
                <w:rFonts w:cs="Arial"/>
                <w:szCs w:val="18"/>
                <w:lang w:eastAsia="ko-KR"/>
              </w:rPr>
            </w:pPr>
            <w:ins w:id="3000" w:author="Iana Siomina" w:date="2024-09-25T21:59:00Z">
              <w:r>
                <w:rPr>
                  <w:rFonts w:cs="Arial"/>
                  <w:szCs w:val="18"/>
                  <w:lang w:eastAsia="ko-KR"/>
                </w:rPr>
                <w:t>60</w:t>
              </w:r>
            </w:ins>
          </w:p>
        </w:tc>
        <w:tc>
          <w:tcPr>
            <w:tcW w:w="0" w:type="auto"/>
            <w:vAlign w:val="center"/>
          </w:tcPr>
          <w:p w14:paraId="187233CC" w14:textId="77777777" w:rsidR="00E35E3F" w:rsidRDefault="00704F90">
            <w:pPr>
              <w:pStyle w:val="TAC"/>
              <w:rPr>
                <w:ins w:id="3001" w:author="Iana Siomina" w:date="2024-09-25T21:59:00Z"/>
                <w:rFonts w:cs="Arial"/>
                <w:szCs w:val="18"/>
                <w:lang w:eastAsia="ko-KR"/>
              </w:rPr>
            </w:pPr>
            <w:ins w:id="3002" w:author="Iana Siomina" w:date="2024-09-25T21:59:00Z">
              <w:r>
                <w:rPr>
                  <w:rFonts w:cs="Arial"/>
                  <w:lang w:val="en-US"/>
                </w:rPr>
                <w:t>NR_TDD_FR1_B</w:t>
              </w:r>
            </w:ins>
          </w:p>
        </w:tc>
        <w:tc>
          <w:tcPr>
            <w:tcW w:w="0" w:type="auto"/>
            <w:vAlign w:val="center"/>
          </w:tcPr>
          <w:p w14:paraId="187233CD" w14:textId="77777777" w:rsidR="00E35E3F" w:rsidRDefault="00704F90">
            <w:pPr>
              <w:pStyle w:val="TAC"/>
              <w:rPr>
                <w:ins w:id="3003" w:author="Iana Siomina" w:date="2024-09-25T21:59:00Z"/>
                <w:rFonts w:cs="Arial"/>
                <w:szCs w:val="18"/>
                <w:lang w:eastAsia="ko-KR"/>
              </w:rPr>
            </w:pPr>
            <w:ins w:id="3004" w:author="Iana Siomina" w:date="2024-09-25T21:59:00Z">
              <w:r>
                <w:rPr>
                  <w:rFonts w:cs="Arial"/>
                  <w:lang w:val="en-US"/>
                </w:rPr>
                <w:t>-117.5</w:t>
              </w:r>
            </w:ins>
          </w:p>
        </w:tc>
        <w:tc>
          <w:tcPr>
            <w:tcW w:w="0" w:type="auto"/>
            <w:vMerge w:val="restart"/>
            <w:vAlign w:val="center"/>
          </w:tcPr>
          <w:p w14:paraId="187233CE" w14:textId="77777777" w:rsidR="00E35E3F" w:rsidRDefault="00704F90">
            <w:pPr>
              <w:pStyle w:val="TAC"/>
              <w:rPr>
                <w:ins w:id="3005" w:author="Iana Siomina" w:date="2024-09-25T21:59:00Z"/>
                <w:lang w:eastAsia="ko-KR"/>
              </w:rPr>
            </w:pPr>
            <w:ins w:id="3006" w:author="Iana Siomina" w:date="2024-09-25T21:59:00Z">
              <w:r>
                <w:rPr>
                  <w:lang w:eastAsia="ko-KR"/>
                </w:rPr>
                <w:t>-50</w:t>
              </w:r>
            </w:ins>
          </w:p>
        </w:tc>
      </w:tr>
      <w:tr w:rsidR="00E35E3F" w14:paraId="187233D8" w14:textId="77777777">
        <w:trPr>
          <w:trHeight w:val="21"/>
          <w:jc w:val="center"/>
          <w:ins w:id="3007" w:author="Iana Siomina" w:date="2024-09-25T21:59:00Z"/>
        </w:trPr>
        <w:tc>
          <w:tcPr>
            <w:tcW w:w="0" w:type="auto"/>
            <w:vMerge/>
          </w:tcPr>
          <w:p w14:paraId="187233D0" w14:textId="77777777" w:rsidR="00E35E3F" w:rsidRDefault="00E35E3F">
            <w:pPr>
              <w:pStyle w:val="TAC"/>
              <w:rPr>
                <w:ins w:id="3008" w:author="Iana Siomina" w:date="2024-09-25T21:59:00Z"/>
                <w:lang w:eastAsia="ko-KR"/>
              </w:rPr>
            </w:pPr>
          </w:p>
        </w:tc>
        <w:tc>
          <w:tcPr>
            <w:tcW w:w="0" w:type="auto"/>
            <w:vMerge/>
            <w:vAlign w:val="center"/>
          </w:tcPr>
          <w:p w14:paraId="187233D1" w14:textId="77777777" w:rsidR="00E35E3F" w:rsidRDefault="00E35E3F">
            <w:pPr>
              <w:pStyle w:val="TAC"/>
              <w:rPr>
                <w:ins w:id="3009" w:author="Iana Siomina" w:date="2024-09-25T21:59:00Z"/>
                <w:lang w:val="sv-SE" w:eastAsia="ko-KR"/>
              </w:rPr>
            </w:pPr>
          </w:p>
        </w:tc>
        <w:tc>
          <w:tcPr>
            <w:tcW w:w="0" w:type="auto"/>
            <w:vMerge/>
            <w:vAlign w:val="center"/>
          </w:tcPr>
          <w:p w14:paraId="187233D2" w14:textId="77777777" w:rsidR="00E35E3F" w:rsidRDefault="00E35E3F">
            <w:pPr>
              <w:pStyle w:val="TAC"/>
              <w:rPr>
                <w:ins w:id="3010" w:author="Iana Siomina" w:date="2024-09-25T21:59:00Z"/>
              </w:rPr>
            </w:pPr>
          </w:p>
        </w:tc>
        <w:tc>
          <w:tcPr>
            <w:tcW w:w="0" w:type="auto"/>
            <w:vMerge/>
            <w:vAlign w:val="center"/>
          </w:tcPr>
          <w:p w14:paraId="187233D3" w14:textId="77777777" w:rsidR="00E35E3F" w:rsidRDefault="00E35E3F">
            <w:pPr>
              <w:pStyle w:val="TAC"/>
              <w:rPr>
                <w:ins w:id="3011" w:author="Iana Siomina" w:date="2024-09-25T21:59:00Z"/>
              </w:rPr>
            </w:pPr>
          </w:p>
        </w:tc>
        <w:tc>
          <w:tcPr>
            <w:tcW w:w="0" w:type="auto"/>
            <w:vMerge/>
            <w:vAlign w:val="center"/>
          </w:tcPr>
          <w:p w14:paraId="187233D4" w14:textId="77777777" w:rsidR="00E35E3F" w:rsidRDefault="00E35E3F">
            <w:pPr>
              <w:pStyle w:val="TAC"/>
              <w:rPr>
                <w:ins w:id="3012" w:author="Iana Siomina" w:date="2024-09-25T21:59:00Z"/>
                <w:rFonts w:cs="Arial"/>
                <w:szCs w:val="18"/>
                <w:lang w:eastAsia="ko-KR"/>
              </w:rPr>
            </w:pPr>
          </w:p>
        </w:tc>
        <w:tc>
          <w:tcPr>
            <w:tcW w:w="0" w:type="auto"/>
            <w:vAlign w:val="center"/>
          </w:tcPr>
          <w:p w14:paraId="187233D5" w14:textId="77777777" w:rsidR="00E35E3F" w:rsidRDefault="00704F90">
            <w:pPr>
              <w:pStyle w:val="TAC"/>
              <w:rPr>
                <w:ins w:id="3013" w:author="Iana Siomina" w:date="2024-09-25T21:59:00Z"/>
                <w:lang w:eastAsia="ko-KR"/>
              </w:rPr>
            </w:pPr>
            <w:ins w:id="3014" w:author="Iana Siomina" w:date="2024-09-25T21:59:00Z">
              <w:r>
                <w:rPr>
                  <w:rFonts w:cs="Arial"/>
                  <w:lang w:val="en-US"/>
                </w:rPr>
                <w:t>NR_TDD_FR1_C</w:t>
              </w:r>
            </w:ins>
          </w:p>
        </w:tc>
        <w:tc>
          <w:tcPr>
            <w:tcW w:w="0" w:type="auto"/>
            <w:vAlign w:val="center"/>
          </w:tcPr>
          <w:p w14:paraId="187233D6" w14:textId="77777777" w:rsidR="00E35E3F" w:rsidRDefault="00704F90">
            <w:pPr>
              <w:pStyle w:val="TAC"/>
              <w:rPr>
                <w:ins w:id="3015" w:author="Iana Siomina" w:date="2024-09-25T21:59:00Z"/>
              </w:rPr>
            </w:pPr>
            <w:ins w:id="3016" w:author="Iana Siomina" w:date="2024-09-25T21:59:00Z">
              <w:r>
                <w:rPr>
                  <w:rFonts w:cs="Arial"/>
                  <w:lang w:val="en-US"/>
                </w:rPr>
                <w:t>-117</w:t>
              </w:r>
            </w:ins>
          </w:p>
        </w:tc>
        <w:tc>
          <w:tcPr>
            <w:tcW w:w="0" w:type="auto"/>
            <w:vMerge/>
            <w:vAlign w:val="center"/>
          </w:tcPr>
          <w:p w14:paraId="187233D7" w14:textId="77777777" w:rsidR="00E35E3F" w:rsidRDefault="00E35E3F">
            <w:pPr>
              <w:pStyle w:val="TAC"/>
              <w:rPr>
                <w:ins w:id="3017" w:author="Iana Siomina" w:date="2024-09-25T21:59:00Z"/>
                <w:lang w:eastAsia="ko-KR"/>
              </w:rPr>
            </w:pPr>
          </w:p>
        </w:tc>
      </w:tr>
      <w:tr w:rsidR="00E35E3F" w14:paraId="187233E1" w14:textId="77777777">
        <w:trPr>
          <w:trHeight w:val="21"/>
          <w:jc w:val="center"/>
          <w:ins w:id="3018" w:author="Iana Siomina" w:date="2024-09-25T21:59:00Z"/>
        </w:trPr>
        <w:tc>
          <w:tcPr>
            <w:tcW w:w="0" w:type="auto"/>
            <w:vMerge/>
          </w:tcPr>
          <w:p w14:paraId="187233D9" w14:textId="77777777" w:rsidR="00E35E3F" w:rsidRDefault="00E35E3F">
            <w:pPr>
              <w:pStyle w:val="TAC"/>
              <w:rPr>
                <w:ins w:id="3019" w:author="Iana Siomina" w:date="2024-09-25T21:59:00Z"/>
                <w:lang w:eastAsia="ko-KR"/>
              </w:rPr>
            </w:pPr>
          </w:p>
        </w:tc>
        <w:tc>
          <w:tcPr>
            <w:tcW w:w="0" w:type="auto"/>
            <w:vMerge/>
            <w:vAlign w:val="center"/>
          </w:tcPr>
          <w:p w14:paraId="187233DA" w14:textId="77777777" w:rsidR="00E35E3F" w:rsidRDefault="00E35E3F">
            <w:pPr>
              <w:pStyle w:val="TAC"/>
              <w:rPr>
                <w:ins w:id="3020" w:author="Iana Siomina" w:date="2024-09-25T21:59:00Z"/>
                <w:lang w:val="sv-SE" w:eastAsia="ko-KR"/>
              </w:rPr>
            </w:pPr>
          </w:p>
        </w:tc>
        <w:tc>
          <w:tcPr>
            <w:tcW w:w="0" w:type="auto"/>
            <w:vMerge/>
            <w:vAlign w:val="center"/>
          </w:tcPr>
          <w:p w14:paraId="187233DB" w14:textId="77777777" w:rsidR="00E35E3F" w:rsidRDefault="00E35E3F">
            <w:pPr>
              <w:pStyle w:val="TAC"/>
              <w:rPr>
                <w:ins w:id="3021" w:author="Iana Siomina" w:date="2024-09-25T21:59:00Z"/>
              </w:rPr>
            </w:pPr>
          </w:p>
        </w:tc>
        <w:tc>
          <w:tcPr>
            <w:tcW w:w="0" w:type="auto"/>
            <w:vMerge/>
            <w:vAlign w:val="center"/>
          </w:tcPr>
          <w:p w14:paraId="187233DC" w14:textId="77777777" w:rsidR="00E35E3F" w:rsidRDefault="00E35E3F">
            <w:pPr>
              <w:pStyle w:val="TAC"/>
              <w:rPr>
                <w:ins w:id="3022" w:author="Iana Siomina" w:date="2024-09-25T21:59:00Z"/>
              </w:rPr>
            </w:pPr>
          </w:p>
        </w:tc>
        <w:tc>
          <w:tcPr>
            <w:tcW w:w="0" w:type="auto"/>
            <w:vMerge/>
            <w:vAlign w:val="center"/>
          </w:tcPr>
          <w:p w14:paraId="187233DD" w14:textId="77777777" w:rsidR="00E35E3F" w:rsidRDefault="00E35E3F">
            <w:pPr>
              <w:pStyle w:val="TAC"/>
              <w:rPr>
                <w:ins w:id="3023" w:author="Iana Siomina" w:date="2024-09-25T21:59:00Z"/>
                <w:rFonts w:cs="Arial"/>
                <w:szCs w:val="18"/>
                <w:lang w:eastAsia="ko-KR"/>
              </w:rPr>
            </w:pPr>
          </w:p>
        </w:tc>
        <w:tc>
          <w:tcPr>
            <w:tcW w:w="0" w:type="auto"/>
            <w:vAlign w:val="center"/>
          </w:tcPr>
          <w:p w14:paraId="187233DE" w14:textId="77777777" w:rsidR="00E35E3F" w:rsidRDefault="00704F90">
            <w:pPr>
              <w:pStyle w:val="TAC"/>
              <w:rPr>
                <w:ins w:id="3024" w:author="Iana Siomina" w:date="2024-09-25T21:59:00Z"/>
                <w:lang w:eastAsia="ko-KR"/>
              </w:rPr>
            </w:pPr>
            <w:ins w:id="3025" w:author="Iana Siomina" w:date="2024-09-25T21:59:00Z">
              <w:r>
                <w:rPr>
                  <w:rFonts w:cs="Arial"/>
                  <w:lang w:val="en-US"/>
                </w:rPr>
                <w:t>NR_FDD_FR1_G</w:t>
              </w:r>
            </w:ins>
          </w:p>
        </w:tc>
        <w:tc>
          <w:tcPr>
            <w:tcW w:w="0" w:type="auto"/>
            <w:vAlign w:val="center"/>
          </w:tcPr>
          <w:p w14:paraId="187233DF" w14:textId="77777777" w:rsidR="00E35E3F" w:rsidRDefault="00704F90">
            <w:pPr>
              <w:pStyle w:val="TAC"/>
              <w:rPr>
                <w:ins w:id="3026" w:author="Iana Siomina" w:date="2024-09-25T21:59:00Z"/>
              </w:rPr>
            </w:pPr>
            <w:ins w:id="3027" w:author="Iana Siomina" w:date="2024-09-25T21:59:00Z">
              <w:r>
                <w:rPr>
                  <w:rFonts w:cs="Arial"/>
                  <w:lang w:val="en-US"/>
                </w:rPr>
                <w:t>-115</w:t>
              </w:r>
            </w:ins>
          </w:p>
        </w:tc>
        <w:tc>
          <w:tcPr>
            <w:tcW w:w="0" w:type="auto"/>
            <w:vMerge/>
            <w:vAlign w:val="center"/>
          </w:tcPr>
          <w:p w14:paraId="187233E0" w14:textId="77777777" w:rsidR="00E35E3F" w:rsidRDefault="00E35E3F">
            <w:pPr>
              <w:pStyle w:val="TAC"/>
              <w:rPr>
                <w:ins w:id="3028" w:author="Iana Siomina" w:date="2024-09-25T21:59:00Z"/>
                <w:lang w:eastAsia="ko-KR"/>
              </w:rPr>
            </w:pPr>
          </w:p>
        </w:tc>
      </w:tr>
      <w:tr w:rsidR="00E35E3F" w14:paraId="187233EA" w14:textId="77777777">
        <w:trPr>
          <w:trHeight w:val="20"/>
          <w:jc w:val="center"/>
          <w:ins w:id="3029" w:author="Iana Siomina" w:date="2024-09-25T21:59:00Z"/>
        </w:trPr>
        <w:tc>
          <w:tcPr>
            <w:tcW w:w="0" w:type="auto"/>
            <w:vMerge/>
            <w:vAlign w:val="center"/>
          </w:tcPr>
          <w:p w14:paraId="187233E2" w14:textId="77777777" w:rsidR="00E35E3F" w:rsidRDefault="00E35E3F">
            <w:pPr>
              <w:pStyle w:val="TAC"/>
              <w:rPr>
                <w:ins w:id="3030" w:author="Iana Siomina" w:date="2024-09-25T21:59:00Z"/>
                <w:rFonts w:cs="Arial"/>
                <w:szCs w:val="18"/>
                <w:lang w:eastAsia="ko-KR"/>
              </w:rPr>
            </w:pPr>
          </w:p>
        </w:tc>
        <w:tc>
          <w:tcPr>
            <w:tcW w:w="0" w:type="auto"/>
            <w:vMerge/>
            <w:vAlign w:val="center"/>
          </w:tcPr>
          <w:p w14:paraId="187233E3" w14:textId="77777777" w:rsidR="00E35E3F" w:rsidRDefault="00E35E3F">
            <w:pPr>
              <w:pStyle w:val="TAC"/>
              <w:rPr>
                <w:ins w:id="3031" w:author="Iana Siomina" w:date="2024-09-25T21:59:00Z"/>
                <w:lang w:val="sv-SE" w:eastAsia="ko-KR"/>
              </w:rPr>
            </w:pPr>
          </w:p>
        </w:tc>
        <w:tc>
          <w:tcPr>
            <w:tcW w:w="0" w:type="auto"/>
            <w:vMerge/>
            <w:vAlign w:val="center"/>
          </w:tcPr>
          <w:p w14:paraId="187233E4" w14:textId="77777777" w:rsidR="00E35E3F" w:rsidRDefault="00E35E3F">
            <w:pPr>
              <w:pStyle w:val="TAC"/>
              <w:rPr>
                <w:ins w:id="3032" w:author="Iana Siomina" w:date="2024-09-25T21:59:00Z"/>
                <w:rFonts w:cs="Arial"/>
                <w:szCs w:val="18"/>
                <w:lang w:eastAsia="ko-KR"/>
              </w:rPr>
            </w:pPr>
          </w:p>
        </w:tc>
        <w:tc>
          <w:tcPr>
            <w:tcW w:w="0" w:type="auto"/>
            <w:vMerge/>
          </w:tcPr>
          <w:p w14:paraId="187233E5" w14:textId="77777777" w:rsidR="00E35E3F" w:rsidRDefault="00E35E3F">
            <w:pPr>
              <w:pStyle w:val="TAC"/>
              <w:rPr>
                <w:ins w:id="3033" w:author="Iana Siomina" w:date="2024-09-25T21:59:00Z"/>
                <w:rFonts w:cs="Arial"/>
                <w:szCs w:val="18"/>
                <w:lang w:eastAsia="ko-KR"/>
              </w:rPr>
            </w:pPr>
          </w:p>
        </w:tc>
        <w:tc>
          <w:tcPr>
            <w:tcW w:w="0" w:type="auto"/>
            <w:vMerge/>
            <w:vAlign w:val="center"/>
          </w:tcPr>
          <w:p w14:paraId="187233E6" w14:textId="77777777" w:rsidR="00E35E3F" w:rsidRDefault="00E35E3F">
            <w:pPr>
              <w:pStyle w:val="TAC"/>
              <w:rPr>
                <w:ins w:id="3034" w:author="Iana Siomina" w:date="2024-09-25T21:59:00Z"/>
                <w:rFonts w:cs="Arial"/>
                <w:szCs w:val="18"/>
                <w:lang w:eastAsia="ko-KR"/>
              </w:rPr>
            </w:pPr>
          </w:p>
        </w:tc>
        <w:tc>
          <w:tcPr>
            <w:tcW w:w="0" w:type="auto"/>
            <w:vAlign w:val="center"/>
          </w:tcPr>
          <w:p w14:paraId="187233E7" w14:textId="77777777" w:rsidR="00E35E3F" w:rsidRDefault="00704F90">
            <w:pPr>
              <w:pStyle w:val="TAC"/>
              <w:rPr>
                <w:ins w:id="3035" w:author="Iana Siomina" w:date="2024-09-25T21:59:00Z"/>
                <w:rFonts w:cs="Arial"/>
                <w:szCs w:val="18"/>
                <w:lang w:eastAsia="ko-KR"/>
              </w:rPr>
            </w:pPr>
            <w:ins w:id="3036" w:author="Iana Siomina" w:date="2024-09-25T21:59:00Z">
              <w:r>
                <w:rPr>
                  <w:rFonts w:cs="Arial"/>
                  <w:lang w:val="en-US"/>
                </w:rPr>
                <w:t>NR_TDD_FR1_J</w:t>
              </w:r>
            </w:ins>
          </w:p>
        </w:tc>
        <w:tc>
          <w:tcPr>
            <w:tcW w:w="0" w:type="auto"/>
            <w:vAlign w:val="center"/>
          </w:tcPr>
          <w:p w14:paraId="187233E8" w14:textId="77777777" w:rsidR="00E35E3F" w:rsidRDefault="00704F90">
            <w:pPr>
              <w:pStyle w:val="TAC"/>
              <w:rPr>
                <w:ins w:id="3037" w:author="Iana Siomina" w:date="2024-09-25T21:59:00Z"/>
                <w:rFonts w:cs="Arial"/>
                <w:szCs w:val="18"/>
                <w:lang w:eastAsia="ko-KR"/>
              </w:rPr>
            </w:pPr>
            <w:ins w:id="3038" w:author="Iana Siomina" w:date="2024-09-25T21:59:00Z">
              <w:r>
                <w:rPr>
                  <w:rFonts w:cs="Arial"/>
                  <w:lang w:val="en-US"/>
                </w:rPr>
                <w:t>-113.5</w:t>
              </w:r>
            </w:ins>
          </w:p>
        </w:tc>
        <w:tc>
          <w:tcPr>
            <w:tcW w:w="0" w:type="auto"/>
            <w:vMerge/>
            <w:vAlign w:val="center"/>
          </w:tcPr>
          <w:p w14:paraId="187233E9" w14:textId="77777777" w:rsidR="00E35E3F" w:rsidRDefault="00E35E3F">
            <w:pPr>
              <w:pStyle w:val="TAC"/>
              <w:rPr>
                <w:ins w:id="3039" w:author="Iana Siomina" w:date="2024-09-25T21:59:00Z"/>
                <w:lang w:eastAsia="ko-KR"/>
              </w:rPr>
            </w:pPr>
          </w:p>
        </w:tc>
      </w:tr>
      <w:tr w:rsidR="00E35E3F" w14:paraId="187233F0" w14:textId="77777777">
        <w:trPr>
          <w:jc w:val="center"/>
          <w:ins w:id="3040" w:author="Iana Siomina" w:date="2024-09-25T21:59:00Z"/>
        </w:trPr>
        <w:tc>
          <w:tcPr>
            <w:tcW w:w="0" w:type="auto"/>
            <w:gridSpan w:val="8"/>
          </w:tcPr>
          <w:p w14:paraId="187233EB" w14:textId="77777777" w:rsidR="00E35E3F" w:rsidRDefault="00704F90">
            <w:pPr>
              <w:pStyle w:val="TAN"/>
              <w:rPr>
                <w:ins w:id="3041" w:author="Iana Siomina" w:date="2024-09-25T21:59:00Z"/>
                <w:lang w:eastAsia="ko-KR"/>
              </w:rPr>
            </w:pPr>
            <w:ins w:id="3042"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187233EC" w14:textId="77777777" w:rsidR="00E35E3F" w:rsidRDefault="00704F90">
            <w:pPr>
              <w:pStyle w:val="TAN"/>
              <w:rPr>
                <w:ins w:id="3043" w:author="Iana Siomina" w:date="2024-09-25T21:59:00Z"/>
                <w:lang w:eastAsia="ko-KR"/>
              </w:rPr>
            </w:pPr>
            <w:ins w:id="3044" w:author="Iana Siomina" w:date="2024-09-25T21:59:00Z">
              <w:r>
                <w:rPr>
                  <w:lang w:eastAsia="ko-KR"/>
                </w:rPr>
                <w:t>NOTE 2:</w:t>
              </w:r>
              <w:r>
                <w:rPr>
                  <w:lang w:eastAsia="ko-KR"/>
                </w:rPr>
                <w:tab/>
                <w:t>NR operating band groups are as defined in Section 3.5.</w:t>
              </w:r>
            </w:ins>
          </w:p>
          <w:p w14:paraId="187233ED" w14:textId="77777777" w:rsidR="00E35E3F" w:rsidRDefault="00704F90">
            <w:pPr>
              <w:pStyle w:val="TAN"/>
              <w:rPr>
                <w:ins w:id="3045" w:author="Iana Siomina" w:date="2024-09-25T21:59:00Z"/>
                <w:lang w:eastAsia="ko-KR"/>
              </w:rPr>
            </w:pPr>
            <w:ins w:id="3046"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187233EE" w14:textId="77777777" w:rsidR="00E35E3F" w:rsidRDefault="00704F90">
            <w:pPr>
              <w:pStyle w:val="TAN"/>
              <w:rPr>
                <w:ins w:id="3047" w:author="Iana Siomina" w:date="2024-09-25T21:59:00Z"/>
                <w:lang w:eastAsia="ko-KR"/>
              </w:rPr>
            </w:pPr>
            <w:ins w:id="3048" w:author="Iana Siomina" w:date="2024-09-25T21:59:00Z">
              <w:r>
                <w:rPr>
                  <w:lang w:eastAsia="ko-KR"/>
                </w:rPr>
                <w:t>N</w:t>
              </w:r>
              <w:r>
                <w:t>OTE</w:t>
              </w:r>
              <w:r>
                <w:rPr>
                  <w:lang w:eastAsia="ko-KR"/>
                </w:rPr>
                <w:t xml:space="preserve"> 4:</w:t>
              </w:r>
              <w:r>
                <w:rPr>
                  <w:lang w:eastAsia="ko-KR"/>
                </w:rPr>
                <w:tab/>
                <w:t>Tc is the basic timing unit defined in TS 38.211 [6].</w:t>
              </w:r>
            </w:ins>
          </w:p>
          <w:p w14:paraId="187233EF" w14:textId="77777777" w:rsidR="00E35E3F" w:rsidRDefault="00704F90">
            <w:pPr>
              <w:pStyle w:val="TAN"/>
              <w:rPr>
                <w:ins w:id="3049" w:author="Iana Siomina" w:date="2024-09-25T21:59:00Z"/>
                <w:lang w:eastAsia="ko-KR"/>
              </w:rPr>
            </w:pPr>
            <w:ins w:id="3050" w:author="Iana Siomina" w:date="2024-09-25T21:59:00Z">
              <w:r>
                <w:rPr>
                  <w:lang w:eastAsia="ko-KR"/>
                </w:rPr>
                <w:t>NOTE 5:</w:t>
              </w:r>
              <w:r>
                <w:rPr>
                  <w:lang w:eastAsia="ko-KR"/>
                </w:rPr>
                <w:tab/>
                <w:t xml:space="preserve">The same bands and the same Io conditions for each band apply for this requirement as for the corresponding requirement with the PRS bandwidth of the smallest </w:t>
              </w:r>
            </w:ins>
            <w:ins w:id="3051" w:author="Iana Siomina" w:date="2024-11-03T01:32:00Z">
              <w:r>
                <w:rPr>
                  <w:lang w:eastAsia="ko-KR"/>
                </w:rPr>
                <w:t>P</w:t>
              </w:r>
            </w:ins>
            <w:ins w:id="3052" w:author="Iana Siomina" w:date="2024-09-25T21:59:00Z">
              <w:r>
                <w:rPr>
                  <w:lang w:eastAsia="ko-KR"/>
                </w:rPr>
                <w:t>RB number for the corresponding SCS.</w:t>
              </w:r>
            </w:ins>
          </w:p>
        </w:tc>
      </w:tr>
    </w:tbl>
    <w:p w14:paraId="187233F1" w14:textId="77777777" w:rsidR="00E35E3F" w:rsidRDefault="00E35E3F">
      <w:pPr>
        <w:rPr>
          <w:ins w:id="3053" w:author="Iana Siomina" w:date="2024-09-25T21:59:00Z"/>
          <w:rFonts w:eastAsia="SimSun"/>
          <w:lang w:eastAsia="zh-CN"/>
        </w:rPr>
      </w:pPr>
    </w:p>
    <w:p w14:paraId="187233F2" w14:textId="77777777" w:rsidR="00E35E3F" w:rsidRDefault="00704F90">
      <w:pPr>
        <w:pStyle w:val="TH"/>
        <w:rPr>
          <w:ins w:id="3054" w:author="Iana Siomina" w:date="2024-09-25T21:59:00Z"/>
          <w:lang w:val="en-US"/>
        </w:rPr>
      </w:pPr>
      <w:ins w:id="3055" w:author="Iana Siomina" w:date="2024-09-25T21:59:00Z">
        <w:r>
          <w:rPr>
            <w:lang w:val="en-US"/>
          </w:rPr>
          <w:lastRenderedPageBreak/>
          <w:t>Table 10.4A.4.2-2: SL Rx-Tx time difference measurement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0"/>
        <w:gridCol w:w="1458"/>
        <w:gridCol w:w="1291"/>
        <w:gridCol w:w="713"/>
        <w:gridCol w:w="1990"/>
        <w:gridCol w:w="1146"/>
        <w:gridCol w:w="1106"/>
      </w:tblGrid>
      <w:tr w:rsidR="00E35E3F" w14:paraId="187233F5" w14:textId="77777777">
        <w:trPr>
          <w:jc w:val="center"/>
          <w:ins w:id="3056" w:author="Iana Siomina" w:date="2024-09-25T21:59:00Z"/>
        </w:trPr>
        <w:tc>
          <w:tcPr>
            <w:tcW w:w="0" w:type="auto"/>
            <w:vMerge w:val="restart"/>
            <w:vAlign w:val="center"/>
          </w:tcPr>
          <w:p w14:paraId="187233F3" w14:textId="77777777" w:rsidR="00E35E3F" w:rsidRDefault="00704F90">
            <w:pPr>
              <w:pStyle w:val="TAH"/>
              <w:rPr>
                <w:ins w:id="3057" w:author="Iana Siomina" w:date="2024-09-25T21:59:00Z"/>
                <w:lang w:eastAsia="ko-KR"/>
              </w:rPr>
            </w:pPr>
            <w:ins w:id="3058" w:author="Iana Siomina" w:date="2024-09-25T21:59:00Z">
              <w:r>
                <w:rPr>
                  <w:lang w:eastAsia="ko-KR"/>
                </w:rPr>
                <w:t>Accuracy</w:t>
              </w:r>
            </w:ins>
          </w:p>
        </w:tc>
        <w:tc>
          <w:tcPr>
            <w:tcW w:w="0" w:type="auto"/>
            <w:gridSpan w:val="7"/>
          </w:tcPr>
          <w:p w14:paraId="187233F4" w14:textId="77777777" w:rsidR="00E35E3F" w:rsidRDefault="00704F90">
            <w:pPr>
              <w:pStyle w:val="TAH"/>
              <w:rPr>
                <w:ins w:id="3059" w:author="Iana Siomina" w:date="2024-09-25T21:59:00Z"/>
                <w:lang w:eastAsia="ko-KR"/>
              </w:rPr>
            </w:pPr>
            <w:ins w:id="3060" w:author="Iana Siomina" w:date="2024-09-25T21:59:00Z">
              <w:r>
                <w:rPr>
                  <w:lang w:eastAsia="ko-KR"/>
                </w:rPr>
                <w:t>Conditions</w:t>
              </w:r>
            </w:ins>
          </w:p>
        </w:tc>
      </w:tr>
      <w:tr w:rsidR="00E35E3F" w14:paraId="187233FD" w14:textId="77777777">
        <w:trPr>
          <w:jc w:val="center"/>
          <w:ins w:id="3061" w:author="Iana Siomina" w:date="2024-09-25T21:59:00Z"/>
        </w:trPr>
        <w:tc>
          <w:tcPr>
            <w:tcW w:w="0" w:type="auto"/>
            <w:vMerge/>
            <w:vAlign w:val="center"/>
          </w:tcPr>
          <w:p w14:paraId="187233F6" w14:textId="77777777" w:rsidR="00E35E3F" w:rsidRDefault="00E35E3F">
            <w:pPr>
              <w:pStyle w:val="TAH"/>
              <w:rPr>
                <w:ins w:id="3062" w:author="Iana Siomina" w:date="2024-09-25T21:59:00Z"/>
                <w:lang w:eastAsia="ko-KR"/>
              </w:rPr>
            </w:pPr>
          </w:p>
        </w:tc>
        <w:tc>
          <w:tcPr>
            <w:tcW w:w="0" w:type="auto"/>
            <w:vMerge w:val="restart"/>
            <w:vAlign w:val="center"/>
          </w:tcPr>
          <w:p w14:paraId="187233F7" w14:textId="77777777" w:rsidR="00E35E3F" w:rsidRDefault="00704F90">
            <w:pPr>
              <w:pStyle w:val="TAH"/>
              <w:rPr>
                <w:ins w:id="3063" w:author="Iana Siomina" w:date="2024-09-25T21:59:00Z"/>
                <w:lang w:eastAsia="ko-KR"/>
              </w:rPr>
            </w:pPr>
            <w:ins w:id="3064" w:author="Iana Siomina" w:date="2024-09-25T21:59:00Z">
              <w:r>
                <w:rPr>
                  <w:lang w:eastAsia="ko-KR"/>
                </w:rPr>
                <w:t>PRS Ês/Iot</w:t>
              </w:r>
            </w:ins>
          </w:p>
        </w:tc>
        <w:tc>
          <w:tcPr>
            <w:tcW w:w="0" w:type="auto"/>
            <w:vMerge w:val="restart"/>
            <w:vAlign w:val="center"/>
          </w:tcPr>
          <w:p w14:paraId="187233F8" w14:textId="77777777" w:rsidR="00E35E3F" w:rsidRDefault="00704F90">
            <w:pPr>
              <w:pStyle w:val="TAH"/>
              <w:rPr>
                <w:ins w:id="3065" w:author="Iana Siomina" w:date="2024-09-25T21:59:00Z"/>
                <w:lang w:eastAsia="ko-KR"/>
              </w:rPr>
            </w:pPr>
            <w:ins w:id="3066" w:author="Iana Siomina" w:date="2024-09-25T21:59:00Z">
              <w:r>
                <w:rPr>
                  <w:lang w:eastAsia="ko-KR"/>
                </w:rPr>
                <w:t>Minimum PRS bandwidth</w:t>
              </w:r>
            </w:ins>
          </w:p>
        </w:tc>
        <w:tc>
          <w:tcPr>
            <w:tcW w:w="0" w:type="auto"/>
            <w:vMerge w:val="restart"/>
          </w:tcPr>
          <w:p w14:paraId="187233F9" w14:textId="77777777" w:rsidR="00E35E3F" w:rsidRDefault="00704F90">
            <w:pPr>
              <w:pStyle w:val="TAH"/>
              <w:rPr>
                <w:ins w:id="3067" w:author="Iana Siomina" w:date="2024-09-25T21:59:00Z"/>
                <w:lang w:eastAsia="ko-KR"/>
              </w:rPr>
            </w:pPr>
            <w:ins w:id="3068" w:author="Iana Siomina" w:date="2024-09-25T21:59:00Z">
              <w:r>
                <w:rPr>
                  <w:lang w:eastAsia="zh-CN"/>
                </w:rPr>
                <w:t>Number of samples, S</w:t>
              </w:r>
            </w:ins>
          </w:p>
        </w:tc>
        <w:tc>
          <w:tcPr>
            <w:tcW w:w="0" w:type="auto"/>
            <w:vMerge w:val="restart"/>
          </w:tcPr>
          <w:p w14:paraId="187233FA" w14:textId="77777777" w:rsidR="00E35E3F" w:rsidRDefault="00704F90">
            <w:pPr>
              <w:pStyle w:val="TAH"/>
              <w:rPr>
                <w:ins w:id="3069" w:author="Iana Siomina" w:date="2024-09-25T21:59:00Z"/>
                <w:lang w:eastAsia="ko-KR"/>
              </w:rPr>
            </w:pPr>
            <w:ins w:id="3070" w:author="Iana Siomina" w:date="2024-09-25T21:59:00Z">
              <w:r>
                <w:rPr>
                  <w:lang w:eastAsia="ko-KR"/>
                </w:rPr>
                <w:t>PRS SCS</w:t>
              </w:r>
            </w:ins>
          </w:p>
        </w:tc>
        <w:tc>
          <w:tcPr>
            <w:tcW w:w="0" w:type="auto"/>
            <w:vMerge w:val="restart"/>
            <w:vAlign w:val="center"/>
          </w:tcPr>
          <w:p w14:paraId="187233FB" w14:textId="77777777" w:rsidR="00E35E3F" w:rsidRDefault="00704F90">
            <w:pPr>
              <w:pStyle w:val="TAH"/>
              <w:rPr>
                <w:ins w:id="3071" w:author="Iana Siomina" w:date="2024-09-25T21:59:00Z"/>
                <w:lang w:eastAsia="ko-KR"/>
              </w:rPr>
            </w:pPr>
            <w:ins w:id="3072" w:author="Iana Siomina" w:date="2024-09-25T21:59:00Z">
              <w:r>
                <w:rPr>
                  <w:lang w:eastAsia="ko-KR"/>
                </w:rPr>
                <w:t>NR operating band groups</w:t>
              </w:r>
              <w:r>
                <w:rPr>
                  <w:vertAlign w:val="superscript"/>
                  <w:lang w:eastAsia="ko-KR"/>
                </w:rPr>
                <w:t>Note 2</w:t>
              </w:r>
            </w:ins>
          </w:p>
        </w:tc>
        <w:tc>
          <w:tcPr>
            <w:tcW w:w="0" w:type="auto"/>
            <w:gridSpan w:val="2"/>
            <w:vAlign w:val="center"/>
          </w:tcPr>
          <w:p w14:paraId="187233FC" w14:textId="77777777" w:rsidR="00E35E3F" w:rsidRDefault="00704F90">
            <w:pPr>
              <w:pStyle w:val="TAH"/>
              <w:rPr>
                <w:ins w:id="3073" w:author="Iana Siomina" w:date="2024-09-25T21:59:00Z"/>
                <w:lang w:eastAsia="ko-KR"/>
              </w:rPr>
            </w:pPr>
            <w:ins w:id="3074" w:author="Iana Siomina" w:date="2024-09-25T21:59:00Z">
              <w:r>
                <w:rPr>
                  <w:lang w:eastAsia="ko-KR"/>
                </w:rPr>
                <w:t>Io</w:t>
              </w:r>
              <w:r>
                <w:rPr>
                  <w:vertAlign w:val="superscript"/>
                </w:rPr>
                <w:t>Note 3</w:t>
              </w:r>
              <w:r>
                <w:rPr>
                  <w:lang w:eastAsia="ko-KR"/>
                </w:rPr>
                <w:t xml:space="preserve"> range</w:t>
              </w:r>
            </w:ins>
          </w:p>
        </w:tc>
      </w:tr>
      <w:tr w:rsidR="00E35E3F" w14:paraId="18723406" w14:textId="77777777">
        <w:trPr>
          <w:jc w:val="center"/>
          <w:ins w:id="3075" w:author="Iana Siomina" w:date="2024-09-25T21:59:00Z"/>
        </w:trPr>
        <w:tc>
          <w:tcPr>
            <w:tcW w:w="0" w:type="auto"/>
            <w:vMerge/>
            <w:vAlign w:val="center"/>
          </w:tcPr>
          <w:p w14:paraId="187233FE" w14:textId="77777777" w:rsidR="00E35E3F" w:rsidRDefault="00E35E3F">
            <w:pPr>
              <w:pStyle w:val="TAH"/>
              <w:rPr>
                <w:ins w:id="3076" w:author="Iana Siomina" w:date="2024-09-25T21:59:00Z"/>
                <w:lang w:eastAsia="ko-KR"/>
              </w:rPr>
            </w:pPr>
          </w:p>
        </w:tc>
        <w:tc>
          <w:tcPr>
            <w:tcW w:w="0" w:type="auto"/>
            <w:vMerge/>
            <w:vAlign w:val="center"/>
          </w:tcPr>
          <w:p w14:paraId="187233FF" w14:textId="77777777" w:rsidR="00E35E3F" w:rsidRDefault="00E35E3F">
            <w:pPr>
              <w:pStyle w:val="TAH"/>
              <w:rPr>
                <w:ins w:id="3077" w:author="Iana Siomina" w:date="2024-09-25T21:59:00Z"/>
                <w:lang w:eastAsia="ko-KR"/>
              </w:rPr>
            </w:pPr>
          </w:p>
        </w:tc>
        <w:tc>
          <w:tcPr>
            <w:tcW w:w="0" w:type="auto"/>
            <w:vMerge/>
            <w:vAlign w:val="center"/>
          </w:tcPr>
          <w:p w14:paraId="18723400" w14:textId="77777777" w:rsidR="00E35E3F" w:rsidRDefault="00E35E3F">
            <w:pPr>
              <w:pStyle w:val="TAH"/>
              <w:rPr>
                <w:ins w:id="3078" w:author="Iana Siomina" w:date="2024-09-25T21:59:00Z"/>
                <w:lang w:eastAsia="ko-KR"/>
              </w:rPr>
            </w:pPr>
          </w:p>
        </w:tc>
        <w:tc>
          <w:tcPr>
            <w:tcW w:w="0" w:type="auto"/>
            <w:vMerge/>
          </w:tcPr>
          <w:p w14:paraId="18723401" w14:textId="77777777" w:rsidR="00E35E3F" w:rsidRDefault="00E35E3F">
            <w:pPr>
              <w:pStyle w:val="TAH"/>
              <w:rPr>
                <w:ins w:id="3079" w:author="Iana Siomina" w:date="2024-09-25T21:59:00Z"/>
                <w:lang w:eastAsia="ko-KR"/>
              </w:rPr>
            </w:pPr>
          </w:p>
        </w:tc>
        <w:tc>
          <w:tcPr>
            <w:tcW w:w="0" w:type="auto"/>
            <w:vMerge/>
            <w:vAlign w:val="center"/>
          </w:tcPr>
          <w:p w14:paraId="18723402" w14:textId="77777777" w:rsidR="00E35E3F" w:rsidRDefault="00E35E3F">
            <w:pPr>
              <w:pStyle w:val="TAH"/>
              <w:rPr>
                <w:ins w:id="3080" w:author="Iana Siomina" w:date="2024-09-25T21:59:00Z"/>
                <w:lang w:eastAsia="ko-KR"/>
              </w:rPr>
            </w:pPr>
          </w:p>
        </w:tc>
        <w:tc>
          <w:tcPr>
            <w:tcW w:w="0" w:type="auto"/>
            <w:vMerge/>
            <w:vAlign w:val="center"/>
          </w:tcPr>
          <w:p w14:paraId="18723403" w14:textId="77777777" w:rsidR="00E35E3F" w:rsidRDefault="00E35E3F">
            <w:pPr>
              <w:pStyle w:val="TAH"/>
              <w:rPr>
                <w:ins w:id="3081" w:author="Iana Siomina" w:date="2024-09-25T21:59:00Z"/>
                <w:lang w:eastAsia="ko-KR"/>
              </w:rPr>
            </w:pPr>
          </w:p>
        </w:tc>
        <w:tc>
          <w:tcPr>
            <w:tcW w:w="0" w:type="auto"/>
          </w:tcPr>
          <w:p w14:paraId="18723404" w14:textId="77777777" w:rsidR="00E35E3F" w:rsidRDefault="00704F90">
            <w:pPr>
              <w:pStyle w:val="TAH"/>
              <w:rPr>
                <w:ins w:id="3082" w:author="Iana Siomina" w:date="2024-09-25T21:59:00Z"/>
                <w:lang w:eastAsia="ko-KR"/>
              </w:rPr>
            </w:pPr>
            <w:ins w:id="3083" w:author="Iana Siomina" w:date="2024-09-25T21:59:00Z">
              <w:r>
                <w:rPr>
                  <w:lang w:eastAsia="ko-KR"/>
                </w:rPr>
                <w:t>Minimum</w:t>
              </w:r>
              <w:r>
                <w:rPr>
                  <w:lang w:eastAsia="ko-KR"/>
                </w:rPr>
                <w:br/>
                <w:t>Io</w:t>
              </w:r>
              <w:r>
                <w:rPr>
                  <w:vertAlign w:val="superscript"/>
                  <w:lang w:eastAsia="ko-KR"/>
                </w:rPr>
                <w:t>Note 1</w:t>
              </w:r>
            </w:ins>
          </w:p>
        </w:tc>
        <w:tc>
          <w:tcPr>
            <w:tcW w:w="0" w:type="auto"/>
            <w:vAlign w:val="center"/>
          </w:tcPr>
          <w:p w14:paraId="18723405" w14:textId="77777777" w:rsidR="00E35E3F" w:rsidRDefault="00704F90">
            <w:pPr>
              <w:pStyle w:val="TAH"/>
              <w:rPr>
                <w:ins w:id="3084" w:author="Iana Siomina" w:date="2024-09-25T21:59:00Z"/>
                <w:lang w:eastAsia="ko-KR"/>
              </w:rPr>
            </w:pPr>
            <w:ins w:id="3085" w:author="Iana Siomina" w:date="2024-09-25T21:59:00Z">
              <w:r>
                <w:rPr>
                  <w:lang w:eastAsia="ko-KR"/>
                </w:rPr>
                <w:t>Maximum</w:t>
              </w:r>
              <w:r>
                <w:rPr>
                  <w:lang w:eastAsia="ko-KR"/>
                </w:rPr>
                <w:br/>
                <w:t>Io</w:t>
              </w:r>
            </w:ins>
          </w:p>
        </w:tc>
      </w:tr>
      <w:tr w:rsidR="00E35E3F" w14:paraId="1872340F" w14:textId="77777777">
        <w:trPr>
          <w:trHeight w:val="429"/>
          <w:jc w:val="center"/>
          <w:ins w:id="3086" w:author="Iana Siomina" w:date="2024-09-25T21:59:00Z"/>
        </w:trPr>
        <w:tc>
          <w:tcPr>
            <w:tcW w:w="0" w:type="auto"/>
            <w:vAlign w:val="center"/>
          </w:tcPr>
          <w:p w14:paraId="18723407" w14:textId="77777777" w:rsidR="00E35E3F" w:rsidRDefault="00704F90">
            <w:pPr>
              <w:pStyle w:val="TAH"/>
              <w:rPr>
                <w:ins w:id="3087" w:author="Iana Siomina" w:date="2024-09-25T21:59:00Z"/>
                <w:lang w:eastAsia="ko-KR"/>
              </w:rPr>
            </w:pPr>
            <w:ins w:id="3088" w:author="Iana Siomina" w:date="2024-09-25T21:59:00Z">
              <w:r>
                <w:rPr>
                  <w:lang w:eastAsia="ko-KR"/>
                </w:rPr>
                <w:t>Tc</w:t>
              </w:r>
              <w:r>
                <w:rPr>
                  <w:vertAlign w:val="superscript"/>
                </w:rPr>
                <w:t>Note 4</w:t>
              </w:r>
            </w:ins>
          </w:p>
        </w:tc>
        <w:tc>
          <w:tcPr>
            <w:tcW w:w="0" w:type="auto"/>
            <w:vAlign w:val="center"/>
          </w:tcPr>
          <w:p w14:paraId="18723408" w14:textId="77777777" w:rsidR="00E35E3F" w:rsidRDefault="00704F90">
            <w:pPr>
              <w:pStyle w:val="TAH"/>
              <w:rPr>
                <w:ins w:id="3089" w:author="Iana Siomina" w:date="2024-09-25T21:59:00Z"/>
                <w:lang w:eastAsia="ko-KR"/>
              </w:rPr>
            </w:pPr>
            <w:ins w:id="3090" w:author="Iana Siomina" w:date="2024-09-25T21:59:00Z">
              <w:r>
                <w:rPr>
                  <w:lang w:eastAsia="ko-KR"/>
                </w:rPr>
                <w:t>dB</w:t>
              </w:r>
            </w:ins>
          </w:p>
        </w:tc>
        <w:tc>
          <w:tcPr>
            <w:tcW w:w="0" w:type="auto"/>
            <w:vAlign w:val="center"/>
          </w:tcPr>
          <w:p w14:paraId="18723409" w14:textId="77777777" w:rsidR="00E35E3F" w:rsidRDefault="00704F90">
            <w:pPr>
              <w:pStyle w:val="TAH"/>
              <w:rPr>
                <w:ins w:id="3091" w:author="Iana Siomina" w:date="2024-09-25T21:59:00Z"/>
                <w:lang w:eastAsia="ko-KR"/>
              </w:rPr>
            </w:pPr>
            <w:ins w:id="3092" w:author="Iana Siomina" w:date="2024-11-03T01:32:00Z">
              <w:r>
                <w:rPr>
                  <w:lang w:eastAsia="ko-KR"/>
                </w:rPr>
                <w:t>P</w:t>
              </w:r>
            </w:ins>
            <w:ins w:id="3093" w:author="Iana Siomina" w:date="2024-09-25T21:59:00Z">
              <w:r>
                <w:rPr>
                  <w:lang w:eastAsia="ko-KR"/>
                </w:rPr>
                <w:t>RB</w:t>
              </w:r>
            </w:ins>
          </w:p>
        </w:tc>
        <w:tc>
          <w:tcPr>
            <w:tcW w:w="0" w:type="auto"/>
          </w:tcPr>
          <w:p w14:paraId="1872340A" w14:textId="77777777" w:rsidR="00E35E3F" w:rsidRDefault="00E35E3F">
            <w:pPr>
              <w:pStyle w:val="TAH"/>
              <w:rPr>
                <w:ins w:id="3094" w:author="Iana Siomina" w:date="2024-09-25T21:59:00Z"/>
                <w:lang w:eastAsia="ko-KR"/>
              </w:rPr>
            </w:pPr>
          </w:p>
        </w:tc>
        <w:tc>
          <w:tcPr>
            <w:tcW w:w="0" w:type="auto"/>
          </w:tcPr>
          <w:p w14:paraId="1872340B" w14:textId="77777777" w:rsidR="00E35E3F" w:rsidRDefault="00704F90">
            <w:pPr>
              <w:pStyle w:val="TAH"/>
              <w:rPr>
                <w:ins w:id="3095" w:author="Iana Siomina" w:date="2024-09-25T21:59:00Z"/>
                <w:lang w:eastAsia="ko-KR"/>
              </w:rPr>
            </w:pPr>
            <w:ins w:id="3096" w:author="Iana Siomina" w:date="2024-09-25T21:59:00Z">
              <w:r>
                <w:rPr>
                  <w:lang w:eastAsia="ko-KR"/>
                </w:rPr>
                <w:t>kHz</w:t>
              </w:r>
            </w:ins>
          </w:p>
        </w:tc>
        <w:tc>
          <w:tcPr>
            <w:tcW w:w="0" w:type="auto"/>
            <w:vAlign w:val="center"/>
          </w:tcPr>
          <w:p w14:paraId="1872340C" w14:textId="77777777" w:rsidR="00E35E3F" w:rsidRDefault="00E35E3F">
            <w:pPr>
              <w:pStyle w:val="TAH"/>
              <w:rPr>
                <w:ins w:id="3097" w:author="Iana Siomina" w:date="2024-09-25T21:59:00Z"/>
                <w:lang w:eastAsia="ko-KR"/>
              </w:rPr>
            </w:pPr>
          </w:p>
        </w:tc>
        <w:tc>
          <w:tcPr>
            <w:tcW w:w="0" w:type="auto"/>
          </w:tcPr>
          <w:p w14:paraId="1872340D" w14:textId="77777777" w:rsidR="00E35E3F" w:rsidRDefault="00704F90">
            <w:pPr>
              <w:pStyle w:val="TAH"/>
              <w:rPr>
                <w:ins w:id="3098" w:author="Iana Siomina" w:date="2024-09-25T21:59:00Z"/>
                <w:lang w:eastAsia="ko-KR"/>
              </w:rPr>
            </w:pPr>
            <w:ins w:id="3099" w:author="Iana Siomina" w:date="2024-09-25T21:59:00Z">
              <w:r>
                <w:rPr>
                  <w:lang w:eastAsia="ko-KR"/>
                </w:rPr>
                <w:t>dBm / SCS</w:t>
              </w:r>
              <w:r>
                <w:rPr>
                  <w:vertAlign w:val="subscript"/>
                  <w:lang w:eastAsia="ko-KR"/>
                </w:rPr>
                <w:t>PRS</w:t>
              </w:r>
            </w:ins>
          </w:p>
        </w:tc>
        <w:tc>
          <w:tcPr>
            <w:tcW w:w="0" w:type="auto"/>
            <w:vAlign w:val="center"/>
          </w:tcPr>
          <w:p w14:paraId="1872340E" w14:textId="77777777" w:rsidR="00E35E3F" w:rsidRDefault="00704F90">
            <w:pPr>
              <w:pStyle w:val="TAH"/>
              <w:rPr>
                <w:ins w:id="3100" w:author="Iana Siomina" w:date="2024-09-25T21:59:00Z"/>
                <w:lang w:eastAsia="ko-KR"/>
              </w:rPr>
            </w:pPr>
            <w:ins w:id="3101" w:author="Iana Siomina" w:date="2024-09-25T21:59:00Z">
              <w:r>
                <w:rPr>
                  <w:lang w:eastAsia="ko-KR"/>
                </w:rPr>
                <w:t>dBm/BW</w:t>
              </w:r>
            </w:ins>
          </w:p>
        </w:tc>
      </w:tr>
      <w:tr w:rsidR="00E35E3F" w14:paraId="18723418" w14:textId="77777777">
        <w:trPr>
          <w:trHeight w:val="21"/>
          <w:jc w:val="center"/>
          <w:ins w:id="3102" w:author="Iana Siomina" w:date="2024-09-25T21:59:00Z"/>
        </w:trPr>
        <w:tc>
          <w:tcPr>
            <w:tcW w:w="0" w:type="auto"/>
            <w:vMerge w:val="restart"/>
            <w:vAlign w:val="center"/>
          </w:tcPr>
          <w:p w14:paraId="18723410" w14:textId="306F23E1" w:rsidR="00E35E3F" w:rsidRDefault="00704F90">
            <w:pPr>
              <w:pStyle w:val="TAC"/>
              <w:rPr>
                <w:ins w:id="3103" w:author="Iana Siomina" w:date="2024-09-25T21:59:00Z"/>
                <w:highlight w:val="yellow"/>
                <w:lang w:eastAsia="ko-KR"/>
              </w:rPr>
            </w:pPr>
            <w:ins w:id="3104" w:author="Iana Siomina" w:date="2024-09-25T21:59:00Z">
              <w:r>
                <w:rPr>
                  <w:highlight w:val="yellow"/>
                  <w:lang w:eastAsia="ko-KR"/>
                </w:rPr>
                <w:t>±8</w:t>
              </w:r>
            </w:ins>
            <w:ins w:id="3105" w:author="Iana Siomina" w:date="2024-11-22T05:28:00Z">
              <w:r w:rsidR="00133789">
                <w:rPr>
                  <w:highlight w:val="yellow"/>
                  <w:lang w:eastAsia="ko-KR"/>
                </w:rPr>
                <w:t>6</w:t>
              </w:r>
            </w:ins>
          </w:p>
        </w:tc>
        <w:tc>
          <w:tcPr>
            <w:tcW w:w="0" w:type="auto"/>
            <w:vMerge w:val="restart"/>
            <w:vAlign w:val="center"/>
          </w:tcPr>
          <w:p w14:paraId="18723411" w14:textId="77777777" w:rsidR="00E35E3F" w:rsidRDefault="00704F90">
            <w:pPr>
              <w:pStyle w:val="TAC"/>
              <w:rPr>
                <w:ins w:id="3106" w:author="Iana Siomina" w:date="2024-09-25T21:59:00Z"/>
                <w:lang w:val="sv-SE" w:eastAsia="ko-KR"/>
              </w:rPr>
            </w:pPr>
            <w:ins w:id="3107" w:author="Iana Siomina" w:date="2024-09-25T21:59:00Z">
              <w:r>
                <w:rPr>
                  <w:lang w:val="sv-SE" w:eastAsia="ko-KR"/>
                </w:rPr>
                <w:t>-3</w:t>
              </w:r>
            </w:ins>
          </w:p>
        </w:tc>
        <w:tc>
          <w:tcPr>
            <w:tcW w:w="0" w:type="auto"/>
            <w:vMerge w:val="restart"/>
            <w:vAlign w:val="center"/>
          </w:tcPr>
          <w:p w14:paraId="18723412" w14:textId="77777777" w:rsidR="00E35E3F" w:rsidRDefault="00704F90">
            <w:pPr>
              <w:pStyle w:val="TAC"/>
              <w:rPr>
                <w:ins w:id="3108" w:author="Iana Siomina" w:date="2024-09-25T21:59:00Z"/>
                <w:lang w:eastAsia="ko-KR"/>
              </w:rPr>
            </w:pPr>
            <w:ins w:id="3109" w:author="Iana Siomina" w:date="2024-09-25T21:59:00Z">
              <w:r>
                <w:t>48</w:t>
              </w:r>
            </w:ins>
          </w:p>
        </w:tc>
        <w:tc>
          <w:tcPr>
            <w:tcW w:w="0" w:type="auto"/>
            <w:vMerge w:val="restart"/>
            <w:vAlign w:val="center"/>
          </w:tcPr>
          <w:p w14:paraId="18723413" w14:textId="77777777" w:rsidR="00E35E3F" w:rsidRDefault="00704F90">
            <w:pPr>
              <w:pStyle w:val="TAC"/>
              <w:rPr>
                <w:ins w:id="3110" w:author="Iana Siomina" w:date="2024-09-25T21:59:00Z"/>
                <w:lang w:eastAsia="zh-CN"/>
              </w:rPr>
            </w:pPr>
            <w:ins w:id="3111" w:author="Iana Siomina" w:date="2024-09-25T21:59:00Z">
              <w:r>
                <w:t>≥ 4</w:t>
              </w:r>
            </w:ins>
          </w:p>
        </w:tc>
        <w:tc>
          <w:tcPr>
            <w:tcW w:w="0" w:type="auto"/>
            <w:vMerge w:val="restart"/>
            <w:vAlign w:val="center"/>
          </w:tcPr>
          <w:p w14:paraId="18723414" w14:textId="77777777" w:rsidR="00E35E3F" w:rsidRDefault="00704F90">
            <w:pPr>
              <w:pStyle w:val="TAC"/>
              <w:rPr>
                <w:ins w:id="3112" w:author="Iana Siomina" w:date="2024-09-25T21:59:00Z"/>
                <w:lang w:eastAsia="ko-KR"/>
              </w:rPr>
            </w:pPr>
            <w:ins w:id="3113" w:author="Iana Siomina" w:date="2024-09-25T21:59:00Z">
              <w:r>
                <w:rPr>
                  <w:lang w:eastAsia="ko-KR"/>
                </w:rPr>
                <w:t>15</w:t>
              </w:r>
            </w:ins>
          </w:p>
        </w:tc>
        <w:tc>
          <w:tcPr>
            <w:tcW w:w="0" w:type="auto"/>
            <w:vAlign w:val="center"/>
          </w:tcPr>
          <w:p w14:paraId="18723415" w14:textId="77777777" w:rsidR="00E35E3F" w:rsidRDefault="00704F90">
            <w:pPr>
              <w:pStyle w:val="TAC"/>
              <w:rPr>
                <w:ins w:id="3114" w:author="Iana Siomina" w:date="2024-09-25T21:59:00Z"/>
                <w:rFonts w:eastAsia="Malgun Gothic"/>
                <w:lang w:eastAsia="ko-KR"/>
              </w:rPr>
            </w:pPr>
            <w:ins w:id="3115" w:author="Iana Siomina" w:date="2024-09-25T21:59:00Z">
              <w:r>
                <w:rPr>
                  <w:rFonts w:cs="Arial"/>
                  <w:lang w:val="en-US"/>
                </w:rPr>
                <w:t>NR_TDD_FR1_B</w:t>
              </w:r>
            </w:ins>
          </w:p>
        </w:tc>
        <w:tc>
          <w:tcPr>
            <w:tcW w:w="0" w:type="auto"/>
            <w:vAlign w:val="center"/>
          </w:tcPr>
          <w:p w14:paraId="18723416" w14:textId="77777777" w:rsidR="00E35E3F" w:rsidRDefault="00704F90">
            <w:pPr>
              <w:pStyle w:val="TAC"/>
              <w:rPr>
                <w:ins w:id="3116" w:author="Iana Siomina" w:date="2024-09-25T21:59:00Z"/>
                <w:lang w:eastAsia="ko-KR"/>
              </w:rPr>
            </w:pPr>
            <w:ins w:id="3117" w:author="Iana Siomina" w:date="2024-09-25T21:59:00Z">
              <w:r>
                <w:rPr>
                  <w:rFonts w:cs="Arial"/>
                  <w:lang w:val="en-US"/>
                </w:rPr>
                <w:t>-123.5</w:t>
              </w:r>
            </w:ins>
          </w:p>
        </w:tc>
        <w:tc>
          <w:tcPr>
            <w:tcW w:w="0" w:type="auto"/>
            <w:vMerge w:val="restart"/>
            <w:vAlign w:val="center"/>
          </w:tcPr>
          <w:p w14:paraId="18723417" w14:textId="77777777" w:rsidR="00E35E3F" w:rsidRDefault="00704F90">
            <w:pPr>
              <w:pStyle w:val="TAC"/>
              <w:rPr>
                <w:ins w:id="3118" w:author="Iana Siomina" w:date="2024-09-25T21:59:00Z"/>
                <w:lang w:eastAsia="ko-KR"/>
              </w:rPr>
            </w:pPr>
            <w:ins w:id="3119" w:author="Iana Siomina" w:date="2024-09-25T21:59:00Z">
              <w:r>
                <w:rPr>
                  <w:lang w:eastAsia="ko-KR"/>
                </w:rPr>
                <w:t>-50</w:t>
              </w:r>
            </w:ins>
          </w:p>
        </w:tc>
      </w:tr>
      <w:tr w:rsidR="00E35E3F" w14:paraId="18723421" w14:textId="77777777">
        <w:trPr>
          <w:trHeight w:val="21"/>
          <w:jc w:val="center"/>
          <w:ins w:id="3120" w:author="Iana Siomina" w:date="2024-09-25T21:59:00Z"/>
        </w:trPr>
        <w:tc>
          <w:tcPr>
            <w:tcW w:w="0" w:type="auto"/>
            <w:vMerge/>
            <w:vAlign w:val="center"/>
          </w:tcPr>
          <w:p w14:paraId="18723419" w14:textId="77777777" w:rsidR="00E35E3F" w:rsidRDefault="00E35E3F">
            <w:pPr>
              <w:pStyle w:val="TAC"/>
              <w:rPr>
                <w:ins w:id="3121" w:author="Iana Siomina" w:date="2024-09-25T21:59:00Z"/>
                <w:highlight w:val="yellow"/>
                <w:lang w:eastAsia="ko-KR"/>
              </w:rPr>
            </w:pPr>
          </w:p>
        </w:tc>
        <w:tc>
          <w:tcPr>
            <w:tcW w:w="0" w:type="auto"/>
            <w:vMerge/>
            <w:vAlign w:val="center"/>
          </w:tcPr>
          <w:p w14:paraId="1872341A" w14:textId="77777777" w:rsidR="00E35E3F" w:rsidRDefault="00E35E3F">
            <w:pPr>
              <w:pStyle w:val="TAC"/>
              <w:rPr>
                <w:ins w:id="3122" w:author="Iana Siomina" w:date="2024-09-25T21:59:00Z"/>
                <w:lang w:val="sv-SE" w:eastAsia="ko-KR"/>
              </w:rPr>
            </w:pPr>
          </w:p>
        </w:tc>
        <w:tc>
          <w:tcPr>
            <w:tcW w:w="0" w:type="auto"/>
            <w:vMerge/>
            <w:vAlign w:val="center"/>
          </w:tcPr>
          <w:p w14:paraId="1872341B" w14:textId="77777777" w:rsidR="00E35E3F" w:rsidRDefault="00E35E3F">
            <w:pPr>
              <w:pStyle w:val="TAC"/>
              <w:rPr>
                <w:ins w:id="3123" w:author="Iana Siomina" w:date="2024-09-25T21:59:00Z"/>
              </w:rPr>
            </w:pPr>
          </w:p>
        </w:tc>
        <w:tc>
          <w:tcPr>
            <w:tcW w:w="0" w:type="auto"/>
            <w:vMerge/>
            <w:vAlign w:val="center"/>
          </w:tcPr>
          <w:p w14:paraId="1872341C" w14:textId="77777777" w:rsidR="00E35E3F" w:rsidRDefault="00E35E3F">
            <w:pPr>
              <w:pStyle w:val="TAC"/>
              <w:rPr>
                <w:ins w:id="3124" w:author="Iana Siomina" w:date="2024-09-25T21:59:00Z"/>
              </w:rPr>
            </w:pPr>
          </w:p>
        </w:tc>
        <w:tc>
          <w:tcPr>
            <w:tcW w:w="0" w:type="auto"/>
            <w:vMerge/>
            <w:vAlign w:val="center"/>
          </w:tcPr>
          <w:p w14:paraId="1872341D" w14:textId="77777777" w:rsidR="00E35E3F" w:rsidRDefault="00E35E3F">
            <w:pPr>
              <w:pStyle w:val="TAC"/>
              <w:rPr>
                <w:ins w:id="3125" w:author="Iana Siomina" w:date="2024-09-25T21:59:00Z"/>
                <w:lang w:eastAsia="ko-KR"/>
              </w:rPr>
            </w:pPr>
          </w:p>
        </w:tc>
        <w:tc>
          <w:tcPr>
            <w:tcW w:w="0" w:type="auto"/>
            <w:vAlign w:val="center"/>
          </w:tcPr>
          <w:p w14:paraId="1872341E" w14:textId="77777777" w:rsidR="00E35E3F" w:rsidRDefault="00704F90">
            <w:pPr>
              <w:pStyle w:val="TAC"/>
              <w:rPr>
                <w:ins w:id="3126" w:author="Iana Siomina" w:date="2024-09-25T21:59:00Z"/>
                <w:lang w:eastAsia="ko-KR"/>
              </w:rPr>
            </w:pPr>
            <w:ins w:id="3127" w:author="Iana Siomina" w:date="2024-09-25T21:59:00Z">
              <w:r>
                <w:rPr>
                  <w:rFonts w:cs="Arial"/>
                  <w:lang w:val="en-US"/>
                </w:rPr>
                <w:t>NR_TDD_FR1_C</w:t>
              </w:r>
            </w:ins>
          </w:p>
        </w:tc>
        <w:tc>
          <w:tcPr>
            <w:tcW w:w="0" w:type="auto"/>
            <w:vAlign w:val="center"/>
          </w:tcPr>
          <w:p w14:paraId="1872341F" w14:textId="77777777" w:rsidR="00E35E3F" w:rsidRDefault="00704F90">
            <w:pPr>
              <w:pStyle w:val="TAC"/>
              <w:rPr>
                <w:ins w:id="3128" w:author="Iana Siomina" w:date="2024-09-25T21:59:00Z"/>
              </w:rPr>
            </w:pPr>
            <w:ins w:id="3129" w:author="Iana Siomina" w:date="2024-09-25T21:59:00Z">
              <w:r>
                <w:rPr>
                  <w:rFonts w:cs="Arial"/>
                  <w:lang w:val="en-US"/>
                </w:rPr>
                <w:t>-123</w:t>
              </w:r>
            </w:ins>
          </w:p>
        </w:tc>
        <w:tc>
          <w:tcPr>
            <w:tcW w:w="0" w:type="auto"/>
            <w:vMerge/>
            <w:vAlign w:val="center"/>
          </w:tcPr>
          <w:p w14:paraId="18723420" w14:textId="77777777" w:rsidR="00E35E3F" w:rsidRDefault="00E35E3F">
            <w:pPr>
              <w:pStyle w:val="TAC"/>
              <w:rPr>
                <w:ins w:id="3130" w:author="Iana Siomina" w:date="2024-09-25T21:59:00Z"/>
                <w:lang w:eastAsia="ko-KR"/>
              </w:rPr>
            </w:pPr>
          </w:p>
        </w:tc>
      </w:tr>
      <w:tr w:rsidR="00E35E3F" w14:paraId="1872342A" w14:textId="77777777">
        <w:trPr>
          <w:trHeight w:val="21"/>
          <w:jc w:val="center"/>
          <w:ins w:id="3131" w:author="Iana Siomina" w:date="2024-09-25T21:59:00Z"/>
        </w:trPr>
        <w:tc>
          <w:tcPr>
            <w:tcW w:w="0" w:type="auto"/>
            <w:vMerge/>
            <w:vAlign w:val="center"/>
          </w:tcPr>
          <w:p w14:paraId="18723422" w14:textId="77777777" w:rsidR="00E35E3F" w:rsidRDefault="00E35E3F">
            <w:pPr>
              <w:pStyle w:val="TAC"/>
              <w:rPr>
                <w:ins w:id="3132" w:author="Iana Siomina" w:date="2024-09-25T21:59:00Z"/>
                <w:highlight w:val="yellow"/>
                <w:lang w:eastAsia="ko-KR"/>
              </w:rPr>
            </w:pPr>
          </w:p>
        </w:tc>
        <w:tc>
          <w:tcPr>
            <w:tcW w:w="0" w:type="auto"/>
            <w:vMerge/>
            <w:vAlign w:val="center"/>
          </w:tcPr>
          <w:p w14:paraId="18723423" w14:textId="77777777" w:rsidR="00E35E3F" w:rsidRDefault="00E35E3F">
            <w:pPr>
              <w:pStyle w:val="TAC"/>
              <w:rPr>
                <w:ins w:id="3133" w:author="Iana Siomina" w:date="2024-09-25T21:59:00Z"/>
                <w:lang w:val="sv-SE" w:eastAsia="ko-KR"/>
              </w:rPr>
            </w:pPr>
          </w:p>
        </w:tc>
        <w:tc>
          <w:tcPr>
            <w:tcW w:w="0" w:type="auto"/>
            <w:vMerge/>
            <w:vAlign w:val="center"/>
          </w:tcPr>
          <w:p w14:paraId="18723424" w14:textId="77777777" w:rsidR="00E35E3F" w:rsidRDefault="00E35E3F">
            <w:pPr>
              <w:pStyle w:val="TAC"/>
              <w:rPr>
                <w:ins w:id="3134" w:author="Iana Siomina" w:date="2024-09-25T21:59:00Z"/>
              </w:rPr>
            </w:pPr>
          </w:p>
        </w:tc>
        <w:tc>
          <w:tcPr>
            <w:tcW w:w="0" w:type="auto"/>
            <w:vMerge/>
            <w:vAlign w:val="center"/>
          </w:tcPr>
          <w:p w14:paraId="18723425" w14:textId="77777777" w:rsidR="00E35E3F" w:rsidRDefault="00E35E3F">
            <w:pPr>
              <w:pStyle w:val="TAC"/>
              <w:rPr>
                <w:ins w:id="3135" w:author="Iana Siomina" w:date="2024-09-25T21:59:00Z"/>
              </w:rPr>
            </w:pPr>
          </w:p>
        </w:tc>
        <w:tc>
          <w:tcPr>
            <w:tcW w:w="0" w:type="auto"/>
            <w:vMerge/>
            <w:vAlign w:val="center"/>
          </w:tcPr>
          <w:p w14:paraId="18723426" w14:textId="77777777" w:rsidR="00E35E3F" w:rsidRDefault="00E35E3F">
            <w:pPr>
              <w:pStyle w:val="TAC"/>
              <w:rPr>
                <w:ins w:id="3136" w:author="Iana Siomina" w:date="2024-09-25T21:59:00Z"/>
                <w:lang w:eastAsia="ko-KR"/>
              </w:rPr>
            </w:pPr>
          </w:p>
        </w:tc>
        <w:tc>
          <w:tcPr>
            <w:tcW w:w="0" w:type="auto"/>
            <w:vAlign w:val="center"/>
          </w:tcPr>
          <w:p w14:paraId="18723427" w14:textId="77777777" w:rsidR="00E35E3F" w:rsidRDefault="00704F90">
            <w:pPr>
              <w:pStyle w:val="TAC"/>
              <w:rPr>
                <w:ins w:id="3137" w:author="Iana Siomina" w:date="2024-09-25T21:59:00Z"/>
                <w:lang w:eastAsia="ko-KR"/>
              </w:rPr>
            </w:pPr>
            <w:ins w:id="3138" w:author="Iana Siomina" w:date="2024-09-25T21:59:00Z">
              <w:r>
                <w:rPr>
                  <w:rFonts w:cs="Arial"/>
                  <w:lang w:val="en-US"/>
                </w:rPr>
                <w:t>NR_FDD_FR1_G</w:t>
              </w:r>
            </w:ins>
          </w:p>
        </w:tc>
        <w:tc>
          <w:tcPr>
            <w:tcW w:w="0" w:type="auto"/>
            <w:vAlign w:val="center"/>
          </w:tcPr>
          <w:p w14:paraId="18723428" w14:textId="77777777" w:rsidR="00E35E3F" w:rsidRDefault="00704F90">
            <w:pPr>
              <w:pStyle w:val="TAC"/>
              <w:rPr>
                <w:ins w:id="3139" w:author="Iana Siomina" w:date="2024-09-25T21:59:00Z"/>
              </w:rPr>
            </w:pPr>
            <w:ins w:id="3140" w:author="Iana Siomina" w:date="2024-09-25T21:59:00Z">
              <w:r>
                <w:rPr>
                  <w:rFonts w:cs="Arial"/>
                  <w:lang w:val="en-US"/>
                </w:rPr>
                <w:t>-121</w:t>
              </w:r>
            </w:ins>
          </w:p>
        </w:tc>
        <w:tc>
          <w:tcPr>
            <w:tcW w:w="0" w:type="auto"/>
            <w:vMerge/>
            <w:vAlign w:val="center"/>
          </w:tcPr>
          <w:p w14:paraId="18723429" w14:textId="77777777" w:rsidR="00E35E3F" w:rsidRDefault="00E35E3F">
            <w:pPr>
              <w:pStyle w:val="TAC"/>
              <w:rPr>
                <w:ins w:id="3141" w:author="Iana Siomina" w:date="2024-09-25T21:59:00Z"/>
                <w:lang w:eastAsia="ko-KR"/>
              </w:rPr>
            </w:pPr>
          </w:p>
        </w:tc>
      </w:tr>
      <w:tr w:rsidR="00E35E3F" w14:paraId="18723433" w14:textId="77777777">
        <w:trPr>
          <w:trHeight w:val="21"/>
          <w:jc w:val="center"/>
          <w:ins w:id="3142" w:author="Iana Siomina" w:date="2024-09-25T21:59:00Z"/>
        </w:trPr>
        <w:tc>
          <w:tcPr>
            <w:tcW w:w="0" w:type="auto"/>
            <w:vMerge/>
            <w:vAlign w:val="center"/>
          </w:tcPr>
          <w:p w14:paraId="1872342B" w14:textId="77777777" w:rsidR="00E35E3F" w:rsidRDefault="00E35E3F">
            <w:pPr>
              <w:pStyle w:val="TAC"/>
              <w:rPr>
                <w:ins w:id="3143" w:author="Iana Siomina" w:date="2024-09-25T21:59:00Z"/>
                <w:highlight w:val="yellow"/>
                <w:lang w:eastAsia="ko-KR"/>
              </w:rPr>
            </w:pPr>
          </w:p>
        </w:tc>
        <w:tc>
          <w:tcPr>
            <w:tcW w:w="0" w:type="auto"/>
            <w:vMerge/>
            <w:vAlign w:val="center"/>
          </w:tcPr>
          <w:p w14:paraId="1872342C" w14:textId="77777777" w:rsidR="00E35E3F" w:rsidRDefault="00E35E3F">
            <w:pPr>
              <w:pStyle w:val="TAC"/>
              <w:rPr>
                <w:ins w:id="3144" w:author="Iana Siomina" w:date="2024-09-25T21:59:00Z"/>
                <w:lang w:val="sv-SE" w:eastAsia="ko-KR"/>
              </w:rPr>
            </w:pPr>
          </w:p>
        </w:tc>
        <w:tc>
          <w:tcPr>
            <w:tcW w:w="0" w:type="auto"/>
            <w:vMerge/>
            <w:vAlign w:val="center"/>
          </w:tcPr>
          <w:p w14:paraId="1872342D" w14:textId="77777777" w:rsidR="00E35E3F" w:rsidRDefault="00E35E3F">
            <w:pPr>
              <w:pStyle w:val="TAC"/>
              <w:rPr>
                <w:ins w:id="3145" w:author="Iana Siomina" w:date="2024-09-25T21:59:00Z"/>
                <w:rFonts w:cs="Calibri"/>
              </w:rPr>
            </w:pPr>
          </w:p>
        </w:tc>
        <w:tc>
          <w:tcPr>
            <w:tcW w:w="0" w:type="auto"/>
            <w:vMerge/>
            <w:vAlign w:val="center"/>
          </w:tcPr>
          <w:p w14:paraId="1872342E" w14:textId="77777777" w:rsidR="00E35E3F" w:rsidRDefault="00E35E3F">
            <w:pPr>
              <w:pStyle w:val="TAC"/>
              <w:rPr>
                <w:ins w:id="3146" w:author="Iana Siomina" w:date="2024-09-25T21:59:00Z"/>
                <w:lang w:eastAsia="zh-CN"/>
              </w:rPr>
            </w:pPr>
          </w:p>
        </w:tc>
        <w:tc>
          <w:tcPr>
            <w:tcW w:w="0" w:type="auto"/>
            <w:vMerge/>
            <w:vAlign w:val="center"/>
          </w:tcPr>
          <w:p w14:paraId="1872342F" w14:textId="77777777" w:rsidR="00E35E3F" w:rsidRDefault="00E35E3F">
            <w:pPr>
              <w:pStyle w:val="TAC"/>
              <w:rPr>
                <w:ins w:id="3147" w:author="Iana Siomina" w:date="2024-09-25T21:59:00Z"/>
                <w:lang w:eastAsia="ko-KR"/>
              </w:rPr>
            </w:pPr>
          </w:p>
        </w:tc>
        <w:tc>
          <w:tcPr>
            <w:tcW w:w="0" w:type="auto"/>
            <w:vAlign w:val="center"/>
          </w:tcPr>
          <w:p w14:paraId="18723430" w14:textId="77777777" w:rsidR="00E35E3F" w:rsidRDefault="00704F90">
            <w:pPr>
              <w:pStyle w:val="TAC"/>
              <w:rPr>
                <w:ins w:id="3148" w:author="Iana Siomina" w:date="2024-09-25T21:59:00Z"/>
                <w:lang w:eastAsia="ko-KR"/>
              </w:rPr>
            </w:pPr>
            <w:ins w:id="3149" w:author="Iana Siomina" w:date="2024-09-25T21:59:00Z">
              <w:r>
                <w:rPr>
                  <w:rFonts w:cs="Arial"/>
                  <w:lang w:val="en-US"/>
                </w:rPr>
                <w:t>NR_TDD_FR1_J</w:t>
              </w:r>
            </w:ins>
          </w:p>
        </w:tc>
        <w:tc>
          <w:tcPr>
            <w:tcW w:w="0" w:type="auto"/>
            <w:vAlign w:val="center"/>
          </w:tcPr>
          <w:p w14:paraId="18723431" w14:textId="77777777" w:rsidR="00E35E3F" w:rsidRDefault="00704F90">
            <w:pPr>
              <w:pStyle w:val="TAC"/>
              <w:rPr>
                <w:ins w:id="3150" w:author="Iana Siomina" w:date="2024-09-25T21:59:00Z"/>
              </w:rPr>
            </w:pPr>
            <w:ins w:id="3151" w:author="Iana Siomina" w:date="2024-09-25T21:59:00Z">
              <w:r>
                <w:rPr>
                  <w:rFonts w:cs="Arial"/>
                  <w:lang w:val="en-US"/>
                </w:rPr>
                <w:t>-119.5</w:t>
              </w:r>
            </w:ins>
          </w:p>
        </w:tc>
        <w:tc>
          <w:tcPr>
            <w:tcW w:w="0" w:type="auto"/>
            <w:vMerge/>
            <w:vAlign w:val="center"/>
          </w:tcPr>
          <w:p w14:paraId="18723432" w14:textId="77777777" w:rsidR="00E35E3F" w:rsidRDefault="00E35E3F">
            <w:pPr>
              <w:pStyle w:val="TAC"/>
              <w:rPr>
                <w:ins w:id="3152" w:author="Iana Siomina" w:date="2024-09-25T21:59:00Z"/>
                <w:lang w:eastAsia="ko-KR"/>
              </w:rPr>
            </w:pPr>
          </w:p>
        </w:tc>
      </w:tr>
      <w:tr w:rsidR="00E35E3F" w14:paraId="1872343C" w14:textId="77777777">
        <w:trPr>
          <w:trHeight w:val="20"/>
          <w:jc w:val="center"/>
          <w:ins w:id="3153" w:author="Iana Siomina" w:date="2024-09-25T21:59:00Z"/>
        </w:trPr>
        <w:tc>
          <w:tcPr>
            <w:tcW w:w="0" w:type="auto"/>
            <w:vAlign w:val="center"/>
          </w:tcPr>
          <w:p w14:paraId="18723434" w14:textId="1330A84C" w:rsidR="00E35E3F" w:rsidRDefault="00704F90">
            <w:pPr>
              <w:pStyle w:val="TAC"/>
              <w:rPr>
                <w:ins w:id="3154" w:author="Iana Siomina" w:date="2024-09-25T21:59:00Z"/>
                <w:highlight w:val="yellow"/>
                <w:lang w:eastAsia="ko-KR"/>
              </w:rPr>
            </w:pPr>
            <w:ins w:id="3155" w:author="Iana Siomina" w:date="2024-09-25T21:59:00Z">
              <w:r>
                <w:rPr>
                  <w:highlight w:val="yellow"/>
                  <w:lang w:eastAsia="ko-KR"/>
                </w:rPr>
                <w:t>±1</w:t>
              </w:r>
            </w:ins>
            <w:ins w:id="3156" w:author="Iana Siomina" w:date="2024-11-22T05:28:00Z">
              <w:r w:rsidR="00C4704A">
                <w:rPr>
                  <w:highlight w:val="yellow"/>
                  <w:lang w:eastAsia="ko-KR"/>
                </w:rPr>
                <w:t>04</w:t>
              </w:r>
            </w:ins>
          </w:p>
        </w:tc>
        <w:tc>
          <w:tcPr>
            <w:tcW w:w="0" w:type="auto"/>
            <w:vMerge/>
            <w:vAlign w:val="center"/>
          </w:tcPr>
          <w:p w14:paraId="18723435" w14:textId="77777777" w:rsidR="00E35E3F" w:rsidRDefault="00E35E3F">
            <w:pPr>
              <w:pStyle w:val="TAC"/>
              <w:rPr>
                <w:ins w:id="3157" w:author="Iana Siomina" w:date="2024-09-25T21:59:00Z"/>
                <w:lang w:val="sv-SE" w:eastAsia="ko-KR"/>
              </w:rPr>
            </w:pPr>
          </w:p>
        </w:tc>
        <w:tc>
          <w:tcPr>
            <w:tcW w:w="0" w:type="auto"/>
            <w:vAlign w:val="center"/>
          </w:tcPr>
          <w:p w14:paraId="18723436" w14:textId="77777777" w:rsidR="00E35E3F" w:rsidRDefault="00704F90">
            <w:pPr>
              <w:pStyle w:val="TAC"/>
              <w:rPr>
                <w:ins w:id="3158" w:author="Iana Siomina" w:date="2024-09-25T21:59:00Z"/>
                <w:lang w:eastAsia="zh-CN"/>
              </w:rPr>
            </w:pPr>
            <w:ins w:id="3159" w:author="Iana Siomina" w:date="2024-09-25T21:59:00Z">
              <w:r>
                <w:t>&gt;48</w:t>
              </w:r>
            </w:ins>
          </w:p>
        </w:tc>
        <w:tc>
          <w:tcPr>
            <w:tcW w:w="0" w:type="auto"/>
            <w:vAlign w:val="center"/>
          </w:tcPr>
          <w:p w14:paraId="18723437" w14:textId="77777777" w:rsidR="00E35E3F" w:rsidRDefault="00704F90">
            <w:pPr>
              <w:pStyle w:val="TAC"/>
              <w:rPr>
                <w:ins w:id="3160" w:author="Iana Siomina" w:date="2024-09-25T21:59:00Z"/>
                <w:lang w:eastAsia="zh-CN"/>
              </w:rPr>
            </w:pPr>
            <w:ins w:id="3161" w:author="Iana Siomina" w:date="2024-09-25T21:59:00Z">
              <w:r>
                <w:t>≥ 1</w:t>
              </w:r>
            </w:ins>
          </w:p>
        </w:tc>
        <w:tc>
          <w:tcPr>
            <w:tcW w:w="0" w:type="auto"/>
            <w:vMerge/>
            <w:vAlign w:val="center"/>
          </w:tcPr>
          <w:p w14:paraId="18723438" w14:textId="77777777" w:rsidR="00E35E3F" w:rsidRDefault="00E35E3F">
            <w:pPr>
              <w:pStyle w:val="TAC"/>
              <w:rPr>
                <w:ins w:id="3162" w:author="Iana Siomina" w:date="2024-09-25T21:59:00Z"/>
                <w:lang w:eastAsia="ko-KR"/>
              </w:rPr>
            </w:pPr>
          </w:p>
        </w:tc>
        <w:tc>
          <w:tcPr>
            <w:tcW w:w="0" w:type="auto"/>
            <w:vAlign w:val="center"/>
          </w:tcPr>
          <w:p w14:paraId="18723439" w14:textId="77777777" w:rsidR="00E35E3F" w:rsidRDefault="00704F90">
            <w:pPr>
              <w:pStyle w:val="TAC"/>
              <w:rPr>
                <w:ins w:id="3163" w:author="Iana Siomina" w:date="2024-09-25T21:59:00Z"/>
                <w:lang w:eastAsia="ko-KR"/>
              </w:rPr>
            </w:pPr>
            <w:ins w:id="3164" w:author="Iana Siomina" w:date="2024-09-25T21:59:00Z">
              <w:r>
                <w:rPr>
                  <w:lang w:eastAsia="ko-KR"/>
                </w:rPr>
                <w:t>NOTE 5</w:t>
              </w:r>
            </w:ins>
          </w:p>
        </w:tc>
        <w:tc>
          <w:tcPr>
            <w:tcW w:w="0" w:type="auto"/>
          </w:tcPr>
          <w:p w14:paraId="1872343A" w14:textId="77777777" w:rsidR="00E35E3F" w:rsidRDefault="00704F90">
            <w:pPr>
              <w:pStyle w:val="TAC"/>
              <w:rPr>
                <w:ins w:id="3165" w:author="Iana Siomina" w:date="2024-09-25T21:59:00Z"/>
                <w:lang w:eastAsia="ko-KR"/>
              </w:rPr>
            </w:pPr>
            <w:ins w:id="3166" w:author="Iana Siomina" w:date="2024-09-25T21:59:00Z">
              <w:r>
                <w:rPr>
                  <w:lang w:eastAsia="ko-KR"/>
                </w:rPr>
                <w:t>NOTE 5</w:t>
              </w:r>
            </w:ins>
          </w:p>
        </w:tc>
        <w:tc>
          <w:tcPr>
            <w:tcW w:w="0" w:type="auto"/>
            <w:vAlign w:val="center"/>
          </w:tcPr>
          <w:p w14:paraId="1872343B" w14:textId="77777777" w:rsidR="00E35E3F" w:rsidRDefault="00704F90">
            <w:pPr>
              <w:pStyle w:val="TAC"/>
              <w:rPr>
                <w:ins w:id="3167" w:author="Iana Siomina" w:date="2024-09-25T21:59:00Z"/>
                <w:lang w:eastAsia="ko-KR"/>
              </w:rPr>
            </w:pPr>
            <w:ins w:id="3168" w:author="Iana Siomina" w:date="2024-09-25T21:59:00Z">
              <w:r>
                <w:rPr>
                  <w:lang w:eastAsia="ko-KR"/>
                </w:rPr>
                <w:t>NOTE 5</w:t>
              </w:r>
            </w:ins>
          </w:p>
        </w:tc>
      </w:tr>
      <w:tr w:rsidR="00E35E3F" w14:paraId="18723445" w14:textId="77777777">
        <w:trPr>
          <w:jc w:val="center"/>
          <w:ins w:id="3169" w:author="Iana Siomina" w:date="2024-09-25T21:59:00Z"/>
        </w:trPr>
        <w:tc>
          <w:tcPr>
            <w:tcW w:w="0" w:type="auto"/>
          </w:tcPr>
          <w:p w14:paraId="1872343D" w14:textId="316F2389" w:rsidR="00E35E3F" w:rsidRDefault="00704F90">
            <w:pPr>
              <w:pStyle w:val="TAC"/>
              <w:rPr>
                <w:ins w:id="3170" w:author="Iana Siomina" w:date="2024-09-25T21:59:00Z"/>
                <w:highlight w:val="yellow"/>
                <w:lang w:eastAsia="ko-KR"/>
              </w:rPr>
            </w:pPr>
            <w:ins w:id="3171" w:author="Iana Siomina" w:date="2024-09-25T21:59:00Z">
              <w:r>
                <w:rPr>
                  <w:highlight w:val="yellow"/>
                  <w:lang w:eastAsia="ko-KR"/>
                </w:rPr>
                <w:t>±</w:t>
              </w:r>
            </w:ins>
            <w:ins w:id="3172" w:author="Iana Siomina" w:date="2024-11-22T05:29:00Z">
              <w:r w:rsidR="00C4704A">
                <w:rPr>
                  <w:highlight w:val="yellow"/>
                  <w:lang w:eastAsia="ko-KR"/>
                </w:rPr>
                <w:t>72</w:t>
              </w:r>
            </w:ins>
          </w:p>
        </w:tc>
        <w:tc>
          <w:tcPr>
            <w:tcW w:w="0" w:type="auto"/>
            <w:vMerge/>
            <w:vAlign w:val="center"/>
          </w:tcPr>
          <w:p w14:paraId="1872343E" w14:textId="77777777" w:rsidR="00E35E3F" w:rsidRDefault="00E35E3F">
            <w:pPr>
              <w:pStyle w:val="TAC"/>
              <w:rPr>
                <w:ins w:id="3173" w:author="Iana Siomina" w:date="2024-09-25T21:59:00Z"/>
                <w:lang w:val="sv-SE" w:eastAsia="ko-KR"/>
              </w:rPr>
            </w:pPr>
          </w:p>
        </w:tc>
        <w:tc>
          <w:tcPr>
            <w:tcW w:w="0" w:type="auto"/>
            <w:vAlign w:val="center"/>
          </w:tcPr>
          <w:p w14:paraId="1872343F" w14:textId="77777777" w:rsidR="00E35E3F" w:rsidRDefault="00704F90">
            <w:pPr>
              <w:pStyle w:val="TAC"/>
              <w:rPr>
                <w:ins w:id="3174" w:author="Iana Siomina" w:date="2024-09-25T21:59:00Z"/>
                <w:lang w:eastAsia="ko-KR"/>
              </w:rPr>
            </w:pPr>
            <w:ins w:id="3175" w:author="Iana Siomina" w:date="2024-09-25T21:59:00Z">
              <w:r>
                <w:t>≥ 96</w:t>
              </w:r>
            </w:ins>
          </w:p>
        </w:tc>
        <w:tc>
          <w:tcPr>
            <w:tcW w:w="0" w:type="auto"/>
            <w:vAlign w:val="center"/>
          </w:tcPr>
          <w:p w14:paraId="18723440" w14:textId="77777777" w:rsidR="00E35E3F" w:rsidRDefault="00704F90">
            <w:pPr>
              <w:pStyle w:val="TAC"/>
              <w:rPr>
                <w:ins w:id="3176" w:author="Iana Siomina" w:date="2024-09-25T21:59:00Z"/>
                <w:lang w:eastAsia="zh-CN"/>
              </w:rPr>
            </w:pPr>
            <w:ins w:id="3177" w:author="Iana Siomina" w:date="2024-09-25T21:59:00Z">
              <w:r>
                <w:t>≥ 1</w:t>
              </w:r>
            </w:ins>
          </w:p>
        </w:tc>
        <w:tc>
          <w:tcPr>
            <w:tcW w:w="0" w:type="auto"/>
            <w:vMerge/>
            <w:vAlign w:val="center"/>
          </w:tcPr>
          <w:p w14:paraId="18723441" w14:textId="77777777" w:rsidR="00E35E3F" w:rsidRDefault="00E35E3F">
            <w:pPr>
              <w:pStyle w:val="TAC"/>
              <w:rPr>
                <w:ins w:id="3178" w:author="Iana Siomina" w:date="2024-09-25T21:59:00Z"/>
                <w:lang w:eastAsia="ko-KR"/>
              </w:rPr>
            </w:pPr>
          </w:p>
        </w:tc>
        <w:tc>
          <w:tcPr>
            <w:tcW w:w="0" w:type="auto"/>
          </w:tcPr>
          <w:p w14:paraId="18723442" w14:textId="77777777" w:rsidR="00E35E3F" w:rsidRDefault="00704F90">
            <w:pPr>
              <w:pStyle w:val="TAC"/>
              <w:rPr>
                <w:ins w:id="3179" w:author="Iana Siomina" w:date="2024-09-25T21:59:00Z"/>
                <w:lang w:eastAsia="ko-KR"/>
              </w:rPr>
            </w:pPr>
            <w:ins w:id="3180" w:author="Iana Siomina" w:date="2024-09-25T21:59:00Z">
              <w:r>
                <w:rPr>
                  <w:lang w:eastAsia="ko-KR"/>
                </w:rPr>
                <w:t>NOTE 5</w:t>
              </w:r>
            </w:ins>
          </w:p>
        </w:tc>
        <w:tc>
          <w:tcPr>
            <w:tcW w:w="0" w:type="auto"/>
          </w:tcPr>
          <w:p w14:paraId="18723443" w14:textId="77777777" w:rsidR="00E35E3F" w:rsidRDefault="00704F90">
            <w:pPr>
              <w:pStyle w:val="TAC"/>
              <w:rPr>
                <w:ins w:id="3181" w:author="Iana Siomina" w:date="2024-09-25T21:59:00Z"/>
                <w:lang w:eastAsia="ko-KR"/>
              </w:rPr>
            </w:pPr>
            <w:ins w:id="3182" w:author="Iana Siomina" w:date="2024-09-25T21:59:00Z">
              <w:r>
                <w:rPr>
                  <w:lang w:eastAsia="ko-KR"/>
                </w:rPr>
                <w:t>NOTE 5</w:t>
              </w:r>
            </w:ins>
          </w:p>
        </w:tc>
        <w:tc>
          <w:tcPr>
            <w:tcW w:w="0" w:type="auto"/>
          </w:tcPr>
          <w:p w14:paraId="18723444" w14:textId="77777777" w:rsidR="00E35E3F" w:rsidRDefault="00704F90">
            <w:pPr>
              <w:pStyle w:val="TAC"/>
              <w:rPr>
                <w:ins w:id="3183" w:author="Iana Siomina" w:date="2024-09-25T21:59:00Z"/>
                <w:lang w:eastAsia="ko-KR"/>
              </w:rPr>
            </w:pPr>
            <w:ins w:id="3184" w:author="Iana Siomina" w:date="2024-09-25T21:59:00Z">
              <w:r>
                <w:rPr>
                  <w:lang w:eastAsia="ko-KR"/>
                </w:rPr>
                <w:t>NOTE 5</w:t>
              </w:r>
            </w:ins>
          </w:p>
        </w:tc>
      </w:tr>
      <w:tr w:rsidR="00E35E3F" w14:paraId="1872344E" w14:textId="77777777">
        <w:trPr>
          <w:trHeight w:val="24"/>
          <w:jc w:val="center"/>
          <w:ins w:id="3185" w:author="Iana Siomina" w:date="2024-09-25T21:59:00Z"/>
        </w:trPr>
        <w:tc>
          <w:tcPr>
            <w:tcW w:w="0" w:type="auto"/>
            <w:vMerge w:val="restart"/>
          </w:tcPr>
          <w:p w14:paraId="18723446" w14:textId="22DAE764" w:rsidR="00E35E3F" w:rsidRDefault="00704F90">
            <w:pPr>
              <w:pStyle w:val="TAC"/>
              <w:rPr>
                <w:ins w:id="3186" w:author="Iana Siomina" w:date="2024-09-25T21:59:00Z"/>
                <w:highlight w:val="yellow"/>
                <w:lang w:eastAsia="ko-KR"/>
              </w:rPr>
            </w:pPr>
            <w:ins w:id="3187" w:author="Iana Siomina" w:date="2024-09-25T21:59:00Z">
              <w:r>
                <w:rPr>
                  <w:highlight w:val="yellow"/>
                  <w:lang w:eastAsia="ko-KR"/>
                </w:rPr>
                <w:t>±</w:t>
              </w:r>
            </w:ins>
            <w:ins w:id="3188" w:author="Iana Siomina" w:date="2024-11-22T05:31:00Z">
              <w:r w:rsidR="00CD5B7A">
                <w:rPr>
                  <w:highlight w:val="yellow"/>
                  <w:lang w:eastAsia="ko-KR"/>
                </w:rPr>
                <w:t>8</w:t>
              </w:r>
            </w:ins>
            <w:ins w:id="3189" w:author="Iana Siomina" w:date="2024-11-22T05:29:00Z">
              <w:r w:rsidR="00E431D2">
                <w:rPr>
                  <w:highlight w:val="yellow"/>
                  <w:lang w:eastAsia="ko-KR"/>
                </w:rPr>
                <w:t>4</w:t>
              </w:r>
            </w:ins>
          </w:p>
        </w:tc>
        <w:tc>
          <w:tcPr>
            <w:tcW w:w="0" w:type="auto"/>
            <w:vMerge/>
            <w:vAlign w:val="center"/>
          </w:tcPr>
          <w:p w14:paraId="18723447" w14:textId="77777777" w:rsidR="00E35E3F" w:rsidRDefault="00E35E3F">
            <w:pPr>
              <w:pStyle w:val="TAC"/>
              <w:rPr>
                <w:ins w:id="3190" w:author="Iana Siomina" w:date="2024-09-25T21:59:00Z"/>
                <w:lang w:val="sv-SE" w:eastAsia="ko-KR"/>
              </w:rPr>
            </w:pPr>
          </w:p>
        </w:tc>
        <w:tc>
          <w:tcPr>
            <w:tcW w:w="0" w:type="auto"/>
            <w:vMerge w:val="restart"/>
            <w:vAlign w:val="center"/>
          </w:tcPr>
          <w:p w14:paraId="18723448" w14:textId="77777777" w:rsidR="00E35E3F" w:rsidRDefault="00704F90">
            <w:pPr>
              <w:pStyle w:val="TAC"/>
              <w:rPr>
                <w:ins w:id="3191" w:author="Iana Siomina" w:date="2024-09-25T21:59:00Z"/>
                <w:lang w:eastAsia="ko-KR"/>
              </w:rPr>
            </w:pPr>
            <w:ins w:id="3192" w:author="Iana Siomina" w:date="2024-09-25T21:59:00Z">
              <w:r>
                <w:t>≥ 24</w:t>
              </w:r>
            </w:ins>
          </w:p>
        </w:tc>
        <w:tc>
          <w:tcPr>
            <w:tcW w:w="0" w:type="auto"/>
            <w:vMerge w:val="restart"/>
            <w:vAlign w:val="center"/>
          </w:tcPr>
          <w:p w14:paraId="18723449" w14:textId="77777777" w:rsidR="00E35E3F" w:rsidRDefault="00704F90">
            <w:pPr>
              <w:pStyle w:val="TAC"/>
              <w:rPr>
                <w:ins w:id="3193" w:author="Iana Siomina" w:date="2024-09-25T21:59:00Z"/>
                <w:lang w:eastAsia="zh-CN"/>
              </w:rPr>
            </w:pPr>
            <w:ins w:id="3194" w:author="Iana Siomina" w:date="2024-09-25T21:59:00Z">
              <w:r>
                <w:t>≥ 4</w:t>
              </w:r>
            </w:ins>
          </w:p>
        </w:tc>
        <w:tc>
          <w:tcPr>
            <w:tcW w:w="0" w:type="auto"/>
            <w:vMerge w:val="restart"/>
            <w:vAlign w:val="center"/>
          </w:tcPr>
          <w:p w14:paraId="1872344A" w14:textId="77777777" w:rsidR="00E35E3F" w:rsidRDefault="00704F90">
            <w:pPr>
              <w:pStyle w:val="TAC"/>
              <w:rPr>
                <w:ins w:id="3195" w:author="Iana Siomina" w:date="2024-09-25T21:59:00Z"/>
                <w:lang w:eastAsia="ko-KR"/>
              </w:rPr>
            </w:pPr>
            <w:ins w:id="3196" w:author="Iana Siomina" w:date="2024-09-25T21:59:00Z">
              <w:r>
                <w:rPr>
                  <w:lang w:eastAsia="ko-KR"/>
                </w:rPr>
                <w:t>30</w:t>
              </w:r>
            </w:ins>
          </w:p>
        </w:tc>
        <w:tc>
          <w:tcPr>
            <w:tcW w:w="0" w:type="auto"/>
            <w:vAlign w:val="center"/>
          </w:tcPr>
          <w:p w14:paraId="1872344B" w14:textId="77777777" w:rsidR="00E35E3F" w:rsidRDefault="00704F90">
            <w:pPr>
              <w:pStyle w:val="TAC"/>
              <w:rPr>
                <w:ins w:id="3197" w:author="Iana Siomina" w:date="2024-09-25T21:59:00Z"/>
                <w:lang w:eastAsia="ko-KR"/>
              </w:rPr>
            </w:pPr>
            <w:ins w:id="3198" w:author="Iana Siomina" w:date="2024-09-25T21:59:00Z">
              <w:r>
                <w:rPr>
                  <w:rFonts w:cs="Arial"/>
                  <w:lang w:val="en-US"/>
                </w:rPr>
                <w:t>NR_TDD_FR1_B</w:t>
              </w:r>
            </w:ins>
          </w:p>
        </w:tc>
        <w:tc>
          <w:tcPr>
            <w:tcW w:w="0" w:type="auto"/>
            <w:vAlign w:val="center"/>
          </w:tcPr>
          <w:p w14:paraId="1872344C" w14:textId="77777777" w:rsidR="00E35E3F" w:rsidRDefault="00704F90">
            <w:pPr>
              <w:pStyle w:val="TAC"/>
              <w:rPr>
                <w:ins w:id="3199" w:author="Iana Siomina" w:date="2024-09-25T21:59:00Z"/>
                <w:lang w:eastAsia="ko-KR"/>
              </w:rPr>
            </w:pPr>
            <w:ins w:id="3200" w:author="Iana Siomina" w:date="2024-09-25T21:59:00Z">
              <w:r>
                <w:rPr>
                  <w:rFonts w:cs="Arial"/>
                  <w:lang w:val="en-US"/>
                </w:rPr>
                <w:t>-120.5</w:t>
              </w:r>
            </w:ins>
          </w:p>
        </w:tc>
        <w:tc>
          <w:tcPr>
            <w:tcW w:w="0" w:type="auto"/>
            <w:vMerge w:val="restart"/>
            <w:vAlign w:val="center"/>
          </w:tcPr>
          <w:p w14:paraId="1872344D" w14:textId="77777777" w:rsidR="00E35E3F" w:rsidRDefault="00704F90">
            <w:pPr>
              <w:pStyle w:val="TAC"/>
              <w:rPr>
                <w:ins w:id="3201" w:author="Iana Siomina" w:date="2024-09-25T21:59:00Z"/>
                <w:lang w:eastAsia="ko-KR"/>
              </w:rPr>
            </w:pPr>
            <w:ins w:id="3202" w:author="Iana Siomina" w:date="2024-09-25T21:59:00Z">
              <w:r>
                <w:rPr>
                  <w:lang w:eastAsia="ko-KR"/>
                </w:rPr>
                <w:t>-50</w:t>
              </w:r>
            </w:ins>
          </w:p>
        </w:tc>
      </w:tr>
      <w:tr w:rsidR="00E35E3F" w14:paraId="18723457" w14:textId="77777777">
        <w:trPr>
          <w:trHeight w:val="24"/>
          <w:jc w:val="center"/>
          <w:ins w:id="3203" w:author="Iana Siomina" w:date="2024-09-25T21:59:00Z"/>
        </w:trPr>
        <w:tc>
          <w:tcPr>
            <w:tcW w:w="0" w:type="auto"/>
            <w:vMerge/>
          </w:tcPr>
          <w:p w14:paraId="1872344F" w14:textId="77777777" w:rsidR="00E35E3F" w:rsidRDefault="00E35E3F">
            <w:pPr>
              <w:pStyle w:val="TAC"/>
              <w:rPr>
                <w:ins w:id="3204" w:author="Iana Siomina" w:date="2024-09-25T21:59:00Z"/>
                <w:highlight w:val="yellow"/>
                <w:lang w:eastAsia="ko-KR"/>
              </w:rPr>
            </w:pPr>
          </w:p>
        </w:tc>
        <w:tc>
          <w:tcPr>
            <w:tcW w:w="0" w:type="auto"/>
            <w:vMerge/>
            <w:vAlign w:val="center"/>
          </w:tcPr>
          <w:p w14:paraId="18723450" w14:textId="77777777" w:rsidR="00E35E3F" w:rsidRDefault="00E35E3F">
            <w:pPr>
              <w:pStyle w:val="TAC"/>
              <w:rPr>
                <w:ins w:id="3205" w:author="Iana Siomina" w:date="2024-09-25T21:59:00Z"/>
                <w:lang w:val="sv-SE" w:eastAsia="ko-KR"/>
              </w:rPr>
            </w:pPr>
          </w:p>
        </w:tc>
        <w:tc>
          <w:tcPr>
            <w:tcW w:w="0" w:type="auto"/>
            <w:vMerge/>
            <w:vAlign w:val="center"/>
          </w:tcPr>
          <w:p w14:paraId="18723451" w14:textId="77777777" w:rsidR="00E35E3F" w:rsidRDefault="00E35E3F">
            <w:pPr>
              <w:pStyle w:val="TAC"/>
              <w:rPr>
                <w:ins w:id="3206" w:author="Iana Siomina" w:date="2024-09-25T21:59:00Z"/>
              </w:rPr>
            </w:pPr>
          </w:p>
        </w:tc>
        <w:tc>
          <w:tcPr>
            <w:tcW w:w="0" w:type="auto"/>
            <w:vMerge/>
            <w:vAlign w:val="center"/>
          </w:tcPr>
          <w:p w14:paraId="18723452" w14:textId="77777777" w:rsidR="00E35E3F" w:rsidRDefault="00E35E3F">
            <w:pPr>
              <w:pStyle w:val="TAC"/>
              <w:rPr>
                <w:ins w:id="3207" w:author="Iana Siomina" w:date="2024-09-25T21:59:00Z"/>
              </w:rPr>
            </w:pPr>
          </w:p>
        </w:tc>
        <w:tc>
          <w:tcPr>
            <w:tcW w:w="0" w:type="auto"/>
            <w:vMerge/>
            <w:vAlign w:val="center"/>
          </w:tcPr>
          <w:p w14:paraId="18723453" w14:textId="77777777" w:rsidR="00E35E3F" w:rsidRDefault="00E35E3F">
            <w:pPr>
              <w:pStyle w:val="TAC"/>
              <w:rPr>
                <w:ins w:id="3208" w:author="Iana Siomina" w:date="2024-09-25T21:59:00Z"/>
                <w:lang w:eastAsia="ko-KR"/>
              </w:rPr>
            </w:pPr>
          </w:p>
        </w:tc>
        <w:tc>
          <w:tcPr>
            <w:tcW w:w="0" w:type="auto"/>
            <w:vAlign w:val="center"/>
          </w:tcPr>
          <w:p w14:paraId="18723454" w14:textId="77777777" w:rsidR="00E35E3F" w:rsidRDefault="00704F90">
            <w:pPr>
              <w:pStyle w:val="TAC"/>
              <w:rPr>
                <w:ins w:id="3209" w:author="Iana Siomina" w:date="2024-09-25T21:59:00Z"/>
                <w:lang w:eastAsia="ko-KR"/>
              </w:rPr>
            </w:pPr>
            <w:ins w:id="3210" w:author="Iana Siomina" w:date="2024-09-25T21:59:00Z">
              <w:r>
                <w:rPr>
                  <w:rFonts w:cs="Arial"/>
                  <w:lang w:val="en-US"/>
                </w:rPr>
                <w:t>NR_TDD_FR1_C</w:t>
              </w:r>
            </w:ins>
          </w:p>
        </w:tc>
        <w:tc>
          <w:tcPr>
            <w:tcW w:w="0" w:type="auto"/>
            <w:vAlign w:val="center"/>
          </w:tcPr>
          <w:p w14:paraId="18723455" w14:textId="77777777" w:rsidR="00E35E3F" w:rsidRDefault="00704F90">
            <w:pPr>
              <w:pStyle w:val="TAC"/>
              <w:rPr>
                <w:ins w:id="3211" w:author="Iana Siomina" w:date="2024-09-25T21:59:00Z"/>
              </w:rPr>
            </w:pPr>
            <w:ins w:id="3212" w:author="Iana Siomina" w:date="2024-09-25T21:59:00Z">
              <w:r>
                <w:rPr>
                  <w:rFonts w:cs="Arial"/>
                  <w:lang w:val="en-US"/>
                </w:rPr>
                <w:t>-120</w:t>
              </w:r>
            </w:ins>
          </w:p>
        </w:tc>
        <w:tc>
          <w:tcPr>
            <w:tcW w:w="0" w:type="auto"/>
            <w:vMerge/>
            <w:vAlign w:val="center"/>
          </w:tcPr>
          <w:p w14:paraId="18723456" w14:textId="77777777" w:rsidR="00E35E3F" w:rsidRDefault="00E35E3F">
            <w:pPr>
              <w:pStyle w:val="TAC"/>
              <w:rPr>
                <w:ins w:id="3213" w:author="Iana Siomina" w:date="2024-09-25T21:59:00Z"/>
                <w:lang w:eastAsia="ko-KR"/>
              </w:rPr>
            </w:pPr>
          </w:p>
        </w:tc>
      </w:tr>
      <w:tr w:rsidR="00E35E3F" w14:paraId="18723460" w14:textId="77777777">
        <w:trPr>
          <w:trHeight w:val="24"/>
          <w:jc w:val="center"/>
          <w:ins w:id="3214" w:author="Iana Siomina" w:date="2024-09-25T21:59:00Z"/>
        </w:trPr>
        <w:tc>
          <w:tcPr>
            <w:tcW w:w="0" w:type="auto"/>
            <w:vMerge/>
          </w:tcPr>
          <w:p w14:paraId="18723458" w14:textId="77777777" w:rsidR="00E35E3F" w:rsidRDefault="00E35E3F">
            <w:pPr>
              <w:pStyle w:val="TAC"/>
              <w:rPr>
                <w:ins w:id="3215" w:author="Iana Siomina" w:date="2024-09-25T21:59:00Z"/>
                <w:highlight w:val="yellow"/>
                <w:lang w:eastAsia="ko-KR"/>
              </w:rPr>
            </w:pPr>
          </w:p>
        </w:tc>
        <w:tc>
          <w:tcPr>
            <w:tcW w:w="0" w:type="auto"/>
            <w:vMerge/>
            <w:vAlign w:val="center"/>
          </w:tcPr>
          <w:p w14:paraId="18723459" w14:textId="77777777" w:rsidR="00E35E3F" w:rsidRDefault="00E35E3F">
            <w:pPr>
              <w:pStyle w:val="TAC"/>
              <w:rPr>
                <w:ins w:id="3216" w:author="Iana Siomina" w:date="2024-09-25T21:59:00Z"/>
                <w:lang w:val="sv-SE" w:eastAsia="ko-KR"/>
              </w:rPr>
            </w:pPr>
          </w:p>
        </w:tc>
        <w:tc>
          <w:tcPr>
            <w:tcW w:w="0" w:type="auto"/>
            <w:vMerge/>
            <w:vAlign w:val="center"/>
          </w:tcPr>
          <w:p w14:paraId="1872345A" w14:textId="77777777" w:rsidR="00E35E3F" w:rsidRDefault="00E35E3F">
            <w:pPr>
              <w:pStyle w:val="TAC"/>
              <w:rPr>
                <w:ins w:id="3217" w:author="Iana Siomina" w:date="2024-09-25T21:59:00Z"/>
              </w:rPr>
            </w:pPr>
          </w:p>
        </w:tc>
        <w:tc>
          <w:tcPr>
            <w:tcW w:w="0" w:type="auto"/>
            <w:vMerge/>
            <w:vAlign w:val="center"/>
          </w:tcPr>
          <w:p w14:paraId="1872345B" w14:textId="77777777" w:rsidR="00E35E3F" w:rsidRDefault="00E35E3F">
            <w:pPr>
              <w:pStyle w:val="TAC"/>
              <w:rPr>
                <w:ins w:id="3218" w:author="Iana Siomina" w:date="2024-09-25T21:59:00Z"/>
              </w:rPr>
            </w:pPr>
          </w:p>
        </w:tc>
        <w:tc>
          <w:tcPr>
            <w:tcW w:w="0" w:type="auto"/>
            <w:vMerge/>
            <w:vAlign w:val="center"/>
          </w:tcPr>
          <w:p w14:paraId="1872345C" w14:textId="77777777" w:rsidR="00E35E3F" w:rsidRDefault="00E35E3F">
            <w:pPr>
              <w:pStyle w:val="TAC"/>
              <w:rPr>
                <w:ins w:id="3219" w:author="Iana Siomina" w:date="2024-09-25T21:59:00Z"/>
                <w:lang w:eastAsia="ko-KR"/>
              </w:rPr>
            </w:pPr>
          </w:p>
        </w:tc>
        <w:tc>
          <w:tcPr>
            <w:tcW w:w="0" w:type="auto"/>
            <w:vAlign w:val="center"/>
          </w:tcPr>
          <w:p w14:paraId="1872345D" w14:textId="77777777" w:rsidR="00E35E3F" w:rsidRDefault="00704F90">
            <w:pPr>
              <w:pStyle w:val="TAC"/>
              <w:rPr>
                <w:ins w:id="3220" w:author="Iana Siomina" w:date="2024-09-25T21:59:00Z"/>
                <w:lang w:eastAsia="ko-KR"/>
              </w:rPr>
            </w:pPr>
            <w:ins w:id="3221" w:author="Iana Siomina" w:date="2024-09-25T21:59:00Z">
              <w:r>
                <w:rPr>
                  <w:rFonts w:cs="Arial"/>
                  <w:lang w:val="en-US"/>
                </w:rPr>
                <w:t>NR_FDD_FR1_G</w:t>
              </w:r>
            </w:ins>
          </w:p>
        </w:tc>
        <w:tc>
          <w:tcPr>
            <w:tcW w:w="0" w:type="auto"/>
            <w:vAlign w:val="center"/>
          </w:tcPr>
          <w:p w14:paraId="1872345E" w14:textId="77777777" w:rsidR="00E35E3F" w:rsidRDefault="00704F90">
            <w:pPr>
              <w:pStyle w:val="TAC"/>
              <w:rPr>
                <w:ins w:id="3222" w:author="Iana Siomina" w:date="2024-09-25T21:59:00Z"/>
              </w:rPr>
            </w:pPr>
            <w:ins w:id="3223" w:author="Iana Siomina" w:date="2024-09-25T21:59:00Z">
              <w:r>
                <w:rPr>
                  <w:rFonts w:cs="Arial"/>
                  <w:lang w:val="en-US"/>
                </w:rPr>
                <w:t>-118</w:t>
              </w:r>
            </w:ins>
          </w:p>
        </w:tc>
        <w:tc>
          <w:tcPr>
            <w:tcW w:w="0" w:type="auto"/>
            <w:vMerge/>
            <w:vAlign w:val="center"/>
          </w:tcPr>
          <w:p w14:paraId="1872345F" w14:textId="77777777" w:rsidR="00E35E3F" w:rsidRDefault="00E35E3F">
            <w:pPr>
              <w:pStyle w:val="TAC"/>
              <w:rPr>
                <w:ins w:id="3224" w:author="Iana Siomina" w:date="2024-09-25T21:59:00Z"/>
                <w:lang w:eastAsia="ko-KR"/>
              </w:rPr>
            </w:pPr>
          </w:p>
        </w:tc>
      </w:tr>
      <w:tr w:rsidR="00E35E3F" w14:paraId="18723469" w14:textId="77777777">
        <w:trPr>
          <w:trHeight w:val="21"/>
          <w:jc w:val="center"/>
          <w:ins w:id="3225" w:author="Iana Siomina" w:date="2024-09-25T21:59:00Z"/>
        </w:trPr>
        <w:tc>
          <w:tcPr>
            <w:tcW w:w="0" w:type="auto"/>
            <w:vMerge/>
          </w:tcPr>
          <w:p w14:paraId="18723461" w14:textId="77777777" w:rsidR="00E35E3F" w:rsidRDefault="00E35E3F">
            <w:pPr>
              <w:pStyle w:val="TAC"/>
              <w:rPr>
                <w:ins w:id="3226" w:author="Iana Siomina" w:date="2024-09-25T21:59:00Z"/>
                <w:highlight w:val="yellow"/>
                <w:lang w:eastAsia="ko-KR"/>
              </w:rPr>
            </w:pPr>
          </w:p>
        </w:tc>
        <w:tc>
          <w:tcPr>
            <w:tcW w:w="0" w:type="auto"/>
            <w:vMerge/>
            <w:vAlign w:val="center"/>
          </w:tcPr>
          <w:p w14:paraId="18723462" w14:textId="77777777" w:rsidR="00E35E3F" w:rsidRDefault="00E35E3F">
            <w:pPr>
              <w:pStyle w:val="TAC"/>
              <w:rPr>
                <w:ins w:id="3227" w:author="Iana Siomina" w:date="2024-09-25T21:59:00Z"/>
                <w:lang w:val="sv-SE" w:eastAsia="ko-KR"/>
              </w:rPr>
            </w:pPr>
          </w:p>
        </w:tc>
        <w:tc>
          <w:tcPr>
            <w:tcW w:w="0" w:type="auto"/>
            <w:vMerge/>
            <w:vAlign w:val="center"/>
          </w:tcPr>
          <w:p w14:paraId="18723463" w14:textId="77777777" w:rsidR="00E35E3F" w:rsidRDefault="00E35E3F">
            <w:pPr>
              <w:pStyle w:val="TAC"/>
              <w:rPr>
                <w:ins w:id="3228" w:author="Iana Siomina" w:date="2024-09-25T21:59:00Z"/>
                <w:lang w:eastAsia="ko-KR"/>
              </w:rPr>
            </w:pPr>
          </w:p>
        </w:tc>
        <w:tc>
          <w:tcPr>
            <w:tcW w:w="0" w:type="auto"/>
            <w:vMerge/>
            <w:vAlign w:val="center"/>
          </w:tcPr>
          <w:p w14:paraId="18723464" w14:textId="77777777" w:rsidR="00E35E3F" w:rsidRDefault="00E35E3F">
            <w:pPr>
              <w:pStyle w:val="TAC"/>
              <w:rPr>
                <w:ins w:id="3229" w:author="Iana Siomina" w:date="2024-09-25T21:59:00Z"/>
                <w:lang w:eastAsia="zh-CN"/>
              </w:rPr>
            </w:pPr>
          </w:p>
        </w:tc>
        <w:tc>
          <w:tcPr>
            <w:tcW w:w="0" w:type="auto"/>
            <w:vMerge/>
            <w:vAlign w:val="center"/>
          </w:tcPr>
          <w:p w14:paraId="18723465" w14:textId="77777777" w:rsidR="00E35E3F" w:rsidRDefault="00E35E3F">
            <w:pPr>
              <w:pStyle w:val="TAC"/>
              <w:rPr>
                <w:ins w:id="3230" w:author="Iana Siomina" w:date="2024-09-25T21:59:00Z"/>
                <w:lang w:eastAsia="ko-KR"/>
              </w:rPr>
            </w:pPr>
          </w:p>
        </w:tc>
        <w:tc>
          <w:tcPr>
            <w:tcW w:w="0" w:type="auto"/>
            <w:vAlign w:val="center"/>
          </w:tcPr>
          <w:p w14:paraId="18723466" w14:textId="77777777" w:rsidR="00E35E3F" w:rsidRDefault="00704F90">
            <w:pPr>
              <w:pStyle w:val="TAC"/>
              <w:rPr>
                <w:ins w:id="3231" w:author="Iana Siomina" w:date="2024-09-25T21:59:00Z"/>
                <w:lang w:eastAsia="ko-KR"/>
              </w:rPr>
            </w:pPr>
            <w:ins w:id="3232" w:author="Iana Siomina" w:date="2024-09-25T21:59:00Z">
              <w:r>
                <w:rPr>
                  <w:rFonts w:cs="Arial"/>
                  <w:lang w:val="en-US"/>
                </w:rPr>
                <w:t>NR_TDD_FR1_J</w:t>
              </w:r>
            </w:ins>
          </w:p>
        </w:tc>
        <w:tc>
          <w:tcPr>
            <w:tcW w:w="0" w:type="auto"/>
            <w:vAlign w:val="center"/>
          </w:tcPr>
          <w:p w14:paraId="18723467" w14:textId="77777777" w:rsidR="00E35E3F" w:rsidRDefault="00704F90">
            <w:pPr>
              <w:pStyle w:val="TAC"/>
              <w:rPr>
                <w:ins w:id="3233" w:author="Iana Siomina" w:date="2024-09-25T21:59:00Z"/>
                <w:lang w:eastAsia="ko-KR"/>
              </w:rPr>
            </w:pPr>
            <w:ins w:id="3234" w:author="Iana Siomina" w:date="2024-09-25T21:59:00Z">
              <w:r>
                <w:rPr>
                  <w:rFonts w:cs="Arial"/>
                  <w:lang w:val="en-US"/>
                </w:rPr>
                <w:t>-116.5</w:t>
              </w:r>
            </w:ins>
          </w:p>
        </w:tc>
        <w:tc>
          <w:tcPr>
            <w:tcW w:w="0" w:type="auto"/>
            <w:vMerge/>
            <w:vAlign w:val="center"/>
          </w:tcPr>
          <w:p w14:paraId="18723468" w14:textId="77777777" w:rsidR="00E35E3F" w:rsidRDefault="00E35E3F">
            <w:pPr>
              <w:pStyle w:val="TAC"/>
              <w:rPr>
                <w:ins w:id="3235" w:author="Iana Siomina" w:date="2024-09-25T21:59:00Z"/>
                <w:lang w:eastAsia="ko-KR"/>
              </w:rPr>
            </w:pPr>
          </w:p>
        </w:tc>
      </w:tr>
      <w:tr w:rsidR="00E35E3F" w14:paraId="18723472" w14:textId="77777777">
        <w:trPr>
          <w:jc w:val="center"/>
          <w:ins w:id="3236" w:author="Iana Siomina" w:date="2024-09-25T21:59:00Z"/>
        </w:trPr>
        <w:tc>
          <w:tcPr>
            <w:tcW w:w="0" w:type="auto"/>
          </w:tcPr>
          <w:p w14:paraId="1872346A" w14:textId="7B6594DA" w:rsidR="00E35E3F" w:rsidRDefault="00704F90">
            <w:pPr>
              <w:pStyle w:val="TAC"/>
              <w:rPr>
                <w:ins w:id="3237" w:author="Iana Siomina" w:date="2024-09-25T21:59:00Z"/>
                <w:highlight w:val="yellow"/>
                <w:lang w:eastAsia="ko-KR"/>
              </w:rPr>
            </w:pPr>
            <w:ins w:id="3238" w:author="Iana Siomina" w:date="2024-09-25T21:59:00Z">
              <w:r>
                <w:rPr>
                  <w:highlight w:val="yellow"/>
                  <w:lang w:eastAsia="ko-KR"/>
                </w:rPr>
                <w:t>±</w:t>
              </w:r>
            </w:ins>
            <w:ins w:id="3239" w:author="Iana Siomina" w:date="2024-11-22T05:30:00Z">
              <w:r w:rsidR="00FF2F66">
                <w:rPr>
                  <w:highlight w:val="yellow"/>
                  <w:lang w:eastAsia="ko-KR"/>
                </w:rPr>
                <w:t>86</w:t>
              </w:r>
            </w:ins>
          </w:p>
        </w:tc>
        <w:tc>
          <w:tcPr>
            <w:tcW w:w="0" w:type="auto"/>
            <w:vMerge/>
            <w:vAlign w:val="center"/>
          </w:tcPr>
          <w:p w14:paraId="1872346B" w14:textId="77777777" w:rsidR="00E35E3F" w:rsidRDefault="00E35E3F">
            <w:pPr>
              <w:pStyle w:val="TAC"/>
              <w:rPr>
                <w:ins w:id="3240" w:author="Iana Siomina" w:date="2024-09-25T21:59:00Z"/>
                <w:lang w:val="sv-SE" w:eastAsia="ko-KR"/>
              </w:rPr>
            </w:pPr>
          </w:p>
        </w:tc>
        <w:tc>
          <w:tcPr>
            <w:tcW w:w="0" w:type="auto"/>
            <w:vAlign w:val="center"/>
          </w:tcPr>
          <w:p w14:paraId="1872346C" w14:textId="77777777" w:rsidR="00E35E3F" w:rsidRDefault="00704F90">
            <w:pPr>
              <w:pStyle w:val="TAC"/>
              <w:rPr>
                <w:ins w:id="3241" w:author="Iana Siomina" w:date="2024-09-25T21:59:00Z"/>
                <w:lang w:eastAsia="ko-KR"/>
              </w:rPr>
            </w:pPr>
            <w:ins w:id="3242" w:author="Iana Siomina" w:date="2024-09-25T21:59:00Z">
              <w:r>
                <w:t>&gt;48</w:t>
              </w:r>
            </w:ins>
          </w:p>
        </w:tc>
        <w:tc>
          <w:tcPr>
            <w:tcW w:w="0" w:type="auto"/>
            <w:vAlign w:val="center"/>
          </w:tcPr>
          <w:p w14:paraId="1872346D" w14:textId="77777777" w:rsidR="00E35E3F" w:rsidRDefault="00704F90">
            <w:pPr>
              <w:pStyle w:val="TAC"/>
              <w:rPr>
                <w:ins w:id="3243" w:author="Iana Siomina" w:date="2024-09-25T21:59:00Z"/>
                <w:lang w:eastAsia="zh-CN"/>
              </w:rPr>
            </w:pPr>
            <w:ins w:id="3244" w:author="Iana Siomina" w:date="2024-09-25T21:59:00Z">
              <w:r>
                <w:t>≥ 1</w:t>
              </w:r>
            </w:ins>
          </w:p>
        </w:tc>
        <w:tc>
          <w:tcPr>
            <w:tcW w:w="0" w:type="auto"/>
            <w:vMerge/>
            <w:vAlign w:val="center"/>
          </w:tcPr>
          <w:p w14:paraId="1872346E" w14:textId="77777777" w:rsidR="00E35E3F" w:rsidRDefault="00E35E3F">
            <w:pPr>
              <w:pStyle w:val="TAC"/>
              <w:rPr>
                <w:ins w:id="3245" w:author="Iana Siomina" w:date="2024-09-25T21:59:00Z"/>
                <w:lang w:eastAsia="ko-KR"/>
              </w:rPr>
            </w:pPr>
          </w:p>
        </w:tc>
        <w:tc>
          <w:tcPr>
            <w:tcW w:w="0" w:type="auto"/>
          </w:tcPr>
          <w:p w14:paraId="1872346F" w14:textId="77777777" w:rsidR="00E35E3F" w:rsidRDefault="00704F90">
            <w:pPr>
              <w:pStyle w:val="TAC"/>
              <w:rPr>
                <w:ins w:id="3246" w:author="Iana Siomina" w:date="2024-09-25T21:59:00Z"/>
                <w:lang w:eastAsia="ko-KR"/>
              </w:rPr>
            </w:pPr>
            <w:ins w:id="3247" w:author="Iana Siomina" w:date="2024-09-25T21:59:00Z">
              <w:r>
                <w:rPr>
                  <w:lang w:eastAsia="ko-KR"/>
                </w:rPr>
                <w:t>NOTE 5</w:t>
              </w:r>
            </w:ins>
          </w:p>
        </w:tc>
        <w:tc>
          <w:tcPr>
            <w:tcW w:w="0" w:type="auto"/>
          </w:tcPr>
          <w:p w14:paraId="18723470" w14:textId="77777777" w:rsidR="00E35E3F" w:rsidRDefault="00704F90">
            <w:pPr>
              <w:pStyle w:val="TAC"/>
              <w:rPr>
                <w:ins w:id="3248" w:author="Iana Siomina" w:date="2024-09-25T21:59:00Z"/>
                <w:lang w:eastAsia="ko-KR"/>
              </w:rPr>
            </w:pPr>
            <w:ins w:id="3249" w:author="Iana Siomina" w:date="2024-09-25T21:59:00Z">
              <w:r>
                <w:rPr>
                  <w:lang w:eastAsia="ko-KR"/>
                </w:rPr>
                <w:t>NOTE 5</w:t>
              </w:r>
            </w:ins>
          </w:p>
        </w:tc>
        <w:tc>
          <w:tcPr>
            <w:tcW w:w="0" w:type="auto"/>
          </w:tcPr>
          <w:p w14:paraId="18723471" w14:textId="77777777" w:rsidR="00E35E3F" w:rsidRDefault="00704F90">
            <w:pPr>
              <w:pStyle w:val="TAC"/>
              <w:rPr>
                <w:ins w:id="3250" w:author="Iana Siomina" w:date="2024-09-25T21:59:00Z"/>
                <w:lang w:eastAsia="ko-KR"/>
              </w:rPr>
            </w:pPr>
            <w:ins w:id="3251" w:author="Iana Siomina" w:date="2024-09-25T21:59:00Z">
              <w:r>
                <w:rPr>
                  <w:lang w:eastAsia="ko-KR"/>
                </w:rPr>
                <w:t>NOTE 5</w:t>
              </w:r>
            </w:ins>
          </w:p>
        </w:tc>
      </w:tr>
      <w:tr w:rsidR="00E35E3F" w14:paraId="1872347B" w14:textId="77777777">
        <w:trPr>
          <w:trHeight w:val="21"/>
          <w:jc w:val="center"/>
          <w:ins w:id="3252" w:author="Iana Siomina" w:date="2024-09-25T21:59:00Z"/>
        </w:trPr>
        <w:tc>
          <w:tcPr>
            <w:tcW w:w="0" w:type="auto"/>
            <w:vMerge w:val="restart"/>
          </w:tcPr>
          <w:p w14:paraId="18723473" w14:textId="6DB0B326" w:rsidR="00E35E3F" w:rsidRDefault="00704F90">
            <w:pPr>
              <w:pStyle w:val="TAC"/>
              <w:rPr>
                <w:ins w:id="3253" w:author="Iana Siomina" w:date="2024-09-25T21:59:00Z"/>
                <w:rFonts w:cs="Arial"/>
                <w:szCs w:val="18"/>
                <w:highlight w:val="yellow"/>
                <w:lang w:eastAsia="ko-KR"/>
              </w:rPr>
            </w:pPr>
            <w:ins w:id="3254" w:author="Iana Siomina" w:date="2024-09-25T21:59:00Z">
              <w:r>
                <w:rPr>
                  <w:highlight w:val="yellow"/>
                  <w:lang w:eastAsia="ko-KR"/>
                </w:rPr>
                <w:t>±</w:t>
              </w:r>
            </w:ins>
            <w:ins w:id="3255" w:author="Iana Siomina" w:date="2024-11-22T05:30:00Z">
              <w:r w:rsidR="0045202B">
                <w:rPr>
                  <w:highlight w:val="yellow"/>
                  <w:lang w:eastAsia="ko-KR"/>
                </w:rPr>
                <w:t>6</w:t>
              </w:r>
            </w:ins>
            <w:ins w:id="3256" w:author="Iana Siomina" w:date="2024-09-25T21:59:00Z">
              <w:r>
                <w:rPr>
                  <w:highlight w:val="yellow"/>
                  <w:lang w:eastAsia="ko-KR"/>
                </w:rPr>
                <w:t>5</w:t>
              </w:r>
            </w:ins>
          </w:p>
        </w:tc>
        <w:tc>
          <w:tcPr>
            <w:tcW w:w="0" w:type="auto"/>
            <w:vMerge/>
            <w:vAlign w:val="center"/>
          </w:tcPr>
          <w:p w14:paraId="18723474" w14:textId="77777777" w:rsidR="00E35E3F" w:rsidRDefault="00E35E3F">
            <w:pPr>
              <w:pStyle w:val="TAC"/>
              <w:rPr>
                <w:ins w:id="3257" w:author="Iana Siomina" w:date="2024-09-25T21:59:00Z"/>
                <w:lang w:val="sv-SE" w:eastAsia="ko-KR"/>
              </w:rPr>
            </w:pPr>
          </w:p>
        </w:tc>
        <w:tc>
          <w:tcPr>
            <w:tcW w:w="0" w:type="auto"/>
            <w:vMerge w:val="restart"/>
            <w:vAlign w:val="center"/>
          </w:tcPr>
          <w:p w14:paraId="18723475" w14:textId="77777777" w:rsidR="00E35E3F" w:rsidRDefault="00704F90">
            <w:pPr>
              <w:pStyle w:val="TAC"/>
              <w:rPr>
                <w:ins w:id="3258" w:author="Iana Siomina" w:date="2024-09-25T21:59:00Z"/>
                <w:rFonts w:cs="Arial"/>
                <w:szCs w:val="18"/>
                <w:lang w:eastAsia="ko-KR"/>
              </w:rPr>
            </w:pPr>
            <w:ins w:id="3259" w:author="Iana Siomina" w:date="2024-09-25T21:59:00Z">
              <w:r>
                <w:t>≥ 24</w:t>
              </w:r>
            </w:ins>
          </w:p>
        </w:tc>
        <w:tc>
          <w:tcPr>
            <w:tcW w:w="0" w:type="auto"/>
            <w:vMerge w:val="restart"/>
            <w:vAlign w:val="center"/>
          </w:tcPr>
          <w:p w14:paraId="18723476" w14:textId="77777777" w:rsidR="00E35E3F" w:rsidRDefault="00704F90">
            <w:pPr>
              <w:pStyle w:val="TAC"/>
              <w:rPr>
                <w:ins w:id="3260" w:author="Iana Siomina" w:date="2024-09-25T21:59:00Z"/>
                <w:rFonts w:cs="Arial"/>
                <w:szCs w:val="18"/>
                <w:lang w:eastAsia="zh-CN"/>
              </w:rPr>
            </w:pPr>
            <w:ins w:id="3261" w:author="Iana Siomina" w:date="2024-09-25T21:59:00Z">
              <w:r>
                <w:t>≥ 4</w:t>
              </w:r>
            </w:ins>
          </w:p>
        </w:tc>
        <w:tc>
          <w:tcPr>
            <w:tcW w:w="0" w:type="auto"/>
            <w:vMerge w:val="restart"/>
            <w:vAlign w:val="center"/>
          </w:tcPr>
          <w:p w14:paraId="18723477" w14:textId="77777777" w:rsidR="00E35E3F" w:rsidRDefault="00704F90">
            <w:pPr>
              <w:pStyle w:val="TAC"/>
              <w:rPr>
                <w:ins w:id="3262" w:author="Iana Siomina" w:date="2024-09-25T21:59:00Z"/>
                <w:rFonts w:cs="Arial"/>
                <w:szCs w:val="18"/>
                <w:lang w:eastAsia="ko-KR"/>
              </w:rPr>
            </w:pPr>
            <w:ins w:id="3263" w:author="Iana Siomina" w:date="2024-09-25T21:59:00Z">
              <w:r>
                <w:rPr>
                  <w:rFonts w:cs="Arial"/>
                  <w:szCs w:val="18"/>
                  <w:lang w:eastAsia="ko-KR"/>
                </w:rPr>
                <w:t>60</w:t>
              </w:r>
            </w:ins>
          </w:p>
        </w:tc>
        <w:tc>
          <w:tcPr>
            <w:tcW w:w="0" w:type="auto"/>
            <w:vAlign w:val="center"/>
          </w:tcPr>
          <w:p w14:paraId="18723478" w14:textId="77777777" w:rsidR="00E35E3F" w:rsidRDefault="00704F90">
            <w:pPr>
              <w:pStyle w:val="TAC"/>
              <w:rPr>
                <w:ins w:id="3264" w:author="Iana Siomina" w:date="2024-09-25T21:59:00Z"/>
                <w:rFonts w:cs="Arial"/>
                <w:szCs w:val="18"/>
                <w:lang w:eastAsia="ko-KR"/>
              </w:rPr>
            </w:pPr>
            <w:ins w:id="3265" w:author="Iana Siomina" w:date="2024-09-25T21:59:00Z">
              <w:r>
                <w:rPr>
                  <w:rFonts w:cs="Arial"/>
                  <w:lang w:val="en-US"/>
                </w:rPr>
                <w:t>NR_TDD_FR1_B</w:t>
              </w:r>
            </w:ins>
          </w:p>
        </w:tc>
        <w:tc>
          <w:tcPr>
            <w:tcW w:w="0" w:type="auto"/>
            <w:vAlign w:val="center"/>
          </w:tcPr>
          <w:p w14:paraId="18723479" w14:textId="77777777" w:rsidR="00E35E3F" w:rsidRDefault="00704F90">
            <w:pPr>
              <w:pStyle w:val="TAC"/>
              <w:rPr>
                <w:ins w:id="3266" w:author="Iana Siomina" w:date="2024-09-25T21:59:00Z"/>
                <w:rFonts w:cs="Arial"/>
                <w:szCs w:val="18"/>
                <w:lang w:eastAsia="ko-KR"/>
              </w:rPr>
            </w:pPr>
            <w:ins w:id="3267" w:author="Iana Siomina" w:date="2024-09-25T21:59:00Z">
              <w:r>
                <w:rPr>
                  <w:rFonts w:cs="Arial"/>
                  <w:lang w:val="en-US"/>
                </w:rPr>
                <w:t>-117.5</w:t>
              </w:r>
            </w:ins>
          </w:p>
        </w:tc>
        <w:tc>
          <w:tcPr>
            <w:tcW w:w="0" w:type="auto"/>
            <w:vMerge w:val="restart"/>
            <w:vAlign w:val="center"/>
          </w:tcPr>
          <w:p w14:paraId="1872347A" w14:textId="77777777" w:rsidR="00E35E3F" w:rsidRDefault="00704F90">
            <w:pPr>
              <w:pStyle w:val="TAC"/>
              <w:rPr>
                <w:ins w:id="3268" w:author="Iana Siomina" w:date="2024-09-25T21:59:00Z"/>
                <w:lang w:eastAsia="ko-KR"/>
              </w:rPr>
            </w:pPr>
            <w:ins w:id="3269" w:author="Iana Siomina" w:date="2024-09-25T21:59:00Z">
              <w:r>
                <w:rPr>
                  <w:lang w:eastAsia="ko-KR"/>
                </w:rPr>
                <w:t>-50</w:t>
              </w:r>
            </w:ins>
          </w:p>
        </w:tc>
      </w:tr>
      <w:tr w:rsidR="00E35E3F" w14:paraId="18723484" w14:textId="77777777">
        <w:trPr>
          <w:trHeight w:val="21"/>
          <w:jc w:val="center"/>
          <w:ins w:id="3270" w:author="Iana Siomina" w:date="2024-09-25T21:59:00Z"/>
        </w:trPr>
        <w:tc>
          <w:tcPr>
            <w:tcW w:w="0" w:type="auto"/>
            <w:vMerge/>
          </w:tcPr>
          <w:p w14:paraId="1872347C" w14:textId="77777777" w:rsidR="00E35E3F" w:rsidRDefault="00E35E3F">
            <w:pPr>
              <w:pStyle w:val="TAC"/>
              <w:rPr>
                <w:ins w:id="3271" w:author="Iana Siomina" w:date="2024-09-25T21:59:00Z"/>
                <w:lang w:eastAsia="ko-KR"/>
              </w:rPr>
            </w:pPr>
          </w:p>
        </w:tc>
        <w:tc>
          <w:tcPr>
            <w:tcW w:w="0" w:type="auto"/>
            <w:vMerge/>
            <w:vAlign w:val="center"/>
          </w:tcPr>
          <w:p w14:paraId="1872347D" w14:textId="77777777" w:rsidR="00E35E3F" w:rsidRDefault="00E35E3F">
            <w:pPr>
              <w:pStyle w:val="TAC"/>
              <w:rPr>
                <w:ins w:id="3272" w:author="Iana Siomina" w:date="2024-09-25T21:59:00Z"/>
                <w:lang w:val="sv-SE" w:eastAsia="ko-KR"/>
              </w:rPr>
            </w:pPr>
          </w:p>
        </w:tc>
        <w:tc>
          <w:tcPr>
            <w:tcW w:w="0" w:type="auto"/>
            <w:vMerge/>
            <w:vAlign w:val="center"/>
          </w:tcPr>
          <w:p w14:paraId="1872347E" w14:textId="77777777" w:rsidR="00E35E3F" w:rsidRDefault="00E35E3F">
            <w:pPr>
              <w:pStyle w:val="TAC"/>
              <w:rPr>
                <w:ins w:id="3273" w:author="Iana Siomina" w:date="2024-09-25T21:59:00Z"/>
              </w:rPr>
            </w:pPr>
          </w:p>
        </w:tc>
        <w:tc>
          <w:tcPr>
            <w:tcW w:w="0" w:type="auto"/>
            <w:vMerge/>
            <w:vAlign w:val="center"/>
          </w:tcPr>
          <w:p w14:paraId="1872347F" w14:textId="77777777" w:rsidR="00E35E3F" w:rsidRDefault="00E35E3F">
            <w:pPr>
              <w:pStyle w:val="TAC"/>
              <w:rPr>
                <w:ins w:id="3274" w:author="Iana Siomina" w:date="2024-09-25T21:59:00Z"/>
              </w:rPr>
            </w:pPr>
          </w:p>
        </w:tc>
        <w:tc>
          <w:tcPr>
            <w:tcW w:w="0" w:type="auto"/>
            <w:vMerge/>
            <w:vAlign w:val="center"/>
          </w:tcPr>
          <w:p w14:paraId="18723480" w14:textId="77777777" w:rsidR="00E35E3F" w:rsidRDefault="00E35E3F">
            <w:pPr>
              <w:pStyle w:val="TAC"/>
              <w:rPr>
                <w:ins w:id="3275" w:author="Iana Siomina" w:date="2024-09-25T21:59:00Z"/>
                <w:rFonts w:cs="Arial"/>
                <w:szCs w:val="18"/>
                <w:lang w:eastAsia="ko-KR"/>
              </w:rPr>
            </w:pPr>
          </w:p>
        </w:tc>
        <w:tc>
          <w:tcPr>
            <w:tcW w:w="0" w:type="auto"/>
            <w:vAlign w:val="center"/>
          </w:tcPr>
          <w:p w14:paraId="18723481" w14:textId="77777777" w:rsidR="00E35E3F" w:rsidRDefault="00704F90">
            <w:pPr>
              <w:pStyle w:val="TAC"/>
              <w:rPr>
                <w:ins w:id="3276" w:author="Iana Siomina" w:date="2024-09-25T21:59:00Z"/>
                <w:lang w:eastAsia="ko-KR"/>
              </w:rPr>
            </w:pPr>
            <w:ins w:id="3277" w:author="Iana Siomina" w:date="2024-09-25T21:59:00Z">
              <w:r>
                <w:rPr>
                  <w:rFonts w:cs="Arial"/>
                  <w:lang w:val="en-US"/>
                </w:rPr>
                <w:t>NR_TDD_FR1_C</w:t>
              </w:r>
            </w:ins>
          </w:p>
        </w:tc>
        <w:tc>
          <w:tcPr>
            <w:tcW w:w="0" w:type="auto"/>
            <w:vAlign w:val="center"/>
          </w:tcPr>
          <w:p w14:paraId="18723482" w14:textId="77777777" w:rsidR="00E35E3F" w:rsidRDefault="00704F90">
            <w:pPr>
              <w:pStyle w:val="TAC"/>
              <w:rPr>
                <w:ins w:id="3278" w:author="Iana Siomina" w:date="2024-09-25T21:59:00Z"/>
              </w:rPr>
            </w:pPr>
            <w:ins w:id="3279" w:author="Iana Siomina" w:date="2024-09-25T21:59:00Z">
              <w:r>
                <w:rPr>
                  <w:rFonts w:cs="Arial"/>
                  <w:lang w:val="en-US"/>
                </w:rPr>
                <w:t>-117</w:t>
              </w:r>
            </w:ins>
          </w:p>
        </w:tc>
        <w:tc>
          <w:tcPr>
            <w:tcW w:w="0" w:type="auto"/>
            <w:vMerge/>
            <w:vAlign w:val="center"/>
          </w:tcPr>
          <w:p w14:paraId="18723483" w14:textId="77777777" w:rsidR="00E35E3F" w:rsidRDefault="00E35E3F">
            <w:pPr>
              <w:pStyle w:val="TAC"/>
              <w:rPr>
                <w:ins w:id="3280" w:author="Iana Siomina" w:date="2024-09-25T21:59:00Z"/>
                <w:lang w:eastAsia="ko-KR"/>
              </w:rPr>
            </w:pPr>
          </w:p>
        </w:tc>
      </w:tr>
      <w:tr w:rsidR="00E35E3F" w14:paraId="1872348D" w14:textId="77777777">
        <w:trPr>
          <w:trHeight w:val="21"/>
          <w:jc w:val="center"/>
          <w:ins w:id="3281" w:author="Iana Siomina" w:date="2024-09-25T21:59:00Z"/>
        </w:trPr>
        <w:tc>
          <w:tcPr>
            <w:tcW w:w="0" w:type="auto"/>
            <w:vMerge/>
          </w:tcPr>
          <w:p w14:paraId="18723485" w14:textId="77777777" w:rsidR="00E35E3F" w:rsidRDefault="00E35E3F">
            <w:pPr>
              <w:pStyle w:val="TAC"/>
              <w:rPr>
                <w:ins w:id="3282" w:author="Iana Siomina" w:date="2024-09-25T21:59:00Z"/>
                <w:lang w:eastAsia="ko-KR"/>
              </w:rPr>
            </w:pPr>
          </w:p>
        </w:tc>
        <w:tc>
          <w:tcPr>
            <w:tcW w:w="0" w:type="auto"/>
            <w:vMerge/>
            <w:vAlign w:val="center"/>
          </w:tcPr>
          <w:p w14:paraId="18723486" w14:textId="77777777" w:rsidR="00E35E3F" w:rsidRDefault="00E35E3F">
            <w:pPr>
              <w:pStyle w:val="TAC"/>
              <w:rPr>
                <w:ins w:id="3283" w:author="Iana Siomina" w:date="2024-09-25T21:59:00Z"/>
                <w:lang w:val="sv-SE" w:eastAsia="ko-KR"/>
              </w:rPr>
            </w:pPr>
          </w:p>
        </w:tc>
        <w:tc>
          <w:tcPr>
            <w:tcW w:w="0" w:type="auto"/>
            <w:vMerge/>
            <w:vAlign w:val="center"/>
          </w:tcPr>
          <w:p w14:paraId="18723487" w14:textId="77777777" w:rsidR="00E35E3F" w:rsidRDefault="00E35E3F">
            <w:pPr>
              <w:pStyle w:val="TAC"/>
              <w:rPr>
                <w:ins w:id="3284" w:author="Iana Siomina" w:date="2024-09-25T21:59:00Z"/>
              </w:rPr>
            </w:pPr>
          </w:p>
        </w:tc>
        <w:tc>
          <w:tcPr>
            <w:tcW w:w="0" w:type="auto"/>
            <w:vMerge/>
            <w:vAlign w:val="center"/>
          </w:tcPr>
          <w:p w14:paraId="18723488" w14:textId="77777777" w:rsidR="00E35E3F" w:rsidRDefault="00E35E3F">
            <w:pPr>
              <w:pStyle w:val="TAC"/>
              <w:rPr>
                <w:ins w:id="3285" w:author="Iana Siomina" w:date="2024-09-25T21:59:00Z"/>
              </w:rPr>
            </w:pPr>
          </w:p>
        </w:tc>
        <w:tc>
          <w:tcPr>
            <w:tcW w:w="0" w:type="auto"/>
            <w:vMerge/>
            <w:vAlign w:val="center"/>
          </w:tcPr>
          <w:p w14:paraId="18723489" w14:textId="77777777" w:rsidR="00E35E3F" w:rsidRDefault="00E35E3F">
            <w:pPr>
              <w:pStyle w:val="TAC"/>
              <w:rPr>
                <w:ins w:id="3286" w:author="Iana Siomina" w:date="2024-09-25T21:59:00Z"/>
                <w:rFonts w:cs="Arial"/>
                <w:szCs w:val="18"/>
                <w:lang w:eastAsia="ko-KR"/>
              </w:rPr>
            </w:pPr>
          </w:p>
        </w:tc>
        <w:tc>
          <w:tcPr>
            <w:tcW w:w="0" w:type="auto"/>
            <w:vAlign w:val="center"/>
          </w:tcPr>
          <w:p w14:paraId="1872348A" w14:textId="77777777" w:rsidR="00E35E3F" w:rsidRDefault="00704F90">
            <w:pPr>
              <w:pStyle w:val="TAC"/>
              <w:rPr>
                <w:ins w:id="3287" w:author="Iana Siomina" w:date="2024-09-25T21:59:00Z"/>
                <w:lang w:eastAsia="ko-KR"/>
              </w:rPr>
            </w:pPr>
            <w:ins w:id="3288" w:author="Iana Siomina" w:date="2024-09-25T21:59:00Z">
              <w:r>
                <w:rPr>
                  <w:rFonts w:cs="Arial"/>
                  <w:lang w:val="en-US"/>
                </w:rPr>
                <w:t>NR_FDD_FR1_G</w:t>
              </w:r>
            </w:ins>
          </w:p>
        </w:tc>
        <w:tc>
          <w:tcPr>
            <w:tcW w:w="0" w:type="auto"/>
            <w:vAlign w:val="center"/>
          </w:tcPr>
          <w:p w14:paraId="1872348B" w14:textId="77777777" w:rsidR="00E35E3F" w:rsidRDefault="00704F90">
            <w:pPr>
              <w:pStyle w:val="TAC"/>
              <w:rPr>
                <w:ins w:id="3289" w:author="Iana Siomina" w:date="2024-09-25T21:59:00Z"/>
              </w:rPr>
            </w:pPr>
            <w:ins w:id="3290" w:author="Iana Siomina" w:date="2024-09-25T21:59:00Z">
              <w:r>
                <w:rPr>
                  <w:rFonts w:cs="Arial"/>
                  <w:lang w:val="en-US"/>
                </w:rPr>
                <w:t>-115</w:t>
              </w:r>
            </w:ins>
          </w:p>
        </w:tc>
        <w:tc>
          <w:tcPr>
            <w:tcW w:w="0" w:type="auto"/>
            <w:vMerge/>
            <w:vAlign w:val="center"/>
          </w:tcPr>
          <w:p w14:paraId="1872348C" w14:textId="77777777" w:rsidR="00E35E3F" w:rsidRDefault="00E35E3F">
            <w:pPr>
              <w:pStyle w:val="TAC"/>
              <w:rPr>
                <w:ins w:id="3291" w:author="Iana Siomina" w:date="2024-09-25T21:59:00Z"/>
                <w:lang w:eastAsia="ko-KR"/>
              </w:rPr>
            </w:pPr>
          </w:p>
        </w:tc>
      </w:tr>
      <w:tr w:rsidR="00E35E3F" w14:paraId="18723496" w14:textId="77777777">
        <w:trPr>
          <w:trHeight w:val="20"/>
          <w:jc w:val="center"/>
          <w:ins w:id="3292" w:author="Iana Siomina" w:date="2024-09-25T21:59:00Z"/>
        </w:trPr>
        <w:tc>
          <w:tcPr>
            <w:tcW w:w="0" w:type="auto"/>
            <w:vMerge/>
            <w:vAlign w:val="center"/>
          </w:tcPr>
          <w:p w14:paraId="1872348E" w14:textId="77777777" w:rsidR="00E35E3F" w:rsidRDefault="00E35E3F">
            <w:pPr>
              <w:pStyle w:val="TAC"/>
              <w:rPr>
                <w:ins w:id="3293" w:author="Iana Siomina" w:date="2024-09-25T21:59:00Z"/>
                <w:rFonts w:cs="Arial"/>
                <w:szCs w:val="18"/>
                <w:lang w:eastAsia="ko-KR"/>
              </w:rPr>
            </w:pPr>
          </w:p>
        </w:tc>
        <w:tc>
          <w:tcPr>
            <w:tcW w:w="0" w:type="auto"/>
            <w:vMerge/>
            <w:vAlign w:val="center"/>
          </w:tcPr>
          <w:p w14:paraId="1872348F" w14:textId="77777777" w:rsidR="00E35E3F" w:rsidRDefault="00E35E3F">
            <w:pPr>
              <w:pStyle w:val="TAC"/>
              <w:rPr>
                <w:ins w:id="3294" w:author="Iana Siomina" w:date="2024-09-25T21:59:00Z"/>
                <w:lang w:val="sv-SE" w:eastAsia="ko-KR"/>
              </w:rPr>
            </w:pPr>
          </w:p>
        </w:tc>
        <w:tc>
          <w:tcPr>
            <w:tcW w:w="0" w:type="auto"/>
            <w:vMerge/>
            <w:vAlign w:val="center"/>
          </w:tcPr>
          <w:p w14:paraId="18723490" w14:textId="77777777" w:rsidR="00E35E3F" w:rsidRDefault="00E35E3F">
            <w:pPr>
              <w:pStyle w:val="TAC"/>
              <w:rPr>
                <w:ins w:id="3295" w:author="Iana Siomina" w:date="2024-09-25T21:59:00Z"/>
                <w:rFonts w:cs="Arial"/>
                <w:szCs w:val="18"/>
                <w:lang w:eastAsia="ko-KR"/>
              </w:rPr>
            </w:pPr>
          </w:p>
        </w:tc>
        <w:tc>
          <w:tcPr>
            <w:tcW w:w="0" w:type="auto"/>
            <w:vMerge/>
          </w:tcPr>
          <w:p w14:paraId="18723491" w14:textId="77777777" w:rsidR="00E35E3F" w:rsidRDefault="00E35E3F">
            <w:pPr>
              <w:pStyle w:val="TAC"/>
              <w:rPr>
                <w:ins w:id="3296" w:author="Iana Siomina" w:date="2024-09-25T21:59:00Z"/>
                <w:rFonts w:cs="Arial"/>
                <w:szCs w:val="18"/>
                <w:lang w:eastAsia="ko-KR"/>
              </w:rPr>
            </w:pPr>
          </w:p>
        </w:tc>
        <w:tc>
          <w:tcPr>
            <w:tcW w:w="0" w:type="auto"/>
            <w:vMerge/>
            <w:vAlign w:val="center"/>
          </w:tcPr>
          <w:p w14:paraId="18723492" w14:textId="77777777" w:rsidR="00E35E3F" w:rsidRDefault="00E35E3F">
            <w:pPr>
              <w:pStyle w:val="TAC"/>
              <w:rPr>
                <w:ins w:id="3297" w:author="Iana Siomina" w:date="2024-09-25T21:59:00Z"/>
                <w:rFonts w:cs="Arial"/>
                <w:szCs w:val="18"/>
                <w:lang w:eastAsia="ko-KR"/>
              </w:rPr>
            </w:pPr>
          </w:p>
        </w:tc>
        <w:tc>
          <w:tcPr>
            <w:tcW w:w="0" w:type="auto"/>
            <w:vAlign w:val="center"/>
          </w:tcPr>
          <w:p w14:paraId="18723493" w14:textId="77777777" w:rsidR="00E35E3F" w:rsidRDefault="00704F90">
            <w:pPr>
              <w:pStyle w:val="TAC"/>
              <w:rPr>
                <w:ins w:id="3298" w:author="Iana Siomina" w:date="2024-09-25T21:59:00Z"/>
                <w:rFonts w:cs="Arial"/>
                <w:szCs w:val="18"/>
                <w:lang w:eastAsia="ko-KR"/>
              </w:rPr>
            </w:pPr>
            <w:ins w:id="3299" w:author="Iana Siomina" w:date="2024-09-25T21:59:00Z">
              <w:r>
                <w:rPr>
                  <w:rFonts w:cs="Arial"/>
                  <w:lang w:val="en-US"/>
                </w:rPr>
                <w:t>NR_TDD_FR1_J</w:t>
              </w:r>
            </w:ins>
          </w:p>
        </w:tc>
        <w:tc>
          <w:tcPr>
            <w:tcW w:w="0" w:type="auto"/>
            <w:vAlign w:val="center"/>
          </w:tcPr>
          <w:p w14:paraId="18723494" w14:textId="77777777" w:rsidR="00E35E3F" w:rsidRDefault="00704F90">
            <w:pPr>
              <w:pStyle w:val="TAC"/>
              <w:rPr>
                <w:ins w:id="3300" w:author="Iana Siomina" w:date="2024-09-25T21:59:00Z"/>
                <w:rFonts w:cs="Arial"/>
                <w:szCs w:val="18"/>
                <w:lang w:eastAsia="ko-KR"/>
              </w:rPr>
            </w:pPr>
            <w:ins w:id="3301" w:author="Iana Siomina" w:date="2024-09-25T21:59:00Z">
              <w:r>
                <w:rPr>
                  <w:rFonts w:cs="Arial"/>
                  <w:lang w:val="en-US"/>
                </w:rPr>
                <w:t>-113.5</w:t>
              </w:r>
            </w:ins>
          </w:p>
        </w:tc>
        <w:tc>
          <w:tcPr>
            <w:tcW w:w="0" w:type="auto"/>
            <w:vMerge/>
            <w:vAlign w:val="center"/>
          </w:tcPr>
          <w:p w14:paraId="18723495" w14:textId="77777777" w:rsidR="00E35E3F" w:rsidRDefault="00E35E3F">
            <w:pPr>
              <w:pStyle w:val="TAC"/>
              <w:rPr>
                <w:ins w:id="3302" w:author="Iana Siomina" w:date="2024-09-25T21:59:00Z"/>
                <w:lang w:eastAsia="ko-KR"/>
              </w:rPr>
            </w:pPr>
          </w:p>
        </w:tc>
      </w:tr>
      <w:tr w:rsidR="00E35E3F" w14:paraId="1872349C" w14:textId="77777777">
        <w:trPr>
          <w:jc w:val="center"/>
          <w:ins w:id="3303" w:author="Iana Siomina" w:date="2024-09-25T21:59:00Z"/>
        </w:trPr>
        <w:tc>
          <w:tcPr>
            <w:tcW w:w="0" w:type="auto"/>
            <w:gridSpan w:val="8"/>
          </w:tcPr>
          <w:p w14:paraId="18723497" w14:textId="77777777" w:rsidR="00E35E3F" w:rsidRDefault="00704F90">
            <w:pPr>
              <w:pStyle w:val="TAN"/>
              <w:rPr>
                <w:ins w:id="3304" w:author="Iana Siomina" w:date="2024-09-25T21:59:00Z"/>
                <w:lang w:eastAsia="ko-KR"/>
              </w:rPr>
            </w:pPr>
            <w:ins w:id="3305" w:author="Iana Siomina" w:date="2024-09-25T21:59:00Z">
              <w:r>
                <w:rPr>
                  <w:lang w:eastAsia="ko-KR"/>
                </w:rPr>
                <w:t>N</w:t>
              </w:r>
              <w:r>
                <w:t>OTE</w:t>
              </w:r>
              <w:r>
                <w:rPr>
                  <w:lang w:eastAsia="ko-KR"/>
                </w:rPr>
                <w:t xml:space="preserve"> 1:</w:t>
              </w:r>
              <w:r>
                <w:rPr>
                  <w:lang w:eastAsia="ko-KR"/>
                </w:rPr>
                <w:tab/>
                <w:t>This minimum Io condition is expressed as the average Io per RE over all REs in an OFDM symbol.</w:t>
              </w:r>
            </w:ins>
          </w:p>
          <w:p w14:paraId="18723498" w14:textId="77777777" w:rsidR="00E35E3F" w:rsidRDefault="00704F90">
            <w:pPr>
              <w:pStyle w:val="TAN"/>
              <w:rPr>
                <w:ins w:id="3306" w:author="Iana Siomina" w:date="2024-09-25T21:59:00Z"/>
                <w:lang w:eastAsia="ko-KR"/>
              </w:rPr>
            </w:pPr>
            <w:ins w:id="3307" w:author="Iana Siomina" w:date="2024-09-25T21:59:00Z">
              <w:r>
                <w:rPr>
                  <w:lang w:eastAsia="ko-KR"/>
                </w:rPr>
                <w:t>NOTE 2:</w:t>
              </w:r>
              <w:r>
                <w:rPr>
                  <w:lang w:eastAsia="ko-KR"/>
                </w:rPr>
                <w:tab/>
                <w:t>NR operating band groups are as defined in Section 3.5.</w:t>
              </w:r>
            </w:ins>
          </w:p>
          <w:p w14:paraId="18723499" w14:textId="77777777" w:rsidR="00E35E3F" w:rsidRDefault="00704F90">
            <w:pPr>
              <w:pStyle w:val="TAN"/>
              <w:rPr>
                <w:ins w:id="3308" w:author="Iana Siomina" w:date="2024-09-25T21:59:00Z"/>
                <w:lang w:eastAsia="ko-KR"/>
              </w:rPr>
            </w:pPr>
            <w:ins w:id="3309" w:author="Iana Siomina" w:date="2024-09-25T21:59:00Z">
              <w:r>
                <w:rPr>
                  <w:lang w:eastAsia="ko-KR"/>
                </w:rPr>
                <w:t>NOTE 3:</w:t>
              </w:r>
              <w:r>
                <w:rPr>
                  <w:lang w:eastAsia="ko-KR"/>
                </w:rPr>
                <w:tab/>
                <w:t>The Io is defined in PRS slots. The same Io range applies to PRS and non-PRS symbols. Io levels are different in PRS and non-PRS symbols within the same slot.</w:t>
              </w:r>
            </w:ins>
          </w:p>
          <w:p w14:paraId="1872349A" w14:textId="77777777" w:rsidR="00E35E3F" w:rsidRDefault="00704F90">
            <w:pPr>
              <w:pStyle w:val="TAN"/>
              <w:rPr>
                <w:ins w:id="3310" w:author="Iana Siomina" w:date="2024-09-25T21:59:00Z"/>
                <w:lang w:eastAsia="ko-KR"/>
              </w:rPr>
            </w:pPr>
            <w:ins w:id="3311" w:author="Iana Siomina" w:date="2024-09-25T21:59:00Z">
              <w:r>
                <w:rPr>
                  <w:lang w:eastAsia="ko-KR"/>
                </w:rPr>
                <w:t>N</w:t>
              </w:r>
              <w:r>
                <w:t>OTE</w:t>
              </w:r>
              <w:r>
                <w:rPr>
                  <w:lang w:eastAsia="ko-KR"/>
                </w:rPr>
                <w:t xml:space="preserve"> 4:</w:t>
              </w:r>
              <w:r>
                <w:rPr>
                  <w:lang w:eastAsia="ko-KR"/>
                </w:rPr>
                <w:tab/>
                <w:t>Tc is the basic timing unit defined in TS 38.211 [6].</w:t>
              </w:r>
            </w:ins>
          </w:p>
          <w:p w14:paraId="1872349B" w14:textId="77777777" w:rsidR="00E35E3F" w:rsidRDefault="00704F90">
            <w:pPr>
              <w:pStyle w:val="TAN"/>
              <w:rPr>
                <w:ins w:id="3312" w:author="Iana Siomina" w:date="2024-09-25T21:59:00Z"/>
                <w:lang w:eastAsia="ko-KR"/>
              </w:rPr>
            </w:pPr>
            <w:ins w:id="3313" w:author="Iana Siomina" w:date="2024-09-25T21:59:00Z">
              <w:r>
                <w:rPr>
                  <w:lang w:eastAsia="ko-KR"/>
                </w:rPr>
                <w:t>NOTE 5:</w:t>
              </w:r>
              <w:r>
                <w:rPr>
                  <w:lang w:eastAsia="ko-KR"/>
                </w:rPr>
                <w:tab/>
                <w:t xml:space="preserve">The same bands and the same Io conditions for each band apply for this requirement as for the corresponding requirement with the PRS bandwidth of the smallest </w:t>
              </w:r>
            </w:ins>
            <w:ins w:id="3314" w:author="Iana Siomina" w:date="2024-11-03T01:32:00Z">
              <w:r>
                <w:rPr>
                  <w:lang w:eastAsia="ko-KR"/>
                </w:rPr>
                <w:t>P</w:t>
              </w:r>
            </w:ins>
            <w:ins w:id="3315" w:author="Iana Siomina" w:date="2024-09-25T21:59:00Z">
              <w:r>
                <w:rPr>
                  <w:lang w:eastAsia="ko-KR"/>
                </w:rPr>
                <w:t>RB number for the corresponding SCS.</w:t>
              </w:r>
            </w:ins>
          </w:p>
        </w:tc>
      </w:tr>
    </w:tbl>
    <w:p w14:paraId="1872349D" w14:textId="77777777" w:rsidR="00E35E3F" w:rsidRDefault="00E35E3F">
      <w:pPr>
        <w:rPr>
          <w:ins w:id="3316" w:author="Iana Siomina" w:date="2024-09-25T21:59:00Z"/>
          <w:rFonts w:eastAsia="SimSun"/>
          <w:lang w:eastAsia="zh-CN"/>
        </w:rPr>
      </w:pPr>
    </w:p>
    <w:p w14:paraId="1872349E" w14:textId="77777777" w:rsidR="00E35E3F" w:rsidRDefault="00704F90">
      <w:pPr>
        <w:pStyle w:val="TH"/>
        <w:rPr>
          <w:ins w:id="3317" w:author="Iana Siomina" w:date="2024-09-25T21:59:00Z"/>
          <w:lang w:eastAsia="sv-SE"/>
        </w:rPr>
      </w:pPr>
      <w:ins w:id="3318" w:author="Iana Siomina" w:date="2024-09-25T21:59:00Z">
        <w:r>
          <w:rPr>
            <w:lang w:val="en-US"/>
          </w:rPr>
          <w:t>Table 10.4A.4.2-3: Margin for UE Rx-Tx time difference measurement accuracy in FR1</w:t>
        </w:r>
      </w:ins>
    </w:p>
    <w:tbl>
      <w:tblPr>
        <w:tblStyle w:val="TableGrid61"/>
        <w:tblW w:w="0" w:type="auto"/>
        <w:jc w:val="center"/>
        <w:tblLook w:val="04A0" w:firstRow="1" w:lastRow="0" w:firstColumn="1" w:lastColumn="0" w:noHBand="0" w:noVBand="1"/>
      </w:tblPr>
      <w:tblGrid>
        <w:gridCol w:w="1470"/>
        <w:gridCol w:w="1470"/>
        <w:gridCol w:w="1470"/>
        <w:gridCol w:w="1800"/>
      </w:tblGrid>
      <w:tr w:rsidR="00E35E3F" w14:paraId="187234A1" w14:textId="77777777">
        <w:trPr>
          <w:trHeight w:val="263"/>
          <w:jc w:val="center"/>
          <w:ins w:id="3319" w:author="Iana Siomina" w:date="2024-09-25T21:59:00Z"/>
        </w:trPr>
        <w:tc>
          <w:tcPr>
            <w:tcW w:w="4410" w:type="dxa"/>
            <w:gridSpan w:val="3"/>
            <w:vAlign w:val="center"/>
          </w:tcPr>
          <w:p w14:paraId="1872349F" w14:textId="77777777" w:rsidR="00E35E3F" w:rsidRDefault="00704F90">
            <w:pPr>
              <w:pStyle w:val="TAH"/>
              <w:rPr>
                <w:ins w:id="3320" w:author="Iana Siomina" w:date="2024-09-25T21:59:00Z"/>
                <w:rFonts w:eastAsiaTheme="minorEastAsia"/>
              </w:rPr>
            </w:pPr>
            <w:ins w:id="3321" w:author="Iana Siomina" w:date="2024-09-25T21:59:00Z">
              <w:r>
                <w:t>Min(</w:t>
              </w:r>
            </w:ins>
            <w:ins w:id="3322" w:author="Iana Siomina" w:date="2024-10-23T14:53:00Z">
              <w:r>
                <w:t>receive SL-</w:t>
              </w:r>
            </w:ins>
            <w:ins w:id="3323" w:author="Iana Siomina" w:date="2024-09-25T21:59:00Z">
              <w:r>
                <w:t xml:space="preserve">PRS BW, </w:t>
              </w:r>
            </w:ins>
            <w:ins w:id="3324" w:author="Iana Siomina" w:date="2024-10-23T14:54:00Z">
              <w:r>
                <w:t>transmit SL-</w:t>
              </w:r>
            </w:ins>
            <w:ins w:id="3325" w:author="Iana Siomina" w:date="2024-09-25T21:59:00Z">
              <w:r>
                <w:t>PRS BW) (</w:t>
              </w:r>
            </w:ins>
            <w:ins w:id="3326" w:author="Iana Siomina" w:date="2024-11-03T01:32:00Z">
              <w:r>
                <w:t>P</w:t>
              </w:r>
            </w:ins>
            <w:ins w:id="3327" w:author="Iana Siomina" w:date="2024-09-25T21:59:00Z">
              <w:r>
                <w:t>RB)</w:t>
              </w:r>
            </w:ins>
          </w:p>
        </w:tc>
        <w:tc>
          <w:tcPr>
            <w:tcW w:w="1800" w:type="dxa"/>
            <w:vMerge w:val="restart"/>
            <w:vAlign w:val="center"/>
          </w:tcPr>
          <w:p w14:paraId="187234A0" w14:textId="77777777" w:rsidR="00E35E3F" w:rsidRDefault="00704F90">
            <w:pPr>
              <w:pStyle w:val="TAH"/>
              <w:rPr>
                <w:ins w:id="3328" w:author="Iana Siomina" w:date="2024-09-25T21:59:00Z"/>
                <w:rFonts w:eastAsia="Yu Mincho"/>
              </w:rPr>
            </w:pPr>
            <w:ins w:id="3329" w:author="Iana Siomina" w:date="2024-09-25T21:59:00Z">
              <w:r>
                <w:rPr>
                  <w:rFonts w:eastAsia="Yu Mincho"/>
                  <w:kern w:val="24"/>
                </w:rPr>
                <w:t xml:space="preserve">Margin </w:t>
              </w:r>
              <w:r>
                <w:rPr>
                  <w:lang w:eastAsia="ko-KR"/>
                </w:rPr>
                <w:sym w:font="Symbol" w:char="F064"/>
              </w:r>
              <w:r>
                <w:rPr>
                  <w:rFonts w:eastAsia="Yu Mincho"/>
                  <w:kern w:val="24"/>
                </w:rPr>
                <w:t xml:space="preserve"> (Tc)</w:t>
              </w:r>
            </w:ins>
          </w:p>
        </w:tc>
      </w:tr>
      <w:tr w:rsidR="00E35E3F" w14:paraId="187234A6" w14:textId="77777777">
        <w:trPr>
          <w:trHeight w:val="262"/>
          <w:jc w:val="center"/>
          <w:ins w:id="3330" w:author="Iana Siomina" w:date="2024-09-25T21:59:00Z"/>
        </w:trPr>
        <w:tc>
          <w:tcPr>
            <w:tcW w:w="1470" w:type="dxa"/>
            <w:vAlign w:val="center"/>
          </w:tcPr>
          <w:p w14:paraId="187234A2" w14:textId="77777777" w:rsidR="00E35E3F" w:rsidRDefault="00704F90">
            <w:pPr>
              <w:pStyle w:val="TAH"/>
              <w:rPr>
                <w:ins w:id="3331" w:author="Iana Siomina" w:date="2024-09-25T21:59:00Z"/>
              </w:rPr>
            </w:pPr>
            <w:ins w:id="3332" w:author="Iana Siomina" w:date="2024-09-25T21:59:00Z">
              <w:r>
                <w:t>SCS = 15 kHz</w:t>
              </w:r>
            </w:ins>
          </w:p>
        </w:tc>
        <w:tc>
          <w:tcPr>
            <w:tcW w:w="1470" w:type="dxa"/>
            <w:vAlign w:val="center"/>
          </w:tcPr>
          <w:p w14:paraId="187234A3" w14:textId="77777777" w:rsidR="00E35E3F" w:rsidRDefault="00704F90">
            <w:pPr>
              <w:pStyle w:val="TAH"/>
              <w:rPr>
                <w:ins w:id="3333" w:author="Iana Siomina" w:date="2024-09-25T21:59:00Z"/>
              </w:rPr>
            </w:pPr>
            <w:ins w:id="3334" w:author="Iana Siomina" w:date="2024-09-25T21:59:00Z">
              <w:r>
                <w:t>SCS = 30 kHz</w:t>
              </w:r>
            </w:ins>
          </w:p>
        </w:tc>
        <w:tc>
          <w:tcPr>
            <w:tcW w:w="1470" w:type="dxa"/>
            <w:vAlign w:val="center"/>
          </w:tcPr>
          <w:p w14:paraId="187234A4" w14:textId="77777777" w:rsidR="00E35E3F" w:rsidRDefault="00704F90">
            <w:pPr>
              <w:pStyle w:val="TAH"/>
              <w:rPr>
                <w:ins w:id="3335" w:author="Iana Siomina" w:date="2024-09-25T21:59:00Z"/>
              </w:rPr>
            </w:pPr>
            <w:ins w:id="3336" w:author="Iana Siomina" w:date="2024-09-25T21:59:00Z">
              <w:r>
                <w:t>SCS = 60 kHz</w:t>
              </w:r>
            </w:ins>
          </w:p>
        </w:tc>
        <w:tc>
          <w:tcPr>
            <w:tcW w:w="1800" w:type="dxa"/>
            <w:vMerge/>
            <w:vAlign w:val="center"/>
          </w:tcPr>
          <w:p w14:paraId="187234A5" w14:textId="77777777" w:rsidR="00E35E3F" w:rsidRDefault="00E35E3F">
            <w:pPr>
              <w:pStyle w:val="TAH"/>
              <w:rPr>
                <w:ins w:id="3337" w:author="Iana Siomina" w:date="2024-09-25T21:59:00Z"/>
                <w:rFonts w:eastAsia="Yu Mincho"/>
                <w:kern w:val="24"/>
              </w:rPr>
            </w:pPr>
          </w:p>
        </w:tc>
      </w:tr>
      <w:tr w:rsidR="00E35E3F" w14:paraId="187234AB" w14:textId="77777777">
        <w:trPr>
          <w:trHeight w:val="46"/>
          <w:jc w:val="center"/>
          <w:ins w:id="3338" w:author="Iana Siomina" w:date="2024-09-25T21:59:00Z"/>
        </w:trPr>
        <w:tc>
          <w:tcPr>
            <w:tcW w:w="1470" w:type="dxa"/>
            <w:vAlign w:val="center"/>
          </w:tcPr>
          <w:p w14:paraId="187234A7" w14:textId="77777777" w:rsidR="00E35E3F" w:rsidRDefault="00704F90">
            <w:pPr>
              <w:pStyle w:val="TAC"/>
              <w:rPr>
                <w:ins w:id="3339" w:author="Iana Siomina" w:date="2024-09-25T21:59:00Z"/>
                <w:b/>
                <w:bCs/>
              </w:rPr>
            </w:pPr>
            <w:ins w:id="3340" w:author="Iana Siomina" w:date="2024-09-25T21:59:00Z">
              <w:r>
                <w:rPr>
                  <w:rFonts w:eastAsia="Microsoft Sans Serif"/>
                </w:rPr>
                <w:t xml:space="preserve">≥ </w:t>
              </w:r>
              <w:r>
                <w:t>48</w:t>
              </w:r>
            </w:ins>
          </w:p>
        </w:tc>
        <w:tc>
          <w:tcPr>
            <w:tcW w:w="1470" w:type="dxa"/>
            <w:vAlign w:val="center"/>
          </w:tcPr>
          <w:p w14:paraId="187234A8" w14:textId="77777777" w:rsidR="00E35E3F" w:rsidRDefault="00704F90">
            <w:pPr>
              <w:pStyle w:val="TAC"/>
              <w:rPr>
                <w:ins w:id="3341" w:author="Iana Siomina" w:date="2024-09-25T21:59:00Z"/>
                <w:b/>
                <w:bCs/>
              </w:rPr>
            </w:pPr>
            <w:ins w:id="3342" w:author="Iana Siomina" w:date="2024-09-25T21:59:00Z">
              <w:r>
                <w:rPr>
                  <w:rFonts w:eastAsia="Microsoft Sans Serif"/>
                </w:rPr>
                <w:t>≥ 24</w:t>
              </w:r>
            </w:ins>
          </w:p>
        </w:tc>
        <w:tc>
          <w:tcPr>
            <w:tcW w:w="1470" w:type="dxa"/>
            <w:vAlign w:val="center"/>
          </w:tcPr>
          <w:p w14:paraId="187234A9" w14:textId="77777777" w:rsidR="00E35E3F" w:rsidRDefault="00704F90">
            <w:pPr>
              <w:pStyle w:val="TAC"/>
              <w:rPr>
                <w:ins w:id="3343" w:author="Iana Siomina" w:date="2024-09-25T21:59:00Z"/>
              </w:rPr>
            </w:pPr>
            <w:ins w:id="3344" w:author="Iana Siomina" w:date="2024-09-25T21:59:00Z">
              <w:r>
                <w:t>N/A</w:t>
              </w:r>
            </w:ins>
          </w:p>
        </w:tc>
        <w:tc>
          <w:tcPr>
            <w:tcW w:w="1800" w:type="dxa"/>
            <w:vAlign w:val="center"/>
          </w:tcPr>
          <w:p w14:paraId="187234AA" w14:textId="77777777" w:rsidR="00E35E3F" w:rsidRDefault="00704F90">
            <w:pPr>
              <w:pStyle w:val="TAC"/>
              <w:rPr>
                <w:ins w:id="3345" w:author="Iana Siomina" w:date="2024-09-25T21:59:00Z"/>
                <w:b/>
                <w:bCs/>
              </w:rPr>
            </w:pPr>
            <w:ins w:id="3346" w:author="Iana Siomina" w:date="2024-09-25T21:59:00Z">
              <w:r>
                <w:t>80</w:t>
              </w:r>
            </w:ins>
          </w:p>
        </w:tc>
      </w:tr>
      <w:tr w:rsidR="00E35E3F" w14:paraId="187234B0" w14:textId="77777777">
        <w:trPr>
          <w:trHeight w:val="46"/>
          <w:jc w:val="center"/>
          <w:ins w:id="3347" w:author="Iana Siomina" w:date="2024-09-25T21:59:00Z"/>
        </w:trPr>
        <w:tc>
          <w:tcPr>
            <w:tcW w:w="1470" w:type="dxa"/>
            <w:vAlign w:val="center"/>
          </w:tcPr>
          <w:p w14:paraId="187234AC" w14:textId="77777777" w:rsidR="00E35E3F" w:rsidRDefault="00704F90">
            <w:pPr>
              <w:pStyle w:val="TAC"/>
              <w:rPr>
                <w:ins w:id="3348" w:author="Iana Siomina" w:date="2024-09-25T21:59:00Z"/>
                <w:b/>
                <w:bCs/>
              </w:rPr>
            </w:pPr>
            <w:ins w:id="3349" w:author="Iana Siomina" w:date="2024-09-25T21:59:00Z">
              <w:r>
                <w:rPr>
                  <w:rFonts w:eastAsia="Microsoft Sans Serif"/>
                </w:rPr>
                <w:t xml:space="preserve">≥ </w:t>
              </w:r>
              <w:r>
                <w:t>96</w:t>
              </w:r>
            </w:ins>
          </w:p>
        </w:tc>
        <w:tc>
          <w:tcPr>
            <w:tcW w:w="1470" w:type="dxa"/>
            <w:vAlign w:val="center"/>
          </w:tcPr>
          <w:p w14:paraId="187234AD" w14:textId="77777777" w:rsidR="00E35E3F" w:rsidRDefault="00704F90">
            <w:pPr>
              <w:pStyle w:val="TAC"/>
              <w:rPr>
                <w:ins w:id="3350" w:author="Iana Siomina" w:date="2024-09-25T21:59:00Z"/>
                <w:b/>
                <w:bCs/>
              </w:rPr>
            </w:pPr>
            <w:ins w:id="3351" w:author="Iana Siomina" w:date="2024-09-25T21:59:00Z">
              <w:r>
                <w:rPr>
                  <w:rFonts w:eastAsia="Microsoft Sans Serif"/>
                </w:rPr>
                <w:t xml:space="preserve">≥ </w:t>
              </w:r>
              <w:r>
                <w:t>48</w:t>
              </w:r>
            </w:ins>
          </w:p>
        </w:tc>
        <w:tc>
          <w:tcPr>
            <w:tcW w:w="1470" w:type="dxa"/>
            <w:vAlign w:val="center"/>
          </w:tcPr>
          <w:p w14:paraId="187234AE" w14:textId="77777777" w:rsidR="00E35E3F" w:rsidRDefault="00704F90">
            <w:pPr>
              <w:pStyle w:val="TAC"/>
              <w:rPr>
                <w:ins w:id="3352" w:author="Iana Siomina" w:date="2024-09-25T21:59:00Z"/>
                <w:b/>
                <w:bCs/>
              </w:rPr>
            </w:pPr>
            <w:ins w:id="3353" w:author="Iana Siomina" w:date="2024-09-25T21:59:00Z">
              <w:r>
                <w:rPr>
                  <w:rFonts w:eastAsia="Microsoft Sans Serif"/>
                </w:rPr>
                <w:t>≥ 24</w:t>
              </w:r>
            </w:ins>
          </w:p>
        </w:tc>
        <w:tc>
          <w:tcPr>
            <w:tcW w:w="1800" w:type="dxa"/>
            <w:vAlign w:val="center"/>
          </w:tcPr>
          <w:p w14:paraId="187234AF" w14:textId="77777777" w:rsidR="00E35E3F" w:rsidRDefault="00704F90">
            <w:pPr>
              <w:pStyle w:val="TAC"/>
              <w:rPr>
                <w:ins w:id="3354" w:author="Iana Siomina" w:date="2024-09-25T21:59:00Z"/>
              </w:rPr>
            </w:pPr>
            <w:ins w:id="3355" w:author="Iana Siomina" w:date="2024-09-25T21:59:00Z">
              <w:r>
                <w:rPr>
                  <w:rFonts w:eastAsiaTheme="minorEastAsia"/>
                  <w:lang w:eastAsia="zh-CN"/>
                </w:rPr>
                <w:t>56</w:t>
              </w:r>
            </w:ins>
          </w:p>
        </w:tc>
      </w:tr>
    </w:tbl>
    <w:p w14:paraId="187234B1" w14:textId="77777777" w:rsidR="00E35E3F" w:rsidRDefault="00E35E3F">
      <w:pPr>
        <w:rPr>
          <w:ins w:id="3356" w:author="Iana Siomina" w:date="2024-02-14T13:57:00Z"/>
        </w:rPr>
      </w:pPr>
    </w:p>
    <w:p w14:paraId="187234B2" w14:textId="77777777" w:rsidR="00E35E3F" w:rsidRDefault="00704F90">
      <w:pPr>
        <w:pStyle w:val="Heading3"/>
        <w:rPr>
          <w:ins w:id="3357" w:author="Iana Siomina" w:date="2024-02-14T13:57:00Z"/>
          <w:lang w:eastAsia="en-GB"/>
        </w:rPr>
      </w:pPr>
      <w:ins w:id="3358" w:author="Iana Siomina" w:date="2024-02-14T13:57:00Z">
        <w:r>
          <w:rPr>
            <w:lang w:eastAsia="en-GB"/>
          </w:rPr>
          <w:t>10.4A.5</w:t>
        </w:r>
        <w:r>
          <w:rPr>
            <w:lang w:eastAsia="en-GB"/>
          </w:rPr>
          <w:tab/>
          <w:t>SL</w:t>
        </w:r>
      </w:ins>
      <w:ins w:id="3359" w:author="Iana Siomina" w:date="2024-02-19T22:58:00Z">
        <w:r>
          <w:rPr>
            <w:lang w:eastAsia="en-GB"/>
          </w:rPr>
          <w:t xml:space="preserve"> PRS</w:t>
        </w:r>
      </w:ins>
      <w:ins w:id="3360" w:author="Iana Siomina" w:date="2024-02-14T13:57:00Z">
        <w:r>
          <w:rPr>
            <w:lang w:eastAsia="en-GB"/>
          </w:rPr>
          <w:t>-RSRPP measurements</w:t>
        </w:r>
      </w:ins>
    </w:p>
    <w:p w14:paraId="187234B3" w14:textId="77777777" w:rsidR="00E35E3F" w:rsidRDefault="00704F90">
      <w:pPr>
        <w:pStyle w:val="Heading4"/>
        <w:rPr>
          <w:ins w:id="3361" w:author="Iana Siomina" w:date="2024-02-19T23:32:00Z"/>
        </w:rPr>
      </w:pPr>
      <w:ins w:id="3362" w:author="Iana Siomina" w:date="2024-02-14T13:57:00Z">
        <w:r>
          <w:t>10.4A.5.1</w:t>
        </w:r>
        <w:r>
          <w:tab/>
          <w:t>Measurement Report Mapping</w:t>
        </w:r>
      </w:ins>
    </w:p>
    <w:p w14:paraId="187234B4" w14:textId="77777777" w:rsidR="00E35E3F" w:rsidRDefault="00704F90">
      <w:pPr>
        <w:keepNext/>
        <w:keepLines/>
        <w:overflowPunct w:val="0"/>
        <w:autoSpaceDE w:val="0"/>
        <w:autoSpaceDN w:val="0"/>
        <w:adjustRightInd w:val="0"/>
        <w:spacing w:before="120"/>
        <w:ind w:left="1701" w:hanging="1701"/>
        <w:outlineLvl w:val="4"/>
        <w:rPr>
          <w:ins w:id="3363" w:author="Iana Siomina" w:date="2024-02-19T23:33:00Z"/>
          <w:rFonts w:ascii="Arial" w:eastAsia="Malgun Gothic" w:hAnsi="Arial"/>
          <w:sz w:val="22"/>
          <w:lang w:eastAsia="zh-CN"/>
        </w:rPr>
      </w:pPr>
      <w:ins w:id="3364" w:author="Iana Siomina" w:date="2024-02-19T23:33:00Z">
        <w:r>
          <w:rPr>
            <w:rFonts w:ascii="Arial" w:eastAsia="Malgun Gothic" w:hAnsi="Arial"/>
            <w:sz w:val="22"/>
            <w:lang w:eastAsia="en-GB"/>
          </w:rPr>
          <w:t>10.4A.5.1</w:t>
        </w:r>
        <w:r>
          <w:rPr>
            <w:rFonts w:ascii="Arial" w:eastAsia="Malgun Gothic" w:hAnsi="Arial"/>
            <w:sz w:val="22"/>
            <w:lang w:eastAsia="zh-CN"/>
          </w:rPr>
          <w:t>.1</w:t>
        </w:r>
        <w:r>
          <w:rPr>
            <w:rFonts w:ascii="Arial" w:eastAsia="Malgun Gothic" w:hAnsi="Arial"/>
            <w:sz w:val="22"/>
            <w:lang w:eastAsia="en-GB"/>
          </w:rPr>
          <w:tab/>
        </w:r>
        <w:r>
          <w:rPr>
            <w:rFonts w:ascii="Arial" w:eastAsia="Malgun Gothic" w:hAnsi="Arial"/>
            <w:sz w:val="22"/>
            <w:lang w:eastAsia="zh-CN"/>
          </w:rPr>
          <w:t>Absolute SL PRS-RSRPP Measurement R</w:t>
        </w:r>
        <w:r>
          <w:rPr>
            <w:rFonts w:ascii="Arial" w:eastAsia="Malgun Gothic" w:hAnsi="Arial"/>
            <w:sz w:val="22"/>
            <w:lang w:eastAsia="en-GB"/>
          </w:rPr>
          <w:t xml:space="preserve">eport </w:t>
        </w:r>
        <w:r>
          <w:rPr>
            <w:rFonts w:ascii="Arial" w:eastAsia="Malgun Gothic" w:hAnsi="Arial"/>
            <w:sz w:val="22"/>
            <w:lang w:eastAsia="zh-CN"/>
          </w:rPr>
          <w:t>M</w:t>
        </w:r>
        <w:r>
          <w:rPr>
            <w:rFonts w:ascii="Arial" w:eastAsia="Malgun Gothic" w:hAnsi="Arial"/>
            <w:sz w:val="22"/>
            <w:lang w:eastAsia="en-GB"/>
          </w:rPr>
          <w:t>apping</w:t>
        </w:r>
      </w:ins>
    </w:p>
    <w:p w14:paraId="187234B5" w14:textId="77777777" w:rsidR="00E35E3F" w:rsidRDefault="00704F90">
      <w:pPr>
        <w:spacing w:after="160" w:line="256" w:lineRule="auto"/>
        <w:rPr>
          <w:ins w:id="3365" w:author="Iana Siomina" w:date="2024-02-19T23:33:00Z"/>
          <w:rFonts w:eastAsia="Malgun Gothic"/>
          <w:kern w:val="2"/>
          <w:lang w:val="zh-CN"/>
          <w14:ligatures w14:val="standardContextual"/>
        </w:rPr>
      </w:pPr>
      <w:ins w:id="3366" w:author="Iana Siomina" w:date="2024-02-19T23:33:00Z">
        <w:r>
          <w:rPr>
            <w:rFonts w:eastAsia="Malgun Gothic"/>
            <w:kern w:val="2"/>
            <w:lang w:val="zh-CN"/>
            <w14:ligatures w14:val="standardContextual"/>
          </w:rPr>
          <w:t>The</w:t>
        </w:r>
        <w:r>
          <w:rPr>
            <w:rFonts w:eastAsia="Malgun Gothic"/>
            <w:kern w:val="2"/>
            <w:lang w:val="zh-CN" w:eastAsia="zh-CN"/>
            <w14:ligatures w14:val="standardContextual"/>
          </w:rPr>
          <w:t xml:space="preserve"> </w:t>
        </w:r>
        <w:r>
          <w:rPr>
            <w:rFonts w:eastAsia="Malgun Gothic"/>
            <w:kern w:val="2"/>
            <w:lang w:val="zh-CN"/>
            <w14:ligatures w14:val="standardContextual"/>
          </w:rPr>
          <w:t xml:space="preserve">reporting range of </w:t>
        </w:r>
        <w:r>
          <w:rPr>
            <w:rFonts w:eastAsia="Malgun Gothic"/>
            <w:kern w:val="2"/>
            <w:lang w:val="zh-CN" w:eastAsia="zh-CN"/>
            <w14:ligatures w14:val="standardContextual"/>
          </w:rPr>
          <w:t xml:space="preserve">absolute </w:t>
        </w:r>
        <w:r>
          <w:rPr>
            <w:rFonts w:eastAsia="Malgun Gothic"/>
            <w:kern w:val="2"/>
            <w:lang w:eastAsia="zh-CN"/>
            <w14:ligatures w14:val="standardContextual"/>
          </w:rPr>
          <w:t xml:space="preserve">SL </w:t>
        </w:r>
        <w:r>
          <w:rPr>
            <w:rFonts w:eastAsia="Malgun Gothic"/>
            <w:kern w:val="2"/>
            <w:lang w:val="zh-CN"/>
            <w14:ligatures w14:val="standardContextual"/>
          </w:rPr>
          <w:t xml:space="preserve">PRS-RSRPP </w:t>
        </w:r>
        <w:r>
          <w:rPr>
            <w:rFonts w:eastAsia="Malgun Gothic"/>
            <w:kern w:val="2"/>
            <w:lang w:val="zh-CN" w:eastAsia="zh-CN"/>
            <w14:ligatures w14:val="standardContextual"/>
          </w:rPr>
          <w:t xml:space="preserve">measurement </w:t>
        </w:r>
        <w:r>
          <w:rPr>
            <w:rFonts w:eastAsia="Malgun Gothic"/>
            <w:kern w:val="2"/>
            <w:lang w:val="zh-CN"/>
            <w14:ligatures w14:val="standardContextual"/>
          </w:rPr>
          <w:t>is defined from -1</w:t>
        </w:r>
        <w:r>
          <w:rPr>
            <w:rFonts w:eastAsia="Malgun Gothic"/>
            <w:kern w:val="2"/>
            <w:lang w:val="zh-CN" w:eastAsia="zh-CN"/>
            <w14:ligatures w14:val="standardContextual"/>
          </w:rPr>
          <w:t>56</w:t>
        </w:r>
        <w:r>
          <w:rPr>
            <w:rFonts w:eastAsia="Malgun Gothic"/>
            <w:kern w:val="2"/>
            <w:lang w:val="zh-CN"/>
            <w14:ligatures w14:val="standardContextual"/>
          </w:rPr>
          <w:t xml:space="preserve"> dBm to -31 dBm with 1 dB resolution.</w:t>
        </w:r>
      </w:ins>
    </w:p>
    <w:p w14:paraId="187234B6" w14:textId="77777777" w:rsidR="00E35E3F" w:rsidRDefault="00704F90">
      <w:pPr>
        <w:spacing w:after="160" w:line="256" w:lineRule="auto"/>
        <w:rPr>
          <w:ins w:id="3367" w:author="Iana Siomina" w:date="2024-02-19T23:33:00Z"/>
          <w:rFonts w:eastAsia="Malgun Gothic"/>
          <w:kern w:val="2"/>
          <w:lang w:val="zh-CN"/>
          <w14:ligatures w14:val="standardContextual"/>
        </w:rPr>
      </w:pPr>
      <w:ins w:id="3368" w:author="Iana Siomina" w:date="2024-02-19T23:33:00Z">
        <w:r>
          <w:rPr>
            <w:rFonts w:eastAsia="Malgun Gothic"/>
            <w:kern w:val="2"/>
            <w:lang w:val="zh-CN"/>
            <w14:ligatures w14:val="standardContextual"/>
          </w:rPr>
          <w:t xml:space="preserve">The mapping of measured quantity is defined in </w:t>
        </w:r>
      </w:ins>
      <w:ins w:id="3369" w:author="Iana Siomina" w:date="2024-11-03T01:57:00Z">
        <w:r>
          <w:rPr>
            <w:rFonts w:eastAsia="Malgun Gothic"/>
            <w:kern w:val="2"/>
            <w:lang w:val="zh-CN"/>
            <w14:ligatures w14:val="standardContextual"/>
          </w:rPr>
          <w:t>table</w:t>
        </w:r>
      </w:ins>
      <w:ins w:id="3370" w:author="Iana Siomina" w:date="2024-02-19T23:33:00Z">
        <w:r>
          <w:rPr>
            <w:rFonts w:eastAsia="Malgun Gothic"/>
            <w:kern w:val="2"/>
            <w:lang w:val="zh-CN"/>
            <w14:ligatures w14:val="standardContextual"/>
          </w:rPr>
          <w:t xml:space="preserve"> 10.</w:t>
        </w:r>
      </w:ins>
      <w:ins w:id="3371" w:author="Iana Siomina" w:date="2024-02-19T23:34:00Z">
        <w:r>
          <w:rPr>
            <w:rFonts w:eastAsia="Malgun Gothic"/>
            <w:kern w:val="2"/>
            <w14:ligatures w14:val="standardContextual"/>
          </w:rPr>
          <w:t>4A</w:t>
        </w:r>
      </w:ins>
      <w:ins w:id="3372" w:author="Iana Siomina" w:date="2024-02-19T23:33:00Z">
        <w:r>
          <w:rPr>
            <w:rFonts w:eastAsia="Malgun Gothic"/>
            <w:kern w:val="2"/>
            <w:lang w:val="zh-CN"/>
            <w14:ligatures w14:val="standardContextual"/>
          </w:rPr>
          <w:t>.</w:t>
        </w:r>
      </w:ins>
      <w:ins w:id="3373" w:author="Iana Siomina" w:date="2024-02-19T23:34:00Z">
        <w:r>
          <w:rPr>
            <w:rFonts w:eastAsia="Malgun Gothic"/>
            <w:kern w:val="2"/>
            <w14:ligatures w14:val="standardContextual"/>
          </w:rPr>
          <w:t>5</w:t>
        </w:r>
      </w:ins>
      <w:ins w:id="3374" w:author="Iana Siomina" w:date="2024-02-19T23:33:00Z">
        <w:r>
          <w:rPr>
            <w:rFonts w:eastAsia="Malgun Gothic"/>
            <w:kern w:val="2"/>
            <w:lang w:val="zh-CN"/>
            <w14:ligatures w14:val="standardContextual"/>
          </w:rPr>
          <w:t>.</w:t>
        </w:r>
      </w:ins>
      <w:ins w:id="3375" w:author="Iana Siomina" w:date="2024-02-19T23:34:00Z">
        <w:r>
          <w:rPr>
            <w:rFonts w:eastAsia="Malgun Gothic"/>
            <w:kern w:val="2"/>
            <w14:ligatures w14:val="standardContextual"/>
          </w:rPr>
          <w:t>1.</w:t>
        </w:r>
      </w:ins>
      <w:ins w:id="3376" w:author="Iana Siomina" w:date="2024-02-19T23:33:00Z">
        <w:r>
          <w:rPr>
            <w:rFonts w:eastAsia="Malgun Gothic"/>
            <w:kern w:val="2"/>
            <w:lang w:val="zh-CN"/>
            <w14:ligatures w14:val="standardContextual"/>
          </w:rPr>
          <w:t>1-1. The range in the signalling may be larger than the guaranteed accuracy range.</w:t>
        </w:r>
      </w:ins>
    </w:p>
    <w:p w14:paraId="187234B7" w14:textId="77777777" w:rsidR="00E35E3F" w:rsidRDefault="00704F90">
      <w:pPr>
        <w:pStyle w:val="TH"/>
        <w:rPr>
          <w:ins w:id="3377" w:author="Iana Siomina" w:date="2024-02-19T23:33:00Z"/>
          <w:rFonts w:eastAsia="Malgun Gothic"/>
          <w:lang w:val="zh-CN" w:eastAsia="zh-CN"/>
        </w:rPr>
      </w:pPr>
      <w:ins w:id="3378" w:author="Iana Siomina" w:date="2024-02-19T23:33:00Z">
        <w:r>
          <w:rPr>
            <w:rFonts w:eastAsia="Malgun Gothic"/>
            <w:lang w:val="zh-CN"/>
          </w:rPr>
          <w:lastRenderedPageBreak/>
          <w:t xml:space="preserve">Table </w:t>
        </w:r>
      </w:ins>
      <w:ins w:id="3379" w:author="Iana Siomina" w:date="2024-02-19T23:35:00Z">
        <w:r>
          <w:rPr>
            <w:rFonts w:eastAsia="Malgun Gothic"/>
            <w:lang w:val="zh-CN"/>
          </w:rPr>
          <w:t>10.4A.5.1.1</w:t>
        </w:r>
      </w:ins>
      <w:ins w:id="3380" w:author="Iana Siomina" w:date="2024-02-19T23:33:00Z">
        <w:r>
          <w:rPr>
            <w:rFonts w:eastAsia="Malgun Gothic" w:cs="v4.2.0"/>
            <w:lang w:val="zh-CN"/>
          </w:rPr>
          <w:t>-1</w:t>
        </w:r>
        <w:r>
          <w:rPr>
            <w:rFonts w:eastAsia="Malgun Gothic"/>
            <w:lang w:val="zh-CN"/>
          </w:rPr>
          <w:t xml:space="preserve">: Measurement report mapping for </w:t>
        </w:r>
      </w:ins>
      <w:ins w:id="3381" w:author="Iana Siomina" w:date="2024-02-19T23:35:00Z">
        <w:r>
          <w:rPr>
            <w:rFonts w:eastAsia="Malgun Gothic"/>
          </w:rPr>
          <w:t xml:space="preserve">SL </w:t>
        </w:r>
      </w:ins>
      <w:ins w:id="3382" w:author="Iana Siomina" w:date="2024-02-19T23:33:00Z">
        <w:r>
          <w:rPr>
            <w:rFonts w:eastAsia="Malgun Gothic"/>
            <w:lang w:val="zh-CN"/>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E35E3F" w14:paraId="187234BB" w14:textId="77777777">
        <w:trPr>
          <w:trHeight w:val="187"/>
          <w:jc w:val="center"/>
          <w:ins w:id="338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B8" w14:textId="77777777" w:rsidR="00E35E3F" w:rsidRDefault="00704F90">
            <w:pPr>
              <w:pStyle w:val="TAH"/>
              <w:rPr>
                <w:ins w:id="3384" w:author="Iana Siomina" w:date="2024-02-19T23:33:00Z"/>
                <w:rFonts w:eastAsia="Malgun Gothic"/>
                <w:lang w:eastAsia="ko-KR"/>
              </w:rPr>
            </w:pPr>
            <w:ins w:id="3385" w:author="Iana Siomina" w:date="2024-02-19T23:33:00Z">
              <w:r>
                <w:rPr>
                  <w:rFonts w:eastAsia="Malgun Gothic"/>
                  <w:lang w:eastAsia="ko-KR"/>
                </w:rPr>
                <w:t>Reported value</w:t>
              </w:r>
            </w:ins>
          </w:p>
        </w:tc>
        <w:tc>
          <w:tcPr>
            <w:tcW w:w="2608" w:type="dxa"/>
            <w:tcBorders>
              <w:top w:val="single" w:sz="4" w:space="0" w:color="auto"/>
              <w:left w:val="single" w:sz="4" w:space="0" w:color="auto"/>
              <w:bottom w:val="single" w:sz="4" w:space="0" w:color="auto"/>
              <w:right w:val="single" w:sz="4" w:space="0" w:color="auto"/>
            </w:tcBorders>
            <w:noWrap/>
          </w:tcPr>
          <w:p w14:paraId="187234B9" w14:textId="77777777" w:rsidR="00E35E3F" w:rsidRDefault="00704F90">
            <w:pPr>
              <w:pStyle w:val="TAH"/>
              <w:rPr>
                <w:ins w:id="3386" w:author="Iana Siomina" w:date="2024-02-19T23:33:00Z"/>
                <w:rFonts w:eastAsia="Malgun Gothic"/>
                <w:lang w:eastAsia="ko-KR"/>
              </w:rPr>
            </w:pPr>
            <w:ins w:id="3387" w:author="Iana Siomina" w:date="2024-02-19T23:33:00Z">
              <w:r>
                <w:rPr>
                  <w:rFonts w:eastAsia="Malgun Gothic"/>
                  <w:lang w:eastAsia="ko-KR"/>
                </w:rPr>
                <w:t>Measured quantity value</w:t>
              </w:r>
            </w:ins>
          </w:p>
        </w:tc>
        <w:tc>
          <w:tcPr>
            <w:tcW w:w="863" w:type="dxa"/>
            <w:tcBorders>
              <w:top w:val="single" w:sz="4" w:space="0" w:color="auto"/>
              <w:left w:val="single" w:sz="4" w:space="0" w:color="auto"/>
              <w:bottom w:val="single" w:sz="4" w:space="0" w:color="auto"/>
              <w:right w:val="single" w:sz="4" w:space="0" w:color="auto"/>
            </w:tcBorders>
            <w:noWrap/>
          </w:tcPr>
          <w:p w14:paraId="187234BA" w14:textId="77777777" w:rsidR="00E35E3F" w:rsidRDefault="00704F90">
            <w:pPr>
              <w:pStyle w:val="TAH"/>
              <w:rPr>
                <w:ins w:id="3388" w:author="Iana Siomina" w:date="2024-02-19T23:33:00Z"/>
                <w:rFonts w:eastAsia="Malgun Gothic"/>
                <w:lang w:eastAsia="ko-KR"/>
              </w:rPr>
            </w:pPr>
            <w:ins w:id="3389" w:author="Iana Siomina" w:date="2024-02-19T23:33:00Z">
              <w:r>
                <w:rPr>
                  <w:rFonts w:eastAsia="Malgun Gothic"/>
                  <w:lang w:eastAsia="ko-KR"/>
                </w:rPr>
                <w:t>Unit</w:t>
              </w:r>
            </w:ins>
          </w:p>
        </w:tc>
      </w:tr>
      <w:tr w:rsidR="00E35E3F" w14:paraId="187234BF" w14:textId="77777777">
        <w:trPr>
          <w:trHeight w:val="187"/>
          <w:jc w:val="center"/>
          <w:ins w:id="339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BC" w14:textId="77777777" w:rsidR="00E35E3F" w:rsidRDefault="00704F90">
            <w:pPr>
              <w:pStyle w:val="TAC"/>
              <w:rPr>
                <w:ins w:id="3391" w:author="Iana Siomina" w:date="2024-02-19T23:33:00Z"/>
                <w:rFonts w:eastAsia="Malgun Gothic"/>
                <w:lang w:eastAsia="ko-KR"/>
              </w:rPr>
            </w:pPr>
            <w:ins w:id="3392" w:author="Iana Siomina" w:date="2024-02-19T23:35:00Z">
              <w:r>
                <w:rPr>
                  <w:rFonts w:eastAsia="Malgun Gothic"/>
                  <w:lang w:eastAsia="zh-CN"/>
                </w:rPr>
                <w:t>SL_</w:t>
              </w:r>
            </w:ins>
            <w:ins w:id="3393" w:author="Iana Siomina" w:date="2024-02-19T23:33:00Z">
              <w:r>
                <w:rPr>
                  <w:rFonts w:eastAsia="Malgun Gothic"/>
                  <w:lang w:eastAsia="zh-CN"/>
                </w:rPr>
                <w:t>PRS</w:t>
              </w:r>
            </w:ins>
            <w:ins w:id="3394" w:author="Iana Siomina" w:date="2024-02-19T23:37:00Z">
              <w:r>
                <w:rPr>
                  <w:rFonts w:eastAsia="Malgun Gothic"/>
                  <w:lang w:eastAsia="zh-CN"/>
                </w:rPr>
                <w:t>-</w:t>
              </w:r>
            </w:ins>
            <w:ins w:id="3395" w:author="Iana Siomina" w:date="2024-02-19T23:33:00Z">
              <w:r>
                <w:rPr>
                  <w:rFonts w:eastAsia="Malgun Gothic"/>
                  <w:lang w:eastAsia="zh-CN"/>
                </w:rPr>
                <w:t>RSRPP</w:t>
              </w:r>
              <w:r>
                <w:rPr>
                  <w:rFonts w:eastAsia="Malgun Gothic"/>
                  <w:lang w:eastAsia="ko-KR"/>
                </w:rPr>
                <w:t>_0</w:t>
              </w:r>
            </w:ins>
          </w:p>
        </w:tc>
        <w:tc>
          <w:tcPr>
            <w:tcW w:w="2608" w:type="dxa"/>
            <w:tcBorders>
              <w:top w:val="single" w:sz="4" w:space="0" w:color="auto"/>
              <w:left w:val="single" w:sz="4" w:space="0" w:color="auto"/>
              <w:bottom w:val="single" w:sz="4" w:space="0" w:color="auto"/>
              <w:right w:val="single" w:sz="4" w:space="0" w:color="auto"/>
            </w:tcBorders>
            <w:noWrap/>
          </w:tcPr>
          <w:p w14:paraId="187234BD" w14:textId="77777777" w:rsidR="00E35E3F" w:rsidRDefault="00704F90">
            <w:pPr>
              <w:pStyle w:val="TAC"/>
              <w:rPr>
                <w:ins w:id="3396" w:author="Iana Siomina" w:date="2024-02-19T23:33:00Z"/>
                <w:rFonts w:eastAsia="Malgun Gothic"/>
                <w:lang w:eastAsia="ko-KR"/>
              </w:rPr>
            </w:pPr>
            <w:ins w:id="3397" w:author="Iana Siomina" w:date="2024-02-19T23:36:00Z">
              <w:r>
                <w:rPr>
                  <w:rFonts w:eastAsia="Malgun Gothic"/>
                  <w:lang w:eastAsia="zh-CN"/>
                </w:rPr>
                <w:t>SL_</w:t>
              </w:r>
            </w:ins>
            <w:ins w:id="3398" w:author="Iana Siomina" w:date="2024-02-19T23:33:00Z">
              <w:r>
                <w:rPr>
                  <w:rFonts w:eastAsia="Malgun Gothic"/>
                  <w:lang w:eastAsia="zh-CN"/>
                </w:rPr>
                <w:t>PRS-RSRPP</w:t>
              </w:r>
              <w:r>
                <w:rPr>
                  <w:rFonts w:eastAsia="Malgun Gothic"/>
                  <w:lang w:eastAsia="ko-KR"/>
                </w:rPr>
                <w:t>&lt;-156</w:t>
              </w:r>
            </w:ins>
          </w:p>
        </w:tc>
        <w:tc>
          <w:tcPr>
            <w:tcW w:w="863" w:type="dxa"/>
            <w:tcBorders>
              <w:top w:val="single" w:sz="4" w:space="0" w:color="auto"/>
              <w:left w:val="single" w:sz="4" w:space="0" w:color="auto"/>
              <w:bottom w:val="single" w:sz="4" w:space="0" w:color="auto"/>
              <w:right w:val="single" w:sz="4" w:space="0" w:color="auto"/>
            </w:tcBorders>
            <w:noWrap/>
          </w:tcPr>
          <w:p w14:paraId="187234BE" w14:textId="77777777" w:rsidR="00E35E3F" w:rsidRDefault="00704F90">
            <w:pPr>
              <w:pStyle w:val="TAC"/>
              <w:rPr>
                <w:ins w:id="3399" w:author="Iana Siomina" w:date="2024-02-19T23:33:00Z"/>
                <w:rFonts w:eastAsia="Malgun Gothic"/>
                <w:lang w:eastAsia="ko-KR"/>
              </w:rPr>
            </w:pPr>
            <w:ins w:id="3400" w:author="Iana Siomina" w:date="2024-02-19T23:33:00Z">
              <w:r>
                <w:rPr>
                  <w:rFonts w:eastAsia="Malgun Gothic"/>
                  <w:lang w:eastAsia="ko-KR"/>
                </w:rPr>
                <w:t>dBm</w:t>
              </w:r>
            </w:ins>
          </w:p>
        </w:tc>
      </w:tr>
      <w:tr w:rsidR="00E35E3F" w14:paraId="187234C3" w14:textId="77777777">
        <w:trPr>
          <w:trHeight w:val="187"/>
          <w:jc w:val="center"/>
          <w:ins w:id="340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C0" w14:textId="77777777" w:rsidR="00E35E3F" w:rsidRDefault="00704F90">
            <w:pPr>
              <w:pStyle w:val="TAC"/>
              <w:rPr>
                <w:ins w:id="3402" w:author="Iana Siomina" w:date="2024-02-19T23:33:00Z"/>
                <w:rFonts w:eastAsia="Malgun Gothic"/>
                <w:lang w:eastAsia="ko-KR"/>
              </w:rPr>
            </w:pPr>
            <w:ins w:id="3403" w:author="Iana Siomina" w:date="2024-02-19T23:35:00Z">
              <w:r>
                <w:rPr>
                  <w:rFonts w:eastAsia="Malgun Gothic"/>
                  <w:lang w:eastAsia="zh-CN"/>
                </w:rPr>
                <w:t>SL_</w:t>
              </w:r>
            </w:ins>
            <w:ins w:id="3404" w:author="Iana Siomina" w:date="2024-02-19T23:33:00Z">
              <w:r>
                <w:rPr>
                  <w:rFonts w:eastAsia="Malgun Gothic"/>
                  <w:lang w:eastAsia="zh-CN"/>
                </w:rPr>
                <w:t>PRS</w:t>
              </w:r>
            </w:ins>
            <w:ins w:id="3405" w:author="Iana Siomina" w:date="2024-02-19T23:37:00Z">
              <w:r>
                <w:rPr>
                  <w:rFonts w:eastAsia="Malgun Gothic"/>
                  <w:lang w:eastAsia="zh-CN"/>
                </w:rPr>
                <w:t>-</w:t>
              </w:r>
            </w:ins>
            <w:ins w:id="3406" w:author="Iana Siomina" w:date="2024-02-19T23:33:00Z">
              <w:r>
                <w:rPr>
                  <w:rFonts w:eastAsia="Malgun Gothic"/>
                  <w:lang w:eastAsia="zh-CN"/>
                </w:rPr>
                <w:t>RSRPP</w:t>
              </w:r>
              <w:r>
                <w:rPr>
                  <w:rFonts w:eastAsia="Malgun Gothic"/>
                  <w:lang w:eastAsia="ko-KR"/>
                </w:rPr>
                <w:t>_1</w:t>
              </w:r>
            </w:ins>
          </w:p>
        </w:tc>
        <w:tc>
          <w:tcPr>
            <w:tcW w:w="2608" w:type="dxa"/>
            <w:tcBorders>
              <w:top w:val="single" w:sz="4" w:space="0" w:color="auto"/>
              <w:left w:val="single" w:sz="4" w:space="0" w:color="auto"/>
              <w:bottom w:val="single" w:sz="4" w:space="0" w:color="auto"/>
              <w:right w:val="single" w:sz="4" w:space="0" w:color="auto"/>
            </w:tcBorders>
            <w:noWrap/>
          </w:tcPr>
          <w:p w14:paraId="187234C1" w14:textId="77777777" w:rsidR="00E35E3F" w:rsidRDefault="00704F90">
            <w:pPr>
              <w:pStyle w:val="TAC"/>
              <w:rPr>
                <w:ins w:id="3407" w:author="Iana Siomina" w:date="2024-02-19T23:33:00Z"/>
                <w:rFonts w:eastAsia="Malgun Gothic"/>
                <w:lang w:eastAsia="ko-KR"/>
              </w:rPr>
            </w:pPr>
            <w:ins w:id="3408" w:author="Iana Siomina" w:date="2024-02-19T23:33:00Z">
              <w:r>
                <w:rPr>
                  <w:rFonts w:eastAsia="Malgun Gothic"/>
                  <w:lang w:eastAsia="ko-KR"/>
                </w:rPr>
                <w:t>-156</w:t>
              </w:r>
              <w:r>
                <w:rPr>
                  <w:rFonts w:eastAsia="Malgun Gothic" w:hint="eastAsia"/>
                  <w:lang w:eastAsia="ko-KR"/>
                </w:rPr>
                <w:t>≤</w:t>
              </w:r>
            </w:ins>
            <w:ins w:id="3409" w:author="Iana Siomina" w:date="2024-02-19T23:36:00Z">
              <w:r>
                <w:rPr>
                  <w:rFonts w:eastAsia="Malgun Gothic"/>
                  <w:lang w:eastAsia="zh-CN"/>
                </w:rPr>
                <w:t>SL_</w:t>
              </w:r>
            </w:ins>
            <w:ins w:id="3410" w:author="Iana Siomina" w:date="2024-02-19T23:33:00Z">
              <w:r>
                <w:rPr>
                  <w:rFonts w:eastAsia="Malgun Gothic"/>
                  <w:lang w:eastAsia="zh-CN"/>
                </w:rPr>
                <w:t>PRS-RSRPP</w:t>
              </w:r>
              <w:r>
                <w:rPr>
                  <w:rFonts w:eastAsia="Malgun Gothic"/>
                  <w:lang w:eastAsia="ko-KR"/>
                </w:rPr>
                <w:t>&lt;-155</w:t>
              </w:r>
            </w:ins>
          </w:p>
        </w:tc>
        <w:tc>
          <w:tcPr>
            <w:tcW w:w="863" w:type="dxa"/>
            <w:tcBorders>
              <w:top w:val="single" w:sz="4" w:space="0" w:color="auto"/>
              <w:left w:val="single" w:sz="4" w:space="0" w:color="auto"/>
              <w:bottom w:val="single" w:sz="4" w:space="0" w:color="auto"/>
              <w:right w:val="single" w:sz="4" w:space="0" w:color="auto"/>
            </w:tcBorders>
            <w:noWrap/>
          </w:tcPr>
          <w:p w14:paraId="187234C2" w14:textId="77777777" w:rsidR="00E35E3F" w:rsidRDefault="00704F90">
            <w:pPr>
              <w:pStyle w:val="TAC"/>
              <w:rPr>
                <w:ins w:id="3411" w:author="Iana Siomina" w:date="2024-02-19T23:33:00Z"/>
                <w:rFonts w:eastAsia="Malgun Gothic"/>
                <w:lang w:eastAsia="ko-KR"/>
              </w:rPr>
            </w:pPr>
            <w:ins w:id="3412" w:author="Iana Siomina" w:date="2024-02-19T23:33:00Z">
              <w:r>
                <w:rPr>
                  <w:rFonts w:eastAsia="Malgun Gothic"/>
                  <w:lang w:eastAsia="ko-KR"/>
                </w:rPr>
                <w:t>dBm</w:t>
              </w:r>
            </w:ins>
          </w:p>
        </w:tc>
      </w:tr>
      <w:tr w:rsidR="00E35E3F" w14:paraId="187234C7" w14:textId="77777777">
        <w:trPr>
          <w:trHeight w:val="187"/>
          <w:jc w:val="center"/>
          <w:ins w:id="341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C4" w14:textId="77777777" w:rsidR="00E35E3F" w:rsidRDefault="00704F90">
            <w:pPr>
              <w:pStyle w:val="TAC"/>
              <w:rPr>
                <w:ins w:id="3414" w:author="Iana Siomina" w:date="2024-02-19T23:33:00Z"/>
                <w:rFonts w:eastAsia="Malgun Gothic"/>
                <w:lang w:eastAsia="ko-KR"/>
              </w:rPr>
            </w:pPr>
            <w:ins w:id="3415" w:author="Iana Siomina" w:date="2024-02-19T23:35:00Z">
              <w:r>
                <w:rPr>
                  <w:rFonts w:eastAsia="Malgun Gothic"/>
                  <w:lang w:eastAsia="zh-CN"/>
                </w:rPr>
                <w:t>SL_</w:t>
              </w:r>
            </w:ins>
            <w:ins w:id="3416" w:author="Iana Siomina" w:date="2024-02-19T23:33:00Z">
              <w:r>
                <w:rPr>
                  <w:rFonts w:eastAsia="Malgun Gothic"/>
                  <w:lang w:eastAsia="zh-CN"/>
                </w:rPr>
                <w:t>PRS</w:t>
              </w:r>
            </w:ins>
            <w:ins w:id="3417" w:author="Iana Siomina" w:date="2024-02-19T23:37:00Z">
              <w:r>
                <w:rPr>
                  <w:rFonts w:eastAsia="Malgun Gothic"/>
                  <w:lang w:eastAsia="zh-CN"/>
                </w:rPr>
                <w:t>-</w:t>
              </w:r>
            </w:ins>
            <w:ins w:id="3418" w:author="Iana Siomina" w:date="2024-02-19T23:33:00Z">
              <w:r>
                <w:rPr>
                  <w:rFonts w:eastAsia="Malgun Gothic"/>
                  <w:lang w:eastAsia="zh-CN"/>
                </w:rPr>
                <w:t>RSRPP</w:t>
              </w:r>
              <w:r>
                <w:rPr>
                  <w:rFonts w:eastAsia="Malgun Gothic"/>
                  <w:lang w:eastAsia="ko-KR"/>
                </w:rPr>
                <w:t>_2</w:t>
              </w:r>
            </w:ins>
          </w:p>
        </w:tc>
        <w:tc>
          <w:tcPr>
            <w:tcW w:w="2608" w:type="dxa"/>
            <w:tcBorders>
              <w:top w:val="single" w:sz="4" w:space="0" w:color="auto"/>
              <w:left w:val="single" w:sz="4" w:space="0" w:color="auto"/>
              <w:bottom w:val="single" w:sz="4" w:space="0" w:color="auto"/>
              <w:right w:val="single" w:sz="4" w:space="0" w:color="auto"/>
            </w:tcBorders>
            <w:noWrap/>
          </w:tcPr>
          <w:p w14:paraId="187234C5" w14:textId="77777777" w:rsidR="00E35E3F" w:rsidRDefault="00704F90">
            <w:pPr>
              <w:pStyle w:val="TAC"/>
              <w:rPr>
                <w:ins w:id="3419" w:author="Iana Siomina" w:date="2024-02-19T23:33:00Z"/>
                <w:rFonts w:eastAsia="Malgun Gothic"/>
                <w:lang w:eastAsia="ko-KR"/>
              </w:rPr>
            </w:pPr>
            <w:ins w:id="3420" w:author="Iana Siomina" w:date="2024-02-19T23:33:00Z">
              <w:r>
                <w:rPr>
                  <w:rFonts w:eastAsia="Malgun Gothic"/>
                  <w:lang w:eastAsia="ko-KR"/>
                </w:rPr>
                <w:t>-155</w:t>
              </w:r>
              <w:r>
                <w:rPr>
                  <w:rFonts w:eastAsia="Malgun Gothic" w:hint="eastAsia"/>
                  <w:lang w:eastAsia="ko-KR"/>
                </w:rPr>
                <w:t>≤</w:t>
              </w:r>
            </w:ins>
            <w:ins w:id="3421" w:author="Iana Siomina" w:date="2024-02-19T23:36:00Z">
              <w:r>
                <w:rPr>
                  <w:rFonts w:eastAsia="Malgun Gothic"/>
                  <w:lang w:eastAsia="zh-CN"/>
                </w:rPr>
                <w:t>SL_</w:t>
              </w:r>
            </w:ins>
            <w:ins w:id="3422" w:author="Iana Siomina" w:date="2024-02-19T23:33:00Z">
              <w:r>
                <w:rPr>
                  <w:rFonts w:eastAsia="Malgun Gothic"/>
                  <w:lang w:eastAsia="zh-CN"/>
                </w:rPr>
                <w:t>PRS-RSRPP</w:t>
              </w:r>
              <w:r>
                <w:rPr>
                  <w:rFonts w:eastAsia="Malgun Gothic"/>
                  <w:lang w:eastAsia="ko-KR"/>
                </w:rPr>
                <w:t>&lt;-154</w:t>
              </w:r>
            </w:ins>
          </w:p>
        </w:tc>
        <w:tc>
          <w:tcPr>
            <w:tcW w:w="863" w:type="dxa"/>
            <w:tcBorders>
              <w:top w:val="single" w:sz="4" w:space="0" w:color="auto"/>
              <w:left w:val="single" w:sz="4" w:space="0" w:color="auto"/>
              <w:bottom w:val="single" w:sz="4" w:space="0" w:color="auto"/>
              <w:right w:val="single" w:sz="4" w:space="0" w:color="auto"/>
            </w:tcBorders>
            <w:noWrap/>
          </w:tcPr>
          <w:p w14:paraId="187234C6" w14:textId="77777777" w:rsidR="00E35E3F" w:rsidRDefault="00704F90">
            <w:pPr>
              <w:pStyle w:val="TAC"/>
              <w:rPr>
                <w:ins w:id="3423" w:author="Iana Siomina" w:date="2024-02-19T23:33:00Z"/>
                <w:rFonts w:eastAsia="Malgun Gothic"/>
                <w:lang w:eastAsia="ko-KR"/>
              </w:rPr>
            </w:pPr>
            <w:ins w:id="3424" w:author="Iana Siomina" w:date="2024-02-19T23:33:00Z">
              <w:r>
                <w:rPr>
                  <w:rFonts w:eastAsia="Malgun Gothic"/>
                  <w:lang w:eastAsia="ko-KR"/>
                </w:rPr>
                <w:t>dBm</w:t>
              </w:r>
            </w:ins>
          </w:p>
        </w:tc>
      </w:tr>
      <w:tr w:rsidR="00E35E3F" w14:paraId="187234CB" w14:textId="77777777">
        <w:trPr>
          <w:trHeight w:val="187"/>
          <w:jc w:val="center"/>
          <w:ins w:id="342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C8" w14:textId="77777777" w:rsidR="00E35E3F" w:rsidRDefault="00704F90">
            <w:pPr>
              <w:pStyle w:val="TAC"/>
              <w:rPr>
                <w:ins w:id="3426" w:author="Iana Siomina" w:date="2024-02-19T23:33:00Z"/>
                <w:rFonts w:eastAsia="Malgun Gothic"/>
                <w:lang w:eastAsia="ko-KR"/>
              </w:rPr>
            </w:pPr>
            <w:ins w:id="3427" w:author="Iana Siomina" w:date="2024-02-19T23:35:00Z">
              <w:r>
                <w:rPr>
                  <w:rFonts w:eastAsia="Malgun Gothic"/>
                  <w:lang w:eastAsia="zh-CN"/>
                </w:rPr>
                <w:t>SL_</w:t>
              </w:r>
            </w:ins>
            <w:ins w:id="3428" w:author="Iana Siomina" w:date="2024-02-19T23:33:00Z">
              <w:r>
                <w:rPr>
                  <w:rFonts w:eastAsia="Malgun Gothic"/>
                  <w:lang w:eastAsia="zh-CN"/>
                </w:rPr>
                <w:t>PRS</w:t>
              </w:r>
            </w:ins>
            <w:ins w:id="3429" w:author="Iana Siomina" w:date="2024-02-19T23:37:00Z">
              <w:r>
                <w:rPr>
                  <w:rFonts w:eastAsia="Malgun Gothic"/>
                  <w:lang w:eastAsia="zh-CN"/>
                </w:rPr>
                <w:t>-</w:t>
              </w:r>
            </w:ins>
            <w:ins w:id="3430" w:author="Iana Siomina" w:date="2024-02-19T23:33:00Z">
              <w:r>
                <w:rPr>
                  <w:rFonts w:eastAsia="Malgun Gothic"/>
                  <w:lang w:eastAsia="zh-CN"/>
                </w:rPr>
                <w:t>RSRPP</w:t>
              </w:r>
              <w:r>
                <w:rPr>
                  <w:rFonts w:eastAsia="Malgun Gothic"/>
                  <w:lang w:eastAsia="ko-KR"/>
                </w:rPr>
                <w:t>_3</w:t>
              </w:r>
            </w:ins>
          </w:p>
        </w:tc>
        <w:tc>
          <w:tcPr>
            <w:tcW w:w="2608" w:type="dxa"/>
            <w:tcBorders>
              <w:top w:val="single" w:sz="4" w:space="0" w:color="auto"/>
              <w:left w:val="single" w:sz="4" w:space="0" w:color="auto"/>
              <w:bottom w:val="single" w:sz="4" w:space="0" w:color="auto"/>
              <w:right w:val="single" w:sz="4" w:space="0" w:color="auto"/>
            </w:tcBorders>
            <w:noWrap/>
          </w:tcPr>
          <w:p w14:paraId="187234C9" w14:textId="77777777" w:rsidR="00E35E3F" w:rsidRDefault="00704F90">
            <w:pPr>
              <w:pStyle w:val="TAC"/>
              <w:rPr>
                <w:ins w:id="3431" w:author="Iana Siomina" w:date="2024-02-19T23:33:00Z"/>
                <w:rFonts w:eastAsia="Malgun Gothic"/>
                <w:lang w:eastAsia="ko-KR"/>
              </w:rPr>
            </w:pPr>
            <w:ins w:id="3432" w:author="Iana Siomina" w:date="2024-02-19T23:33:00Z">
              <w:r>
                <w:rPr>
                  <w:rFonts w:eastAsia="Malgun Gothic"/>
                  <w:lang w:eastAsia="ko-KR"/>
                </w:rPr>
                <w:t>-154</w:t>
              </w:r>
              <w:r>
                <w:rPr>
                  <w:rFonts w:eastAsia="Malgun Gothic" w:hint="eastAsia"/>
                  <w:lang w:eastAsia="ko-KR"/>
                </w:rPr>
                <w:t>≤</w:t>
              </w:r>
            </w:ins>
            <w:ins w:id="3433" w:author="Iana Siomina" w:date="2024-02-19T23:36:00Z">
              <w:r>
                <w:rPr>
                  <w:rFonts w:eastAsia="Malgun Gothic"/>
                  <w:lang w:eastAsia="zh-CN"/>
                </w:rPr>
                <w:t>SL_</w:t>
              </w:r>
            </w:ins>
            <w:ins w:id="3434" w:author="Iana Siomina" w:date="2024-02-19T23:33:00Z">
              <w:r>
                <w:rPr>
                  <w:rFonts w:eastAsia="Malgun Gothic"/>
                  <w:lang w:eastAsia="zh-CN"/>
                </w:rPr>
                <w:t>PRS-RSRPP</w:t>
              </w:r>
              <w:r>
                <w:rPr>
                  <w:rFonts w:eastAsia="Malgun Gothic"/>
                  <w:lang w:eastAsia="ko-KR"/>
                </w:rPr>
                <w:t>&lt;-153</w:t>
              </w:r>
            </w:ins>
          </w:p>
        </w:tc>
        <w:tc>
          <w:tcPr>
            <w:tcW w:w="863" w:type="dxa"/>
            <w:tcBorders>
              <w:top w:val="single" w:sz="4" w:space="0" w:color="auto"/>
              <w:left w:val="single" w:sz="4" w:space="0" w:color="auto"/>
              <w:bottom w:val="single" w:sz="4" w:space="0" w:color="auto"/>
              <w:right w:val="single" w:sz="4" w:space="0" w:color="auto"/>
            </w:tcBorders>
            <w:noWrap/>
          </w:tcPr>
          <w:p w14:paraId="187234CA" w14:textId="77777777" w:rsidR="00E35E3F" w:rsidRDefault="00704F90">
            <w:pPr>
              <w:pStyle w:val="TAC"/>
              <w:rPr>
                <w:ins w:id="3435" w:author="Iana Siomina" w:date="2024-02-19T23:33:00Z"/>
                <w:rFonts w:eastAsia="Malgun Gothic"/>
                <w:lang w:eastAsia="ko-KR"/>
              </w:rPr>
            </w:pPr>
            <w:ins w:id="3436" w:author="Iana Siomina" w:date="2024-02-19T23:33:00Z">
              <w:r>
                <w:rPr>
                  <w:rFonts w:eastAsia="Malgun Gothic"/>
                  <w:lang w:eastAsia="ko-KR"/>
                </w:rPr>
                <w:t>dBm</w:t>
              </w:r>
            </w:ins>
          </w:p>
        </w:tc>
      </w:tr>
      <w:tr w:rsidR="00E35E3F" w14:paraId="187234CF" w14:textId="77777777">
        <w:trPr>
          <w:trHeight w:val="187"/>
          <w:jc w:val="center"/>
          <w:ins w:id="343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CC" w14:textId="77777777" w:rsidR="00E35E3F" w:rsidRDefault="00704F90">
            <w:pPr>
              <w:pStyle w:val="TAC"/>
              <w:rPr>
                <w:ins w:id="3438" w:author="Iana Siomina" w:date="2024-02-19T23:33:00Z"/>
                <w:rFonts w:eastAsia="Malgun Gothic"/>
                <w:lang w:eastAsia="ko-KR"/>
              </w:rPr>
            </w:pPr>
            <w:ins w:id="3439" w:author="Iana Siomina" w:date="2024-02-19T23:35:00Z">
              <w:r>
                <w:rPr>
                  <w:rFonts w:eastAsia="Malgun Gothic"/>
                  <w:lang w:eastAsia="zh-CN"/>
                </w:rPr>
                <w:t>SL_</w:t>
              </w:r>
            </w:ins>
            <w:ins w:id="3440" w:author="Iana Siomina" w:date="2024-02-19T23:33:00Z">
              <w:r>
                <w:rPr>
                  <w:rFonts w:eastAsia="Malgun Gothic"/>
                  <w:lang w:eastAsia="zh-CN"/>
                </w:rPr>
                <w:t>PRS</w:t>
              </w:r>
            </w:ins>
            <w:ins w:id="3441" w:author="Iana Siomina" w:date="2024-02-19T23:37:00Z">
              <w:r>
                <w:rPr>
                  <w:rFonts w:eastAsia="Malgun Gothic"/>
                  <w:lang w:eastAsia="zh-CN"/>
                </w:rPr>
                <w:t>-</w:t>
              </w:r>
            </w:ins>
            <w:ins w:id="3442" w:author="Iana Siomina" w:date="2024-02-19T23:33:00Z">
              <w:r>
                <w:rPr>
                  <w:rFonts w:eastAsia="Malgun Gothic"/>
                  <w:lang w:eastAsia="zh-CN"/>
                </w:rPr>
                <w:t>RSRPP</w:t>
              </w:r>
              <w:r>
                <w:rPr>
                  <w:rFonts w:eastAsia="Malgun Gothic"/>
                  <w:lang w:eastAsia="ko-KR"/>
                </w:rPr>
                <w:t>_4</w:t>
              </w:r>
            </w:ins>
          </w:p>
        </w:tc>
        <w:tc>
          <w:tcPr>
            <w:tcW w:w="2608" w:type="dxa"/>
            <w:tcBorders>
              <w:top w:val="single" w:sz="4" w:space="0" w:color="auto"/>
              <w:left w:val="single" w:sz="4" w:space="0" w:color="auto"/>
              <w:bottom w:val="single" w:sz="4" w:space="0" w:color="auto"/>
              <w:right w:val="single" w:sz="4" w:space="0" w:color="auto"/>
            </w:tcBorders>
            <w:noWrap/>
          </w:tcPr>
          <w:p w14:paraId="187234CD" w14:textId="77777777" w:rsidR="00E35E3F" w:rsidRDefault="00704F90">
            <w:pPr>
              <w:pStyle w:val="TAC"/>
              <w:rPr>
                <w:ins w:id="3443" w:author="Iana Siomina" w:date="2024-02-19T23:33:00Z"/>
                <w:rFonts w:eastAsia="Malgun Gothic"/>
                <w:lang w:eastAsia="ko-KR"/>
              </w:rPr>
            </w:pPr>
            <w:ins w:id="3444" w:author="Iana Siomina" w:date="2024-02-19T23:33:00Z">
              <w:r>
                <w:rPr>
                  <w:rFonts w:eastAsia="Malgun Gothic"/>
                  <w:lang w:eastAsia="ko-KR"/>
                </w:rPr>
                <w:t>-153</w:t>
              </w:r>
              <w:r>
                <w:rPr>
                  <w:rFonts w:eastAsia="Malgun Gothic" w:hint="eastAsia"/>
                  <w:lang w:eastAsia="ko-KR"/>
                </w:rPr>
                <w:t>≤</w:t>
              </w:r>
            </w:ins>
            <w:ins w:id="3445" w:author="Iana Siomina" w:date="2024-02-19T23:37:00Z">
              <w:r>
                <w:rPr>
                  <w:rFonts w:eastAsia="Malgun Gothic"/>
                  <w:lang w:eastAsia="zh-CN"/>
                </w:rPr>
                <w:t>SL_</w:t>
              </w:r>
            </w:ins>
            <w:ins w:id="3446" w:author="Iana Siomina" w:date="2024-02-19T23:33:00Z">
              <w:r>
                <w:rPr>
                  <w:rFonts w:eastAsia="Malgun Gothic"/>
                  <w:lang w:eastAsia="zh-CN"/>
                </w:rPr>
                <w:t>PRS-RSRPP</w:t>
              </w:r>
              <w:r>
                <w:rPr>
                  <w:rFonts w:eastAsia="Malgun Gothic"/>
                  <w:lang w:eastAsia="ko-KR"/>
                </w:rPr>
                <w:t>&lt;-152</w:t>
              </w:r>
            </w:ins>
          </w:p>
        </w:tc>
        <w:tc>
          <w:tcPr>
            <w:tcW w:w="863" w:type="dxa"/>
            <w:tcBorders>
              <w:top w:val="single" w:sz="4" w:space="0" w:color="auto"/>
              <w:left w:val="single" w:sz="4" w:space="0" w:color="auto"/>
              <w:bottom w:val="single" w:sz="4" w:space="0" w:color="auto"/>
              <w:right w:val="single" w:sz="4" w:space="0" w:color="auto"/>
            </w:tcBorders>
            <w:noWrap/>
          </w:tcPr>
          <w:p w14:paraId="187234CE" w14:textId="77777777" w:rsidR="00E35E3F" w:rsidRDefault="00704F90">
            <w:pPr>
              <w:pStyle w:val="TAC"/>
              <w:rPr>
                <w:ins w:id="3447" w:author="Iana Siomina" w:date="2024-02-19T23:33:00Z"/>
                <w:rFonts w:eastAsia="Malgun Gothic"/>
                <w:lang w:eastAsia="ko-KR"/>
              </w:rPr>
            </w:pPr>
            <w:ins w:id="3448" w:author="Iana Siomina" w:date="2024-02-19T23:33:00Z">
              <w:r>
                <w:rPr>
                  <w:rFonts w:eastAsia="Malgun Gothic"/>
                  <w:lang w:eastAsia="ko-KR"/>
                </w:rPr>
                <w:t>dBm</w:t>
              </w:r>
            </w:ins>
          </w:p>
        </w:tc>
      </w:tr>
      <w:tr w:rsidR="00E35E3F" w14:paraId="187234D3" w14:textId="77777777">
        <w:trPr>
          <w:trHeight w:val="187"/>
          <w:jc w:val="center"/>
          <w:ins w:id="344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D0" w14:textId="77777777" w:rsidR="00E35E3F" w:rsidRDefault="00704F90">
            <w:pPr>
              <w:pStyle w:val="TAC"/>
              <w:rPr>
                <w:ins w:id="3450" w:author="Iana Siomina" w:date="2024-02-19T23:33:00Z"/>
                <w:rFonts w:eastAsia="Malgun Gothic"/>
                <w:lang w:eastAsia="ko-KR"/>
              </w:rPr>
            </w:pPr>
            <w:ins w:id="3451" w:author="Iana Siomina" w:date="2024-02-19T23:35:00Z">
              <w:r>
                <w:rPr>
                  <w:rFonts w:eastAsia="Malgun Gothic"/>
                  <w:lang w:eastAsia="zh-CN"/>
                </w:rPr>
                <w:t>SL_</w:t>
              </w:r>
            </w:ins>
            <w:ins w:id="3452" w:author="Iana Siomina" w:date="2024-02-19T23:33:00Z">
              <w:r>
                <w:rPr>
                  <w:rFonts w:eastAsia="Malgun Gothic"/>
                  <w:lang w:eastAsia="zh-CN"/>
                </w:rPr>
                <w:t>PRS</w:t>
              </w:r>
            </w:ins>
            <w:ins w:id="3453" w:author="Iana Siomina" w:date="2024-02-19T23:37:00Z">
              <w:r>
                <w:rPr>
                  <w:rFonts w:eastAsia="Malgun Gothic"/>
                  <w:lang w:eastAsia="zh-CN"/>
                </w:rPr>
                <w:t>-</w:t>
              </w:r>
            </w:ins>
            <w:ins w:id="3454" w:author="Iana Siomina" w:date="2024-02-19T23:33:00Z">
              <w:r>
                <w:rPr>
                  <w:rFonts w:eastAsia="Malgun Gothic"/>
                  <w:lang w:eastAsia="zh-CN"/>
                </w:rPr>
                <w:t>RSRPP</w:t>
              </w:r>
              <w:r>
                <w:rPr>
                  <w:rFonts w:eastAsia="Malgun Gothic"/>
                  <w:lang w:eastAsia="ko-KR"/>
                </w:rPr>
                <w:t>_5</w:t>
              </w:r>
            </w:ins>
          </w:p>
        </w:tc>
        <w:tc>
          <w:tcPr>
            <w:tcW w:w="2608" w:type="dxa"/>
            <w:tcBorders>
              <w:top w:val="single" w:sz="4" w:space="0" w:color="auto"/>
              <w:left w:val="single" w:sz="4" w:space="0" w:color="auto"/>
              <w:bottom w:val="single" w:sz="4" w:space="0" w:color="auto"/>
              <w:right w:val="single" w:sz="4" w:space="0" w:color="auto"/>
            </w:tcBorders>
            <w:noWrap/>
          </w:tcPr>
          <w:p w14:paraId="187234D1" w14:textId="77777777" w:rsidR="00E35E3F" w:rsidRDefault="00704F90">
            <w:pPr>
              <w:pStyle w:val="TAC"/>
              <w:rPr>
                <w:ins w:id="3455" w:author="Iana Siomina" w:date="2024-02-19T23:33:00Z"/>
                <w:rFonts w:eastAsia="Malgun Gothic"/>
                <w:lang w:eastAsia="ko-KR"/>
              </w:rPr>
            </w:pPr>
            <w:ins w:id="3456" w:author="Iana Siomina" w:date="2024-02-19T23:33:00Z">
              <w:r>
                <w:rPr>
                  <w:rFonts w:eastAsia="Malgun Gothic"/>
                  <w:lang w:eastAsia="ko-KR"/>
                </w:rPr>
                <w:t>-152</w:t>
              </w:r>
              <w:r>
                <w:rPr>
                  <w:rFonts w:eastAsia="Malgun Gothic" w:hint="eastAsia"/>
                  <w:lang w:eastAsia="ko-KR"/>
                </w:rPr>
                <w:t>≤</w:t>
              </w:r>
            </w:ins>
            <w:ins w:id="3457" w:author="Iana Siomina" w:date="2024-02-19T23:37:00Z">
              <w:r>
                <w:rPr>
                  <w:rFonts w:eastAsia="Malgun Gothic"/>
                  <w:lang w:eastAsia="zh-CN"/>
                </w:rPr>
                <w:t>SL_</w:t>
              </w:r>
            </w:ins>
            <w:ins w:id="3458" w:author="Iana Siomina" w:date="2024-02-19T23:33:00Z">
              <w:r>
                <w:rPr>
                  <w:rFonts w:eastAsia="Malgun Gothic"/>
                  <w:lang w:eastAsia="zh-CN"/>
                </w:rPr>
                <w:t>PRS-RSRPP</w:t>
              </w:r>
              <w:r>
                <w:rPr>
                  <w:rFonts w:eastAsia="Malgun Gothic"/>
                  <w:lang w:eastAsia="ko-KR"/>
                </w:rPr>
                <w:t>&lt;-151</w:t>
              </w:r>
            </w:ins>
          </w:p>
        </w:tc>
        <w:tc>
          <w:tcPr>
            <w:tcW w:w="863" w:type="dxa"/>
            <w:tcBorders>
              <w:top w:val="single" w:sz="4" w:space="0" w:color="auto"/>
              <w:left w:val="single" w:sz="4" w:space="0" w:color="auto"/>
              <w:bottom w:val="single" w:sz="4" w:space="0" w:color="auto"/>
              <w:right w:val="single" w:sz="4" w:space="0" w:color="auto"/>
            </w:tcBorders>
            <w:noWrap/>
          </w:tcPr>
          <w:p w14:paraId="187234D2" w14:textId="77777777" w:rsidR="00E35E3F" w:rsidRDefault="00704F90">
            <w:pPr>
              <w:pStyle w:val="TAC"/>
              <w:rPr>
                <w:ins w:id="3459" w:author="Iana Siomina" w:date="2024-02-19T23:33:00Z"/>
                <w:rFonts w:eastAsia="Malgun Gothic"/>
                <w:lang w:eastAsia="ko-KR"/>
              </w:rPr>
            </w:pPr>
            <w:ins w:id="3460" w:author="Iana Siomina" w:date="2024-02-19T23:33:00Z">
              <w:r>
                <w:rPr>
                  <w:rFonts w:eastAsia="Malgun Gothic"/>
                  <w:lang w:eastAsia="ko-KR"/>
                </w:rPr>
                <w:t>dBm</w:t>
              </w:r>
            </w:ins>
          </w:p>
        </w:tc>
      </w:tr>
      <w:tr w:rsidR="00E35E3F" w14:paraId="187234D7" w14:textId="77777777">
        <w:trPr>
          <w:trHeight w:val="187"/>
          <w:jc w:val="center"/>
          <w:ins w:id="346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D4" w14:textId="77777777" w:rsidR="00E35E3F" w:rsidRDefault="00704F90">
            <w:pPr>
              <w:pStyle w:val="TAC"/>
              <w:rPr>
                <w:ins w:id="3462" w:author="Iana Siomina" w:date="2024-02-19T23:33:00Z"/>
                <w:rFonts w:eastAsia="Malgun Gothic"/>
                <w:lang w:eastAsia="ko-KR"/>
              </w:rPr>
            </w:pPr>
            <w:ins w:id="3463" w:author="Iana Siomina" w:date="2024-02-19T23:35:00Z">
              <w:r>
                <w:rPr>
                  <w:rFonts w:eastAsia="Malgun Gothic"/>
                  <w:lang w:eastAsia="zh-CN"/>
                </w:rPr>
                <w:t>SL_</w:t>
              </w:r>
            </w:ins>
            <w:ins w:id="3464" w:author="Iana Siomina" w:date="2024-02-19T23:33:00Z">
              <w:r>
                <w:rPr>
                  <w:rFonts w:eastAsia="Malgun Gothic"/>
                  <w:lang w:eastAsia="zh-CN"/>
                </w:rPr>
                <w:t>PRS</w:t>
              </w:r>
            </w:ins>
            <w:ins w:id="3465" w:author="Iana Siomina" w:date="2024-02-19T23:37:00Z">
              <w:r>
                <w:rPr>
                  <w:rFonts w:eastAsia="Malgun Gothic"/>
                  <w:lang w:eastAsia="zh-CN"/>
                </w:rPr>
                <w:t>-</w:t>
              </w:r>
            </w:ins>
            <w:ins w:id="3466" w:author="Iana Siomina" w:date="2024-02-19T23:33:00Z">
              <w:r>
                <w:rPr>
                  <w:rFonts w:eastAsia="Malgun Gothic"/>
                  <w:lang w:eastAsia="zh-CN"/>
                </w:rPr>
                <w:t>RSRPP</w:t>
              </w:r>
              <w:r>
                <w:rPr>
                  <w:rFonts w:eastAsia="Malgun Gothic"/>
                  <w:lang w:eastAsia="ko-KR"/>
                </w:rPr>
                <w:t>_6</w:t>
              </w:r>
            </w:ins>
          </w:p>
        </w:tc>
        <w:tc>
          <w:tcPr>
            <w:tcW w:w="2608" w:type="dxa"/>
            <w:tcBorders>
              <w:top w:val="single" w:sz="4" w:space="0" w:color="auto"/>
              <w:left w:val="single" w:sz="4" w:space="0" w:color="auto"/>
              <w:bottom w:val="single" w:sz="4" w:space="0" w:color="auto"/>
              <w:right w:val="single" w:sz="4" w:space="0" w:color="auto"/>
            </w:tcBorders>
            <w:noWrap/>
          </w:tcPr>
          <w:p w14:paraId="187234D5" w14:textId="77777777" w:rsidR="00E35E3F" w:rsidRDefault="00704F90">
            <w:pPr>
              <w:pStyle w:val="TAC"/>
              <w:rPr>
                <w:ins w:id="3467" w:author="Iana Siomina" w:date="2024-02-19T23:33:00Z"/>
                <w:rFonts w:eastAsia="Malgun Gothic"/>
                <w:lang w:eastAsia="ko-KR"/>
              </w:rPr>
            </w:pPr>
            <w:ins w:id="3468" w:author="Iana Siomina" w:date="2024-02-19T23:33:00Z">
              <w:r>
                <w:rPr>
                  <w:rFonts w:eastAsia="Malgun Gothic"/>
                  <w:lang w:eastAsia="ko-KR"/>
                </w:rPr>
                <w:t>-151</w:t>
              </w:r>
              <w:r>
                <w:rPr>
                  <w:rFonts w:eastAsia="Malgun Gothic" w:hint="eastAsia"/>
                  <w:lang w:eastAsia="ko-KR"/>
                </w:rPr>
                <w:t>≤</w:t>
              </w:r>
            </w:ins>
            <w:ins w:id="3469" w:author="Iana Siomina" w:date="2024-02-19T23:37:00Z">
              <w:r>
                <w:rPr>
                  <w:rFonts w:eastAsia="Malgun Gothic"/>
                  <w:lang w:eastAsia="zh-CN"/>
                </w:rPr>
                <w:t>SL_</w:t>
              </w:r>
            </w:ins>
            <w:ins w:id="3470" w:author="Iana Siomina" w:date="2024-02-19T23:33:00Z">
              <w:r>
                <w:rPr>
                  <w:rFonts w:eastAsia="Malgun Gothic"/>
                  <w:lang w:eastAsia="zh-CN"/>
                </w:rPr>
                <w:t>PRS-RSRPP</w:t>
              </w:r>
              <w:r>
                <w:rPr>
                  <w:rFonts w:eastAsia="Malgun Gothic"/>
                  <w:lang w:eastAsia="ko-KR"/>
                </w:rPr>
                <w:t>&lt;-150</w:t>
              </w:r>
            </w:ins>
          </w:p>
        </w:tc>
        <w:tc>
          <w:tcPr>
            <w:tcW w:w="863" w:type="dxa"/>
            <w:tcBorders>
              <w:top w:val="single" w:sz="4" w:space="0" w:color="auto"/>
              <w:left w:val="single" w:sz="4" w:space="0" w:color="auto"/>
              <w:bottom w:val="single" w:sz="4" w:space="0" w:color="auto"/>
              <w:right w:val="single" w:sz="4" w:space="0" w:color="auto"/>
            </w:tcBorders>
            <w:noWrap/>
          </w:tcPr>
          <w:p w14:paraId="187234D6" w14:textId="77777777" w:rsidR="00E35E3F" w:rsidRDefault="00704F90">
            <w:pPr>
              <w:pStyle w:val="TAC"/>
              <w:rPr>
                <w:ins w:id="3471" w:author="Iana Siomina" w:date="2024-02-19T23:33:00Z"/>
                <w:rFonts w:eastAsia="Malgun Gothic"/>
                <w:lang w:eastAsia="ko-KR"/>
              </w:rPr>
            </w:pPr>
            <w:ins w:id="3472" w:author="Iana Siomina" w:date="2024-02-19T23:33:00Z">
              <w:r>
                <w:rPr>
                  <w:rFonts w:eastAsia="Malgun Gothic"/>
                  <w:lang w:eastAsia="ko-KR"/>
                </w:rPr>
                <w:t>dBm</w:t>
              </w:r>
            </w:ins>
          </w:p>
        </w:tc>
      </w:tr>
      <w:tr w:rsidR="00E35E3F" w14:paraId="187234DB" w14:textId="77777777">
        <w:trPr>
          <w:trHeight w:val="187"/>
          <w:jc w:val="center"/>
          <w:ins w:id="347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D8" w14:textId="77777777" w:rsidR="00E35E3F" w:rsidRDefault="00704F90">
            <w:pPr>
              <w:pStyle w:val="TAC"/>
              <w:rPr>
                <w:ins w:id="3474" w:author="Iana Siomina" w:date="2024-02-19T23:33:00Z"/>
                <w:rFonts w:eastAsia="Malgun Gothic"/>
                <w:lang w:eastAsia="ko-KR"/>
              </w:rPr>
            </w:pPr>
            <w:ins w:id="3475" w:author="Iana Siomina" w:date="2024-02-19T23:35:00Z">
              <w:r>
                <w:rPr>
                  <w:rFonts w:eastAsia="Malgun Gothic"/>
                  <w:lang w:eastAsia="zh-CN"/>
                </w:rPr>
                <w:t>SL_</w:t>
              </w:r>
            </w:ins>
            <w:ins w:id="3476" w:author="Iana Siomina" w:date="2024-02-19T23:33:00Z">
              <w:r>
                <w:rPr>
                  <w:rFonts w:eastAsia="Malgun Gothic"/>
                  <w:lang w:eastAsia="zh-CN"/>
                </w:rPr>
                <w:t>PRS</w:t>
              </w:r>
            </w:ins>
            <w:ins w:id="3477" w:author="Iana Siomina" w:date="2024-02-19T23:37:00Z">
              <w:r>
                <w:rPr>
                  <w:rFonts w:eastAsia="Malgun Gothic"/>
                  <w:lang w:eastAsia="zh-CN"/>
                </w:rPr>
                <w:t>-</w:t>
              </w:r>
            </w:ins>
            <w:ins w:id="3478" w:author="Iana Siomina" w:date="2024-02-19T23:33:00Z">
              <w:r>
                <w:rPr>
                  <w:rFonts w:eastAsia="Malgun Gothic"/>
                  <w:lang w:eastAsia="zh-CN"/>
                </w:rPr>
                <w:t>RSRPP</w:t>
              </w:r>
              <w:r>
                <w:rPr>
                  <w:rFonts w:eastAsia="Malgun Gothic"/>
                  <w:lang w:eastAsia="ko-KR"/>
                </w:rPr>
                <w:t>_7</w:t>
              </w:r>
            </w:ins>
          </w:p>
        </w:tc>
        <w:tc>
          <w:tcPr>
            <w:tcW w:w="2608" w:type="dxa"/>
            <w:tcBorders>
              <w:top w:val="single" w:sz="4" w:space="0" w:color="auto"/>
              <w:left w:val="single" w:sz="4" w:space="0" w:color="auto"/>
              <w:bottom w:val="single" w:sz="4" w:space="0" w:color="auto"/>
              <w:right w:val="single" w:sz="4" w:space="0" w:color="auto"/>
            </w:tcBorders>
            <w:noWrap/>
          </w:tcPr>
          <w:p w14:paraId="187234D9" w14:textId="77777777" w:rsidR="00E35E3F" w:rsidRDefault="00704F90">
            <w:pPr>
              <w:pStyle w:val="TAC"/>
              <w:rPr>
                <w:ins w:id="3479" w:author="Iana Siomina" w:date="2024-02-19T23:33:00Z"/>
                <w:rFonts w:eastAsia="Malgun Gothic"/>
                <w:lang w:eastAsia="ko-KR"/>
              </w:rPr>
            </w:pPr>
            <w:ins w:id="3480" w:author="Iana Siomina" w:date="2024-02-19T23:33:00Z">
              <w:r>
                <w:rPr>
                  <w:rFonts w:eastAsia="Malgun Gothic"/>
                  <w:lang w:eastAsia="ko-KR"/>
                </w:rPr>
                <w:t>-150</w:t>
              </w:r>
              <w:r>
                <w:rPr>
                  <w:rFonts w:eastAsia="Malgun Gothic" w:hint="eastAsia"/>
                  <w:lang w:eastAsia="ko-KR"/>
                </w:rPr>
                <w:t>≤</w:t>
              </w:r>
            </w:ins>
            <w:ins w:id="3481" w:author="Iana Siomina" w:date="2024-02-19T23:37:00Z">
              <w:r>
                <w:rPr>
                  <w:rFonts w:eastAsia="Malgun Gothic"/>
                  <w:lang w:eastAsia="zh-CN"/>
                </w:rPr>
                <w:t>SL_</w:t>
              </w:r>
            </w:ins>
            <w:ins w:id="3482" w:author="Iana Siomina" w:date="2024-02-19T23:33:00Z">
              <w:r>
                <w:rPr>
                  <w:rFonts w:eastAsia="Malgun Gothic"/>
                  <w:lang w:eastAsia="zh-CN"/>
                </w:rPr>
                <w:t>PRS-RSRPP</w:t>
              </w:r>
              <w:r>
                <w:rPr>
                  <w:rFonts w:eastAsia="Malgun Gothic"/>
                  <w:lang w:eastAsia="ko-KR"/>
                </w:rPr>
                <w:t>&lt;-149</w:t>
              </w:r>
            </w:ins>
          </w:p>
        </w:tc>
        <w:tc>
          <w:tcPr>
            <w:tcW w:w="863" w:type="dxa"/>
            <w:tcBorders>
              <w:top w:val="single" w:sz="4" w:space="0" w:color="auto"/>
              <w:left w:val="single" w:sz="4" w:space="0" w:color="auto"/>
              <w:bottom w:val="single" w:sz="4" w:space="0" w:color="auto"/>
              <w:right w:val="single" w:sz="4" w:space="0" w:color="auto"/>
            </w:tcBorders>
            <w:noWrap/>
          </w:tcPr>
          <w:p w14:paraId="187234DA" w14:textId="77777777" w:rsidR="00E35E3F" w:rsidRDefault="00704F90">
            <w:pPr>
              <w:pStyle w:val="TAC"/>
              <w:rPr>
                <w:ins w:id="3483" w:author="Iana Siomina" w:date="2024-02-19T23:33:00Z"/>
                <w:rFonts w:eastAsia="Malgun Gothic"/>
                <w:lang w:eastAsia="ko-KR"/>
              </w:rPr>
            </w:pPr>
            <w:ins w:id="3484" w:author="Iana Siomina" w:date="2024-02-19T23:33:00Z">
              <w:r>
                <w:rPr>
                  <w:rFonts w:eastAsia="Malgun Gothic"/>
                  <w:lang w:eastAsia="ko-KR"/>
                </w:rPr>
                <w:t>dBm</w:t>
              </w:r>
            </w:ins>
          </w:p>
        </w:tc>
      </w:tr>
      <w:tr w:rsidR="00E35E3F" w14:paraId="187234DF" w14:textId="77777777">
        <w:trPr>
          <w:trHeight w:val="187"/>
          <w:jc w:val="center"/>
          <w:ins w:id="348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DC" w14:textId="77777777" w:rsidR="00E35E3F" w:rsidRDefault="00704F90">
            <w:pPr>
              <w:pStyle w:val="TAC"/>
              <w:rPr>
                <w:ins w:id="3486" w:author="Iana Siomina" w:date="2024-02-19T23:33:00Z"/>
                <w:rFonts w:eastAsia="Malgun Gothic"/>
                <w:lang w:eastAsia="ko-KR"/>
              </w:rPr>
            </w:pPr>
            <w:ins w:id="3487" w:author="Iana Siomina" w:date="2024-02-19T23:35:00Z">
              <w:r>
                <w:rPr>
                  <w:rFonts w:eastAsia="Malgun Gothic"/>
                  <w:lang w:eastAsia="zh-CN"/>
                </w:rPr>
                <w:t>SL_</w:t>
              </w:r>
            </w:ins>
            <w:ins w:id="3488" w:author="Iana Siomina" w:date="2024-02-19T23:33:00Z">
              <w:r>
                <w:rPr>
                  <w:rFonts w:eastAsia="Malgun Gothic"/>
                  <w:lang w:eastAsia="zh-CN"/>
                </w:rPr>
                <w:t>PRS</w:t>
              </w:r>
            </w:ins>
            <w:ins w:id="3489" w:author="Iana Siomina" w:date="2024-02-19T23:37:00Z">
              <w:r>
                <w:rPr>
                  <w:rFonts w:eastAsia="Malgun Gothic"/>
                  <w:lang w:eastAsia="zh-CN"/>
                </w:rPr>
                <w:t>-</w:t>
              </w:r>
            </w:ins>
            <w:ins w:id="3490" w:author="Iana Siomina" w:date="2024-02-19T23:33:00Z">
              <w:r>
                <w:rPr>
                  <w:rFonts w:eastAsia="Malgun Gothic"/>
                  <w:lang w:eastAsia="zh-CN"/>
                </w:rPr>
                <w:t>RSRPP</w:t>
              </w:r>
              <w:r>
                <w:rPr>
                  <w:rFonts w:eastAsia="Malgun Gothic"/>
                  <w:lang w:eastAsia="ko-KR"/>
                </w:rPr>
                <w:t>_8</w:t>
              </w:r>
            </w:ins>
          </w:p>
        </w:tc>
        <w:tc>
          <w:tcPr>
            <w:tcW w:w="2608" w:type="dxa"/>
            <w:tcBorders>
              <w:top w:val="single" w:sz="4" w:space="0" w:color="auto"/>
              <w:left w:val="single" w:sz="4" w:space="0" w:color="auto"/>
              <w:bottom w:val="single" w:sz="4" w:space="0" w:color="auto"/>
              <w:right w:val="single" w:sz="4" w:space="0" w:color="auto"/>
            </w:tcBorders>
            <w:noWrap/>
          </w:tcPr>
          <w:p w14:paraId="187234DD" w14:textId="77777777" w:rsidR="00E35E3F" w:rsidRDefault="00704F90">
            <w:pPr>
              <w:pStyle w:val="TAC"/>
              <w:rPr>
                <w:ins w:id="3491" w:author="Iana Siomina" w:date="2024-02-19T23:33:00Z"/>
                <w:rFonts w:eastAsia="Malgun Gothic"/>
                <w:lang w:eastAsia="ko-KR"/>
              </w:rPr>
            </w:pPr>
            <w:ins w:id="3492" w:author="Iana Siomina" w:date="2024-02-19T23:33:00Z">
              <w:r>
                <w:rPr>
                  <w:rFonts w:eastAsia="Malgun Gothic"/>
                  <w:lang w:eastAsia="ko-KR"/>
                </w:rPr>
                <w:t>-149</w:t>
              </w:r>
              <w:r>
                <w:rPr>
                  <w:rFonts w:eastAsia="Malgun Gothic" w:hint="eastAsia"/>
                  <w:lang w:eastAsia="ko-KR"/>
                </w:rPr>
                <w:t>≤</w:t>
              </w:r>
            </w:ins>
            <w:ins w:id="3493" w:author="Iana Siomina" w:date="2024-02-19T23:37:00Z">
              <w:r>
                <w:rPr>
                  <w:rFonts w:eastAsia="Malgun Gothic"/>
                  <w:lang w:eastAsia="zh-CN"/>
                </w:rPr>
                <w:t>SL_</w:t>
              </w:r>
            </w:ins>
            <w:ins w:id="3494" w:author="Iana Siomina" w:date="2024-02-19T23:33:00Z">
              <w:r>
                <w:rPr>
                  <w:rFonts w:eastAsia="Malgun Gothic"/>
                  <w:lang w:eastAsia="zh-CN"/>
                </w:rPr>
                <w:t>PRS-RSRPP</w:t>
              </w:r>
              <w:r>
                <w:rPr>
                  <w:rFonts w:eastAsia="Malgun Gothic"/>
                  <w:lang w:eastAsia="ko-KR"/>
                </w:rPr>
                <w:t>&lt;-148</w:t>
              </w:r>
            </w:ins>
          </w:p>
        </w:tc>
        <w:tc>
          <w:tcPr>
            <w:tcW w:w="863" w:type="dxa"/>
            <w:tcBorders>
              <w:top w:val="single" w:sz="4" w:space="0" w:color="auto"/>
              <w:left w:val="single" w:sz="4" w:space="0" w:color="auto"/>
              <w:bottom w:val="single" w:sz="4" w:space="0" w:color="auto"/>
              <w:right w:val="single" w:sz="4" w:space="0" w:color="auto"/>
            </w:tcBorders>
            <w:noWrap/>
          </w:tcPr>
          <w:p w14:paraId="187234DE" w14:textId="77777777" w:rsidR="00E35E3F" w:rsidRDefault="00704F90">
            <w:pPr>
              <w:pStyle w:val="TAC"/>
              <w:rPr>
                <w:ins w:id="3495" w:author="Iana Siomina" w:date="2024-02-19T23:33:00Z"/>
                <w:rFonts w:eastAsia="Malgun Gothic"/>
                <w:lang w:eastAsia="ko-KR"/>
              </w:rPr>
            </w:pPr>
            <w:ins w:id="3496" w:author="Iana Siomina" w:date="2024-02-19T23:33:00Z">
              <w:r>
                <w:rPr>
                  <w:rFonts w:eastAsia="Malgun Gothic"/>
                  <w:lang w:eastAsia="ko-KR"/>
                </w:rPr>
                <w:t>dBm</w:t>
              </w:r>
            </w:ins>
          </w:p>
        </w:tc>
      </w:tr>
      <w:tr w:rsidR="00E35E3F" w14:paraId="187234E3" w14:textId="77777777">
        <w:trPr>
          <w:trHeight w:val="187"/>
          <w:jc w:val="center"/>
          <w:ins w:id="349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E0" w14:textId="77777777" w:rsidR="00E35E3F" w:rsidRDefault="00704F90">
            <w:pPr>
              <w:pStyle w:val="TAC"/>
              <w:rPr>
                <w:ins w:id="3498" w:author="Iana Siomina" w:date="2024-02-19T23:33:00Z"/>
                <w:rFonts w:eastAsia="Malgun Gothic"/>
                <w:lang w:eastAsia="ko-KR"/>
              </w:rPr>
            </w:pPr>
            <w:ins w:id="3499" w:author="Iana Siomina" w:date="2024-02-19T23:35:00Z">
              <w:r>
                <w:rPr>
                  <w:rFonts w:eastAsia="Malgun Gothic"/>
                  <w:lang w:eastAsia="zh-CN"/>
                </w:rPr>
                <w:t>SL_</w:t>
              </w:r>
            </w:ins>
            <w:ins w:id="3500" w:author="Iana Siomina" w:date="2024-02-19T23:33:00Z">
              <w:r>
                <w:rPr>
                  <w:rFonts w:eastAsia="Malgun Gothic"/>
                  <w:lang w:eastAsia="zh-CN"/>
                </w:rPr>
                <w:t>PRS</w:t>
              </w:r>
            </w:ins>
            <w:ins w:id="3501" w:author="Iana Siomina" w:date="2024-02-19T23:37:00Z">
              <w:r>
                <w:rPr>
                  <w:rFonts w:eastAsia="Malgun Gothic"/>
                  <w:lang w:eastAsia="zh-CN"/>
                </w:rPr>
                <w:t>-</w:t>
              </w:r>
            </w:ins>
            <w:ins w:id="3502" w:author="Iana Siomina" w:date="2024-02-19T23:33:00Z">
              <w:r>
                <w:rPr>
                  <w:rFonts w:eastAsia="Malgun Gothic"/>
                  <w:lang w:eastAsia="zh-CN"/>
                </w:rPr>
                <w:t>RSRPP</w:t>
              </w:r>
              <w:r>
                <w:rPr>
                  <w:rFonts w:eastAsia="Malgun Gothic"/>
                  <w:lang w:eastAsia="ko-KR"/>
                </w:rPr>
                <w:t>_9</w:t>
              </w:r>
            </w:ins>
          </w:p>
        </w:tc>
        <w:tc>
          <w:tcPr>
            <w:tcW w:w="2608" w:type="dxa"/>
            <w:tcBorders>
              <w:top w:val="single" w:sz="4" w:space="0" w:color="auto"/>
              <w:left w:val="single" w:sz="4" w:space="0" w:color="auto"/>
              <w:bottom w:val="single" w:sz="4" w:space="0" w:color="auto"/>
              <w:right w:val="single" w:sz="4" w:space="0" w:color="auto"/>
            </w:tcBorders>
            <w:noWrap/>
          </w:tcPr>
          <w:p w14:paraId="187234E1" w14:textId="77777777" w:rsidR="00E35E3F" w:rsidRDefault="00704F90">
            <w:pPr>
              <w:pStyle w:val="TAC"/>
              <w:rPr>
                <w:ins w:id="3503" w:author="Iana Siomina" w:date="2024-02-19T23:33:00Z"/>
                <w:rFonts w:eastAsia="Malgun Gothic"/>
                <w:lang w:eastAsia="ko-KR"/>
              </w:rPr>
            </w:pPr>
            <w:ins w:id="3504" w:author="Iana Siomina" w:date="2024-02-19T23:33:00Z">
              <w:r>
                <w:rPr>
                  <w:rFonts w:eastAsia="Malgun Gothic"/>
                  <w:lang w:eastAsia="ko-KR"/>
                </w:rPr>
                <w:t>-148</w:t>
              </w:r>
              <w:r>
                <w:rPr>
                  <w:rFonts w:eastAsia="Malgun Gothic" w:hint="eastAsia"/>
                  <w:lang w:eastAsia="ko-KR"/>
                </w:rPr>
                <w:t>≤</w:t>
              </w:r>
            </w:ins>
            <w:ins w:id="3505" w:author="Iana Siomina" w:date="2024-02-19T23:37:00Z">
              <w:r>
                <w:rPr>
                  <w:rFonts w:eastAsia="Malgun Gothic"/>
                  <w:lang w:eastAsia="zh-CN"/>
                </w:rPr>
                <w:t>SL_</w:t>
              </w:r>
            </w:ins>
            <w:ins w:id="3506" w:author="Iana Siomina" w:date="2024-02-19T23:33:00Z">
              <w:r>
                <w:rPr>
                  <w:rFonts w:eastAsia="Malgun Gothic"/>
                  <w:lang w:eastAsia="zh-CN"/>
                </w:rPr>
                <w:t>PRS-RSRPP</w:t>
              </w:r>
              <w:r>
                <w:rPr>
                  <w:rFonts w:eastAsia="Malgun Gothic"/>
                  <w:lang w:eastAsia="ko-KR"/>
                </w:rPr>
                <w:t>&lt;-147</w:t>
              </w:r>
            </w:ins>
          </w:p>
        </w:tc>
        <w:tc>
          <w:tcPr>
            <w:tcW w:w="863" w:type="dxa"/>
            <w:tcBorders>
              <w:top w:val="single" w:sz="4" w:space="0" w:color="auto"/>
              <w:left w:val="single" w:sz="4" w:space="0" w:color="auto"/>
              <w:bottom w:val="single" w:sz="4" w:space="0" w:color="auto"/>
              <w:right w:val="single" w:sz="4" w:space="0" w:color="auto"/>
            </w:tcBorders>
            <w:noWrap/>
          </w:tcPr>
          <w:p w14:paraId="187234E2" w14:textId="77777777" w:rsidR="00E35E3F" w:rsidRDefault="00704F90">
            <w:pPr>
              <w:pStyle w:val="TAC"/>
              <w:rPr>
                <w:ins w:id="3507" w:author="Iana Siomina" w:date="2024-02-19T23:33:00Z"/>
                <w:rFonts w:eastAsia="Malgun Gothic"/>
                <w:lang w:eastAsia="ko-KR"/>
              </w:rPr>
            </w:pPr>
            <w:ins w:id="3508" w:author="Iana Siomina" w:date="2024-02-19T23:33:00Z">
              <w:r>
                <w:rPr>
                  <w:rFonts w:eastAsia="Malgun Gothic"/>
                  <w:lang w:eastAsia="ko-KR"/>
                </w:rPr>
                <w:t>dBm</w:t>
              </w:r>
            </w:ins>
          </w:p>
        </w:tc>
      </w:tr>
      <w:tr w:rsidR="00E35E3F" w14:paraId="187234E7" w14:textId="77777777">
        <w:trPr>
          <w:trHeight w:val="187"/>
          <w:jc w:val="center"/>
          <w:ins w:id="350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E4" w14:textId="77777777" w:rsidR="00E35E3F" w:rsidRDefault="00704F90">
            <w:pPr>
              <w:pStyle w:val="TAC"/>
              <w:rPr>
                <w:ins w:id="3510" w:author="Iana Siomina" w:date="2024-02-19T23:33:00Z"/>
                <w:rFonts w:eastAsia="Malgun Gothic"/>
                <w:lang w:eastAsia="ko-KR"/>
              </w:rPr>
            </w:pPr>
            <w:ins w:id="3511" w:author="Iana Siomina" w:date="2024-02-19T23:35:00Z">
              <w:r>
                <w:rPr>
                  <w:rFonts w:eastAsia="Malgun Gothic"/>
                  <w:lang w:eastAsia="zh-CN"/>
                </w:rPr>
                <w:t>SL_</w:t>
              </w:r>
            </w:ins>
            <w:ins w:id="3512" w:author="Iana Siomina" w:date="2024-02-19T23:33:00Z">
              <w:r>
                <w:rPr>
                  <w:rFonts w:eastAsia="Malgun Gothic"/>
                  <w:lang w:eastAsia="zh-CN"/>
                </w:rPr>
                <w:t>PRS</w:t>
              </w:r>
            </w:ins>
            <w:ins w:id="3513" w:author="Iana Siomina" w:date="2024-02-19T23:37:00Z">
              <w:r>
                <w:rPr>
                  <w:rFonts w:eastAsia="Malgun Gothic"/>
                  <w:lang w:eastAsia="zh-CN"/>
                </w:rPr>
                <w:t>-</w:t>
              </w:r>
            </w:ins>
            <w:ins w:id="3514" w:author="Iana Siomina" w:date="2024-02-19T23:33:00Z">
              <w:r>
                <w:rPr>
                  <w:rFonts w:eastAsia="Malgun Gothic"/>
                  <w:lang w:eastAsia="zh-CN"/>
                </w:rPr>
                <w:t>RSRPP</w:t>
              </w:r>
              <w:r>
                <w:rPr>
                  <w:rFonts w:eastAsia="Malgun Gothic"/>
                  <w:lang w:eastAsia="ko-KR"/>
                </w:rPr>
                <w:t>_10</w:t>
              </w:r>
            </w:ins>
          </w:p>
        </w:tc>
        <w:tc>
          <w:tcPr>
            <w:tcW w:w="2608" w:type="dxa"/>
            <w:tcBorders>
              <w:top w:val="single" w:sz="4" w:space="0" w:color="auto"/>
              <w:left w:val="single" w:sz="4" w:space="0" w:color="auto"/>
              <w:bottom w:val="single" w:sz="4" w:space="0" w:color="auto"/>
              <w:right w:val="single" w:sz="4" w:space="0" w:color="auto"/>
            </w:tcBorders>
            <w:noWrap/>
          </w:tcPr>
          <w:p w14:paraId="187234E5" w14:textId="77777777" w:rsidR="00E35E3F" w:rsidRDefault="00704F90">
            <w:pPr>
              <w:pStyle w:val="TAC"/>
              <w:rPr>
                <w:ins w:id="3515" w:author="Iana Siomina" w:date="2024-02-19T23:33:00Z"/>
                <w:rFonts w:eastAsia="Malgun Gothic"/>
                <w:lang w:eastAsia="ko-KR"/>
              </w:rPr>
            </w:pPr>
            <w:ins w:id="3516" w:author="Iana Siomina" w:date="2024-02-19T23:33:00Z">
              <w:r>
                <w:rPr>
                  <w:rFonts w:eastAsia="Malgun Gothic"/>
                  <w:lang w:eastAsia="ko-KR"/>
                </w:rPr>
                <w:t>-147</w:t>
              </w:r>
              <w:r>
                <w:rPr>
                  <w:rFonts w:eastAsia="Malgun Gothic" w:hint="eastAsia"/>
                  <w:lang w:eastAsia="ko-KR"/>
                </w:rPr>
                <w:t>≤</w:t>
              </w:r>
            </w:ins>
            <w:ins w:id="3517" w:author="Iana Siomina" w:date="2024-02-19T23:37:00Z">
              <w:r>
                <w:rPr>
                  <w:rFonts w:eastAsia="Malgun Gothic"/>
                  <w:lang w:eastAsia="zh-CN"/>
                </w:rPr>
                <w:t>SL_</w:t>
              </w:r>
            </w:ins>
            <w:ins w:id="3518" w:author="Iana Siomina" w:date="2024-02-19T23:33:00Z">
              <w:r>
                <w:rPr>
                  <w:rFonts w:eastAsia="Malgun Gothic"/>
                  <w:lang w:eastAsia="zh-CN"/>
                </w:rPr>
                <w:t>PRS-RSRPP</w:t>
              </w:r>
              <w:r>
                <w:rPr>
                  <w:rFonts w:eastAsia="Malgun Gothic"/>
                  <w:lang w:eastAsia="ko-KR"/>
                </w:rPr>
                <w:t>&lt;-146</w:t>
              </w:r>
            </w:ins>
          </w:p>
        </w:tc>
        <w:tc>
          <w:tcPr>
            <w:tcW w:w="863" w:type="dxa"/>
            <w:tcBorders>
              <w:top w:val="single" w:sz="4" w:space="0" w:color="auto"/>
              <w:left w:val="single" w:sz="4" w:space="0" w:color="auto"/>
              <w:bottom w:val="single" w:sz="4" w:space="0" w:color="auto"/>
              <w:right w:val="single" w:sz="4" w:space="0" w:color="auto"/>
            </w:tcBorders>
            <w:noWrap/>
          </w:tcPr>
          <w:p w14:paraId="187234E6" w14:textId="77777777" w:rsidR="00E35E3F" w:rsidRDefault="00704F90">
            <w:pPr>
              <w:pStyle w:val="TAC"/>
              <w:rPr>
                <w:ins w:id="3519" w:author="Iana Siomina" w:date="2024-02-19T23:33:00Z"/>
                <w:rFonts w:eastAsia="Malgun Gothic"/>
                <w:lang w:eastAsia="ko-KR"/>
              </w:rPr>
            </w:pPr>
            <w:ins w:id="3520" w:author="Iana Siomina" w:date="2024-02-19T23:33:00Z">
              <w:r>
                <w:rPr>
                  <w:rFonts w:eastAsia="Malgun Gothic"/>
                  <w:lang w:eastAsia="ko-KR"/>
                </w:rPr>
                <w:t>dBm</w:t>
              </w:r>
            </w:ins>
          </w:p>
        </w:tc>
      </w:tr>
      <w:tr w:rsidR="00E35E3F" w14:paraId="187234EB" w14:textId="77777777">
        <w:trPr>
          <w:trHeight w:val="187"/>
          <w:jc w:val="center"/>
          <w:ins w:id="352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E8" w14:textId="77777777" w:rsidR="00E35E3F" w:rsidRDefault="00704F90">
            <w:pPr>
              <w:pStyle w:val="TAC"/>
              <w:rPr>
                <w:ins w:id="3522" w:author="Iana Siomina" w:date="2024-02-19T23:33:00Z"/>
                <w:rFonts w:eastAsia="Malgun Gothic"/>
                <w:lang w:eastAsia="ko-KR"/>
              </w:rPr>
            </w:pPr>
            <w:ins w:id="3523" w:author="Iana Siomina" w:date="2024-02-19T23:35:00Z">
              <w:r>
                <w:rPr>
                  <w:rFonts w:eastAsia="Malgun Gothic"/>
                  <w:lang w:eastAsia="zh-CN"/>
                </w:rPr>
                <w:t>SL_</w:t>
              </w:r>
            </w:ins>
            <w:ins w:id="3524" w:author="Iana Siomina" w:date="2024-02-19T23:33:00Z">
              <w:r>
                <w:rPr>
                  <w:rFonts w:eastAsia="Malgun Gothic"/>
                  <w:lang w:eastAsia="zh-CN"/>
                </w:rPr>
                <w:t>PRS</w:t>
              </w:r>
            </w:ins>
            <w:ins w:id="3525" w:author="Iana Siomina" w:date="2024-02-19T23:38:00Z">
              <w:r>
                <w:rPr>
                  <w:rFonts w:eastAsia="Malgun Gothic"/>
                  <w:lang w:eastAsia="zh-CN"/>
                </w:rPr>
                <w:t>-</w:t>
              </w:r>
            </w:ins>
            <w:ins w:id="3526" w:author="Iana Siomina" w:date="2024-02-19T23:33:00Z">
              <w:r>
                <w:rPr>
                  <w:rFonts w:eastAsia="Malgun Gothic"/>
                  <w:lang w:eastAsia="zh-CN"/>
                </w:rPr>
                <w:t>RSRPP</w:t>
              </w:r>
              <w:r>
                <w:rPr>
                  <w:rFonts w:eastAsia="Malgun Gothic"/>
                  <w:lang w:eastAsia="ko-KR"/>
                </w:rPr>
                <w:t>_11</w:t>
              </w:r>
            </w:ins>
          </w:p>
        </w:tc>
        <w:tc>
          <w:tcPr>
            <w:tcW w:w="2608" w:type="dxa"/>
            <w:tcBorders>
              <w:top w:val="single" w:sz="4" w:space="0" w:color="auto"/>
              <w:left w:val="single" w:sz="4" w:space="0" w:color="auto"/>
              <w:bottom w:val="single" w:sz="4" w:space="0" w:color="auto"/>
              <w:right w:val="single" w:sz="4" w:space="0" w:color="auto"/>
            </w:tcBorders>
            <w:noWrap/>
          </w:tcPr>
          <w:p w14:paraId="187234E9" w14:textId="77777777" w:rsidR="00E35E3F" w:rsidRDefault="00704F90">
            <w:pPr>
              <w:pStyle w:val="TAC"/>
              <w:rPr>
                <w:ins w:id="3527" w:author="Iana Siomina" w:date="2024-02-19T23:33:00Z"/>
                <w:rFonts w:eastAsia="Malgun Gothic"/>
                <w:lang w:eastAsia="ko-KR"/>
              </w:rPr>
            </w:pPr>
            <w:ins w:id="3528" w:author="Iana Siomina" w:date="2024-02-19T23:33:00Z">
              <w:r>
                <w:rPr>
                  <w:rFonts w:eastAsia="Malgun Gothic"/>
                  <w:lang w:eastAsia="ko-KR"/>
                </w:rPr>
                <w:t>-146</w:t>
              </w:r>
              <w:r>
                <w:rPr>
                  <w:rFonts w:eastAsia="Malgun Gothic" w:hint="eastAsia"/>
                  <w:lang w:eastAsia="ko-KR"/>
                </w:rPr>
                <w:t>≤</w:t>
              </w:r>
            </w:ins>
            <w:ins w:id="3529" w:author="Iana Siomina" w:date="2024-02-19T23:37:00Z">
              <w:r>
                <w:rPr>
                  <w:rFonts w:eastAsia="Malgun Gothic"/>
                  <w:lang w:eastAsia="zh-CN"/>
                </w:rPr>
                <w:t>SL_</w:t>
              </w:r>
            </w:ins>
            <w:ins w:id="3530" w:author="Iana Siomina" w:date="2024-02-19T23:33:00Z">
              <w:r>
                <w:rPr>
                  <w:rFonts w:eastAsia="Malgun Gothic"/>
                  <w:lang w:eastAsia="zh-CN"/>
                </w:rPr>
                <w:t>PRS-RSRPP</w:t>
              </w:r>
              <w:r>
                <w:rPr>
                  <w:rFonts w:eastAsia="Malgun Gothic"/>
                  <w:lang w:eastAsia="ko-KR"/>
                </w:rPr>
                <w:t>&lt;-145</w:t>
              </w:r>
            </w:ins>
          </w:p>
        </w:tc>
        <w:tc>
          <w:tcPr>
            <w:tcW w:w="863" w:type="dxa"/>
            <w:tcBorders>
              <w:top w:val="single" w:sz="4" w:space="0" w:color="auto"/>
              <w:left w:val="single" w:sz="4" w:space="0" w:color="auto"/>
              <w:bottom w:val="single" w:sz="4" w:space="0" w:color="auto"/>
              <w:right w:val="single" w:sz="4" w:space="0" w:color="auto"/>
            </w:tcBorders>
            <w:noWrap/>
          </w:tcPr>
          <w:p w14:paraId="187234EA" w14:textId="77777777" w:rsidR="00E35E3F" w:rsidRDefault="00704F90">
            <w:pPr>
              <w:pStyle w:val="TAC"/>
              <w:rPr>
                <w:ins w:id="3531" w:author="Iana Siomina" w:date="2024-02-19T23:33:00Z"/>
                <w:rFonts w:eastAsia="Malgun Gothic"/>
                <w:lang w:eastAsia="ko-KR"/>
              </w:rPr>
            </w:pPr>
            <w:ins w:id="3532" w:author="Iana Siomina" w:date="2024-02-19T23:33:00Z">
              <w:r>
                <w:rPr>
                  <w:rFonts w:eastAsia="Malgun Gothic"/>
                  <w:lang w:eastAsia="ko-KR"/>
                </w:rPr>
                <w:t>dBm</w:t>
              </w:r>
            </w:ins>
          </w:p>
        </w:tc>
      </w:tr>
      <w:tr w:rsidR="00E35E3F" w14:paraId="187234EF" w14:textId="77777777">
        <w:trPr>
          <w:trHeight w:val="187"/>
          <w:jc w:val="center"/>
          <w:ins w:id="353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EC" w14:textId="77777777" w:rsidR="00E35E3F" w:rsidRDefault="00704F90">
            <w:pPr>
              <w:pStyle w:val="TAC"/>
              <w:rPr>
                <w:ins w:id="3534" w:author="Iana Siomina" w:date="2024-02-19T23:33:00Z"/>
                <w:rFonts w:eastAsia="Malgun Gothic"/>
                <w:lang w:eastAsia="ko-KR"/>
              </w:rPr>
            </w:pPr>
            <w:ins w:id="3535" w:author="Iana Siomina" w:date="2024-02-19T23:36:00Z">
              <w:r>
                <w:rPr>
                  <w:rFonts w:eastAsia="Malgun Gothic"/>
                  <w:lang w:eastAsia="zh-CN"/>
                </w:rPr>
                <w:t>SL_</w:t>
              </w:r>
            </w:ins>
            <w:ins w:id="3536" w:author="Iana Siomina" w:date="2024-02-19T23:33:00Z">
              <w:r>
                <w:rPr>
                  <w:rFonts w:eastAsia="Malgun Gothic"/>
                  <w:lang w:eastAsia="zh-CN"/>
                </w:rPr>
                <w:t>PRS</w:t>
              </w:r>
            </w:ins>
            <w:ins w:id="3537" w:author="Iana Siomina" w:date="2024-02-19T23:38:00Z">
              <w:r>
                <w:rPr>
                  <w:rFonts w:eastAsia="Malgun Gothic"/>
                  <w:lang w:eastAsia="zh-CN"/>
                </w:rPr>
                <w:t>-</w:t>
              </w:r>
            </w:ins>
            <w:ins w:id="3538" w:author="Iana Siomina" w:date="2024-02-19T23:33:00Z">
              <w:r>
                <w:rPr>
                  <w:rFonts w:eastAsia="Malgun Gothic"/>
                  <w:lang w:eastAsia="zh-CN"/>
                </w:rPr>
                <w:t>RSRPP</w:t>
              </w:r>
              <w:r>
                <w:rPr>
                  <w:rFonts w:eastAsia="Malgun Gothic"/>
                  <w:lang w:eastAsia="ko-KR"/>
                </w:rPr>
                <w:t>_12</w:t>
              </w:r>
            </w:ins>
          </w:p>
        </w:tc>
        <w:tc>
          <w:tcPr>
            <w:tcW w:w="2608" w:type="dxa"/>
            <w:tcBorders>
              <w:top w:val="single" w:sz="4" w:space="0" w:color="auto"/>
              <w:left w:val="single" w:sz="4" w:space="0" w:color="auto"/>
              <w:bottom w:val="single" w:sz="4" w:space="0" w:color="auto"/>
              <w:right w:val="single" w:sz="4" w:space="0" w:color="auto"/>
            </w:tcBorders>
            <w:noWrap/>
          </w:tcPr>
          <w:p w14:paraId="187234ED" w14:textId="77777777" w:rsidR="00E35E3F" w:rsidRDefault="00704F90">
            <w:pPr>
              <w:pStyle w:val="TAC"/>
              <w:rPr>
                <w:ins w:id="3539" w:author="Iana Siomina" w:date="2024-02-19T23:33:00Z"/>
                <w:rFonts w:eastAsia="Malgun Gothic"/>
                <w:lang w:eastAsia="ko-KR"/>
              </w:rPr>
            </w:pPr>
            <w:ins w:id="3540" w:author="Iana Siomina" w:date="2024-02-19T23:33:00Z">
              <w:r>
                <w:rPr>
                  <w:rFonts w:eastAsia="Malgun Gothic"/>
                  <w:lang w:eastAsia="ko-KR"/>
                </w:rPr>
                <w:t>-145</w:t>
              </w:r>
              <w:r>
                <w:rPr>
                  <w:rFonts w:eastAsia="Malgun Gothic" w:hint="eastAsia"/>
                  <w:lang w:eastAsia="ko-KR"/>
                </w:rPr>
                <w:t>≤</w:t>
              </w:r>
            </w:ins>
            <w:ins w:id="3541" w:author="Iana Siomina" w:date="2024-02-19T23:37:00Z">
              <w:r>
                <w:rPr>
                  <w:rFonts w:eastAsia="Malgun Gothic"/>
                  <w:lang w:eastAsia="zh-CN"/>
                </w:rPr>
                <w:t>SL_</w:t>
              </w:r>
            </w:ins>
            <w:ins w:id="3542" w:author="Iana Siomina" w:date="2024-02-19T23:33:00Z">
              <w:r>
                <w:rPr>
                  <w:rFonts w:eastAsia="Malgun Gothic"/>
                  <w:lang w:eastAsia="zh-CN"/>
                </w:rPr>
                <w:t>PRS-RSRPP</w:t>
              </w:r>
              <w:r>
                <w:rPr>
                  <w:rFonts w:eastAsia="Malgun Gothic"/>
                  <w:lang w:eastAsia="ko-KR"/>
                </w:rPr>
                <w:t>&lt;-144</w:t>
              </w:r>
            </w:ins>
          </w:p>
        </w:tc>
        <w:tc>
          <w:tcPr>
            <w:tcW w:w="863" w:type="dxa"/>
            <w:tcBorders>
              <w:top w:val="single" w:sz="4" w:space="0" w:color="auto"/>
              <w:left w:val="single" w:sz="4" w:space="0" w:color="auto"/>
              <w:bottom w:val="single" w:sz="4" w:space="0" w:color="auto"/>
              <w:right w:val="single" w:sz="4" w:space="0" w:color="auto"/>
            </w:tcBorders>
            <w:noWrap/>
          </w:tcPr>
          <w:p w14:paraId="187234EE" w14:textId="77777777" w:rsidR="00E35E3F" w:rsidRDefault="00704F90">
            <w:pPr>
              <w:pStyle w:val="TAC"/>
              <w:rPr>
                <w:ins w:id="3543" w:author="Iana Siomina" w:date="2024-02-19T23:33:00Z"/>
                <w:rFonts w:eastAsia="Malgun Gothic"/>
                <w:lang w:eastAsia="ko-KR"/>
              </w:rPr>
            </w:pPr>
            <w:ins w:id="3544" w:author="Iana Siomina" w:date="2024-02-19T23:33:00Z">
              <w:r>
                <w:rPr>
                  <w:rFonts w:eastAsia="Malgun Gothic"/>
                  <w:lang w:eastAsia="ko-KR"/>
                </w:rPr>
                <w:t>dBm</w:t>
              </w:r>
            </w:ins>
          </w:p>
        </w:tc>
      </w:tr>
      <w:tr w:rsidR="00E35E3F" w14:paraId="187234F3" w14:textId="77777777">
        <w:trPr>
          <w:trHeight w:val="187"/>
          <w:jc w:val="center"/>
          <w:ins w:id="354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F0" w14:textId="77777777" w:rsidR="00E35E3F" w:rsidRDefault="00704F90">
            <w:pPr>
              <w:pStyle w:val="TAC"/>
              <w:rPr>
                <w:ins w:id="3546" w:author="Iana Siomina" w:date="2024-02-19T23:33:00Z"/>
                <w:rFonts w:eastAsia="Malgun Gothic"/>
                <w:lang w:eastAsia="ko-KR"/>
              </w:rPr>
            </w:pPr>
            <w:ins w:id="3547" w:author="Iana Siomina" w:date="2024-02-19T23:36:00Z">
              <w:r>
                <w:rPr>
                  <w:rFonts w:eastAsia="Malgun Gothic"/>
                  <w:lang w:eastAsia="zh-CN"/>
                </w:rPr>
                <w:t>SL_</w:t>
              </w:r>
            </w:ins>
            <w:ins w:id="3548" w:author="Iana Siomina" w:date="2024-02-19T23:33:00Z">
              <w:r>
                <w:rPr>
                  <w:rFonts w:eastAsia="Malgun Gothic"/>
                  <w:lang w:eastAsia="zh-CN"/>
                </w:rPr>
                <w:t>PRS</w:t>
              </w:r>
            </w:ins>
            <w:ins w:id="3549" w:author="Iana Siomina" w:date="2024-02-19T23:38:00Z">
              <w:r>
                <w:rPr>
                  <w:rFonts w:eastAsia="Malgun Gothic"/>
                  <w:lang w:eastAsia="zh-CN"/>
                </w:rPr>
                <w:t>-</w:t>
              </w:r>
            </w:ins>
            <w:ins w:id="3550" w:author="Iana Siomina" w:date="2024-02-19T23:33:00Z">
              <w:r>
                <w:rPr>
                  <w:rFonts w:eastAsia="Malgun Gothic"/>
                  <w:lang w:eastAsia="zh-CN"/>
                </w:rPr>
                <w:t>RSRPP</w:t>
              </w:r>
              <w:r>
                <w:rPr>
                  <w:rFonts w:eastAsia="Malgun Gothic"/>
                  <w:lang w:eastAsia="ko-KR"/>
                </w:rPr>
                <w:t>_13</w:t>
              </w:r>
            </w:ins>
          </w:p>
        </w:tc>
        <w:tc>
          <w:tcPr>
            <w:tcW w:w="2608" w:type="dxa"/>
            <w:tcBorders>
              <w:top w:val="single" w:sz="4" w:space="0" w:color="auto"/>
              <w:left w:val="single" w:sz="4" w:space="0" w:color="auto"/>
              <w:bottom w:val="single" w:sz="4" w:space="0" w:color="auto"/>
              <w:right w:val="single" w:sz="4" w:space="0" w:color="auto"/>
            </w:tcBorders>
            <w:noWrap/>
          </w:tcPr>
          <w:p w14:paraId="187234F1" w14:textId="77777777" w:rsidR="00E35E3F" w:rsidRDefault="00704F90">
            <w:pPr>
              <w:pStyle w:val="TAC"/>
              <w:rPr>
                <w:ins w:id="3551" w:author="Iana Siomina" w:date="2024-02-19T23:33:00Z"/>
                <w:rFonts w:eastAsia="Malgun Gothic"/>
                <w:lang w:eastAsia="ko-KR"/>
              </w:rPr>
            </w:pPr>
            <w:ins w:id="3552" w:author="Iana Siomina" w:date="2024-02-19T23:33:00Z">
              <w:r>
                <w:rPr>
                  <w:rFonts w:eastAsia="Malgun Gothic"/>
                  <w:lang w:eastAsia="ko-KR"/>
                </w:rPr>
                <w:t>-144</w:t>
              </w:r>
              <w:r>
                <w:rPr>
                  <w:rFonts w:eastAsia="Malgun Gothic" w:hint="eastAsia"/>
                  <w:lang w:eastAsia="ko-KR"/>
                </w:rPr>
                <w:t>≤</w:t>
              </w:r>
            </w:ins>
            <w:ins w:id="3553" w:author="Iana Siomina" w:date="2024-02-19T23:37:00Z">
              <w:r>
                <w:rPr>
                  <w:rFonts w:eastAsia="Malgun Gothic"/>
                  <w:lang w:eastAsia="zh-CN"/>
                </w:rPr>
                <w:t>SL_</w:t>
              </w:r>
            </w:ins>
            <w:ins w:id="3554" w:author="Iana Siomina" w:date="2024-02-19T23:33:00Z">
              <w:r>
                <w:rPr>
                  <w:rFonts w:eastAsia="Malgun Gothic"/>
                  <w:lang w:eastAsia="zh-CN"/>
                </w:rPr>
                <w:t>PRS-RSRPP</w:t>
              </w:r>
              <w:r>
                <w:rPr>
                  <w:rFonts w:eastAsia="Malgun Gothic"/>
                  <w:lang w:eastAsia="ko-KR"/>
                </w:rPr>
                <w:t>&lt;-143</w:t>
              </w:r>
            </w:ins>
          </w:p>
        </w:tc>
        <w:tc>
          <w:tcPr>
            <w:tcW w:w="863" w:type="dxa"/>
            <w:tcBorders>
              <w:top w:val="single" w:sz="4" w:space="0" w:color="auto"/>
              <w:left w:val="single" w:sz="4" w:space="0" w:color="auto"/>
              <w:bottom w:val="single" w:sz="4" w:space="0" w:color="auto"/>
              <w:right w:val="single" w:sz="4" w:space="0" w:color="auto"/>
            </w:tcBorders>
            <w:noWrap/>
          </w:tcPr>
          <w:p w14:paraId="187234F2" w14:textId="77777777" w:rsidR="00E35E3F" w:rsidRDefault="00704F90">
            <w:pPr>
              <w:pStyle w:val="TAC"/>
              <w:rPr>
                <w:ins w:id="3555" w:author="Iana Siomina" w:date="2024-02-19T23:33:00Z"/>
                <w:rFonts w:eastAsia="Malgun Gothic"/>
                <w:lang w:eastAsia="ko-KR"/>
              </w:rPr>
            </w:pPr>
            <w:ins w:id="3556" w:author="Iana Siomina" w:date="2024-02-19T23:33:00Z">
              <w:r>
                <w:rPr>
                  <w:rFonts w:eastAsia="Malgun Gothic"/>
                  <w:lang w:eastAsia="ko-KR"/>
                </w:rPr>
                <w:t>dBm</w:t>
              </w:r>
            </w:ins>
          </w:p>
        </w:tc>
      </w:tr>
      <w:tr w:rsidR="00E35E3F" w14:paraId="187234F7" w14:textId="77777777">
        <w:trPr>
          <w:trHeight w:val="187"/>
          <w:jc w:val="center"/>
          <w:ins w:id="355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F4" w14:textId="77777777" w:rsidR="00E35E3F" w:rsidRDefault="00704F90">
            <w:pPr>
              <w:pStyle w:val="TAC"/>
              <w:rPr>
                <w:ins w:id="3558" w:author="Iana Siomina" w:date="2024-02-19T23:33:00Z"/>
                <w:rFonts w:eastAsia="Malgun Gothic"/>
                <w:lang w:eastAsia="ko-KR"/>
              </w:rPr>
            </w:pPr>
            <w:ins w:id="3559" w:author="Iana Siomina" w:date="2024-02-19T23:36:00Z">
              <w:r>
                <w:rPr>
                  <w:rFonts w:eastAsia="Malgun Gothic"/>
                  <w:lang w:eastAsia="zh-CN"/>
                </w:rPr>
                <w:t>SL_</w:t>
              </w:r>
            </w:ins>
            <w:ins w:id="3560" w:author="Iana Siomina" w:date="2024-02-19T23:33:00Z">
              <w:r>
                <w:rPr>
                  <w:rFonts w:eastAsia="Malgun Gothic"/>
                  <w:lang w:eastAsia="zh-CN"/>
                </w:rPr>
                <w:t>PRS</w:t>
              </w:r>
            </w:ins>
            <w:ins w:id="3561" w:author="Iana Siomina" w:date="2024-02-19T23:38:00Z">
              <w:r>
                <w:rPr>
                  <w:rFonts w:eastAsia="Malgun Gothic"/>
                  <w:lang w:eastAsia="zh-CN"/>
                </w:rPr>
                <w:t>-</w:t>
              </w:r>
            </w:ins>
            <w:ins w:id="3562" w:author="Iana Siomina" w:date="2024-02-19T23:33:00Z">
              <w:r>
                <w:rPr>
                  <w:rFonts w:eastAsia="Malgun Gothic"/>
                  <w:lang w:eastAsia="zh-CN"/>
                </w:rPr>
                <w:t>RSRPP</w:t>
              </w:r>
              <w:r>
                <w:rPr>
                  <w:rFonts w:eastAsia="Malgun Gothic"/>
                  <w:lang w:eastAsia="ko-KR"/>
                </w:rPr>
                <w:t>_14</w:t>
              </w:r>
            </w:ins>
          </w:p>
        </w:tc>
        <w:tc>
          <w:tcPr>
            <w:tcW w:w="2608" w:type="dxa"/>
            <w:tcBorders>
              <w:top w:val="single" w:sz="4" w:space="0" w:color="auto"/>
              <w:left w:val="single" w:sz="4" w:space="0" w:color="auto"/>
              <w:bottom w:val="single" w:sz="4" w:space="0" w:color="auto"/>
              <w:right w:val="single" w:sz="4" w:space="0" w:color="auto"/>
            </w:tcBorders>
            <w:noWrap/>
          </w:tcPr>
          <w:p w14:paraId="187234F5" w14:textId="77777777" w:rsidR="00E35E3F" w:rsidRDefault="00704F90">
            <w:pPr>
              <w:pStyle w:val="TAC"/>
              <w:rPr>
                <w:ins w:id="3563" w:author="Iana Siomina" w:date="2024-02-19T23:33:00Z"/>
                <w:rFonts w:eastAsia="Malgun Gothic"/>
                <w:lang w:eastAsia="ko-KR"/>
              </w:rPr>
            </w:pPr>
            <w:ins w:id="3564" w:author="Iana Siomina" w:date="2024-02-19T23:33:00Z">
              <w:r>
                <w:rPr>
                  <w:rFonts w:eastAsia="Malgun Gothic"/>
                  <w:lang w:eastAsia="ko-KR"/>
                </w:rPr>
                <w:t>-143</w:t>
              </w:r>
              <w:r>
                <w:rPr>
                  <w:rFonts w:eastAsia="Malgun Gothic" w:hint="eastAsia"/>
                  <w:lang w:eastAsia="ko-KR"/>
                </w:rPr>
                <w:t>≤</w:t>
              </w:r>
            </w:ins>
            <w:ins w:id="3565" w:author="Iana Siomina" w:date="2024-02-19T23:37:00Z">
              <w:r>
                <w:rPr>
                  <w:rFonts w:eastAsia="Malgun Gothic"/>
                  <w:lang w:eastAsia="zh-CN"/>
                </w:rPr>
                <w:t>SL_</w:t>
              </w:r>
            </w:ins>
            <w:ins w:id="3566" w:author="Iana Siomina" w:date="2024-02-19T23:33:00Z">
              <w:r>
                <w:rPr>
                  <w:rFonts w:eastAsia="Malgun Gothic"/>
                  <w:lang w:eastAsia="zh-CN"/>
                </w:rPr>
                <w:t>PRS-RSRPP</w:t>
              </w:r>
              <w:r>
                <w:rPr>
                  <w:rFonts w:eastAsia="Malgun Gothic"/>
                  <w:lang w:eastAsia="ko-KR"/>
                </w:rPr>
                <w:t>&lt;-142</w:t>
              </w:r>
            </w:ins>
          </w:p>
        </w:tc>
        <w:tc>
          <w:tcPr>
            <w:tcW w:w="863" w:type="dxa"/>
            <w:tcBorders>
              <w:top w:val="single" w:sz="4" w:space="0" w:color="auto"/>
              <w:left w:val="single" w:sz="4" w:space="0" w:color="auto"/>
              <w:bottom w:val="single" w:sz="4" w:space="0" w:color="auto"/>
              <w:right w:val="single" w:sz="4" w:space="0" w:color="auto"/>
            </w:tcBorders>
            <w:noWrap/>
          </w:tcPr>
          <w:p w14:paraId="187234F6" w14:textId="77777777" w:rsidR="00E35E3F" w:rsidRDefault="00704F90">
            <w:pPr>
              <w:pStyle w:val="TAC"/>
              <w:rPr>
                <w:ins w:id="3567" w:author="Iana Siomina" w:date="2024-02-19T23:33:00Z"/>
                <w:rFonts w:eastAsia="Malgun Gothic"/>
                <w:lang w:eastAsia="ko-KR"/>
              </w:rPr>
            </w:pPr>
            <w:ins w:id="3568" w:author="Iana Siomina" w:date="2024-02-19T23:33:00Z">
              <w:r>
                <w:rPr>
                  <w:rFonts w:eastAsia="Malgun Gothic"/>
                  <w:lang w:eastAsia="ko-KR"/>
                </w:rPr>
                <w:t>dBm</w:t>
              </w:r>
            </w:ins>
          </w:p>
        </w:tc>
      </w:tr>
      <w:tr w:rsidR="00E35E3F" w14:paraId="187234FB" w14:textId="77777777">
        <w:trPr>
          <w:trHeight w:val="187"/>
          <w:jc w:val="center"/>
          <w:ins w:id="3569"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F8" w14:textId="77777777" w:rsidR="00E35E3F" w:rsidRDefault="00704F90">
            <w:pPr>
              <w:pStyle w:val="TAC"/>
              <w:rPr>
                <w:ins w:id="3570" w:author="Iana Siomina" w:date="2024-02-19T23:33:00Z"/>
                <w:rFonts w:eastAsia="Malgun Gothic"/>
                <w:lang w:eastAsia="ko-KR"/>
              </w:rPr>
            </w:pPr>
            <w:ins w:id="3571" w:author="Iana Siomina" w:date="2024-02-19T23:36:00Z">
              <w:r>
                <w:rPr>
                  <w:rFonts w:eastAsia="Malgun Gothic"/>
                  <w:lang w:eastAsia="zh-CN"/>
                </w:rPr>
                <w:t>SL_</w:t>
              </w:r>
            </w:ins>
            <w:ins w:id="3572" w:author="Iana Siomina" w:date="2024-02-19T23:33:00Z">
              <w:r>
                <w:rPr>
                  <w:rFonts w:eastAsia="Malgun Gothic"/>
                  <w:lang w:eastAsia="zh-CN"/>
                </w:rPr>
                <w:t>PRS</w:t>
              </w:r>
            </w:ins>
            <w:ins w:id="3573" w:author="Iana Siomina" w:date="2024-02-19T23:38:00Z">
              <w:r>
                <w:rPr>
                  <w:rFonts w:eastAsia="Malgun Gothic"/>
                  <w:lang w:eastAsia="zh-CN"/>
                </w:rPr>
                <w:t>-</w:t>
              </w:r>
            </w:ins>
            <w:ins w:id="3574" w:author="Iana Siomina" w:date="2024-02-19T23:33:00Z">
              <w:r>
                <w:rPr>
                  <w:rFonts w:eastAsia="Malgun Gothic"/>
                  <w:lang w:eastAsia="zh-CN"/>
                </w:rPr>
                <w:t>RSRPP</w:t>
              </w:r>
              <w:r>
                <w:rPr>
                  <w:rFonts w:eastAsia="Malgun Gothic"/>
                  <w:lang w:eastAsia="ko-KR"/>
                </w:rPr>
                <w:t>_15</w:t>
              </w:r>
            </w:ins>
          </w:p>
        </w:tc>
        <w:tc>
          <w:tcPr>
            <w:tcW w:w="2608" w:type="dxa"/>
            <w:tcBorders>
              <w:top w:val="single" w:sz="4" w:space="0" w:color="auto"/>
              <w:left w:val="single" w:sz="4" w:space="0" w:color="auto"/>
              <w:bottom w:val="single" w:sz="4" w:space="0" w:color="auto"/>
              <w:right w:val="single" w:sz="4" w:space="0" w:color="auto"/>
            </w:tcBorders>
            <w:noWrap/>
          </w:tcPr>
          <w:p w14:paraId="187234F9" w14:textId="77777777" w:rsidR="00E35E3F" w:rsidRDefault="00704F90">
            <w:pPr>
              <w:pStyle w:val="TAC"/>
              <w:rPr>
                <w:ins w:id="3575" w:author="Iana Siomina" w:date="2024-02-19T23:33:00Z"/>
                <w:rFonts w:eastAsia="Malgun Gothic"/>
                <w:lang w:eastAsia="ko-KR"/>
              </w:rPr>
            </w:pPr>
            <w:ins w:id="3576" w:author="Iana Siomina" w:date="2024-02-19T23:33:00Z">
              <w:r>
                <w:rPr>
                  <w:rFonts w:eastAsia="Malgun Gothic"/>
                  <w:lang w:eastAsia="ko-KR"/>
                </w:rPr>
                <w:t>-142</w:t>
              </w:r>
              <w:r>
                <w:rPr>
                  <w:rFonts w:eastAsia="Malgun Gothic" w:hint="eastAsia"/>
                  <w:lang w:eastAsia="ko-KR"/>
                </w:rPr>
                <w:t>≤</w:t>
              </w:r>
            </w:ins>
            <w:ins w:id="3577" w:author="Iana Siomina" w:date="2024-02-19T23:37:00Z">
              <w:r>
                <w:rPr>
                  <w:rFonts w:eastAsia="Malgun Gothic"/>
                  <w:lang w:eastAsia="zh-CN"/>
                </w:rPr>
                <w:t>SL_</w:t>
              </w:r>
            </w:ins>
            <w:ins w:id="3578" w:author="Iana Siomina" w:date="2024-02-19T23:33:00Z">
              <w:r>
                <w:rPr>
                  <w:rFonts w:eastAsia="Malgun Gothic"/>
                  <w:lang w:eastAsia="zh-CN"/>
                </w:rPr>
                <w:t>PRS-RSRPP</w:t>
              </w:r>
              <w:r>
                <w:rPr>
                  <w:rFonts w:eastAsia="Malgun Gothic"/>
                  <w:lang w:eastAsia="ko-KR"/>
                </w:rPr>
                <w:t>&lt;-141</w:t>
              </w:r>
            </w:ins>
          </w:p>
        </w:tc>
        <w:tc>
          <w:tcPr>
            <w:tcW w:w="863" w:type="dxa"/>
            <w:tcBorders>
              <w:top w:val="single" w:sz="4" w:space="0" w:color="auto"/>
              <w:left w:val="single" w:sz="4" w:space="0" w:color="auto"/>
              <w:bottom w:val="single" w:sz="4" w:space="0" w:color="auto"/>
              <w:right w:val="single" w:sz="4" w:space="0" w:color="auto"/>
            </w:tcBorders>
            <w:noWrap/>
          </w:tcPr>
          <w:p w14:paraId="187234FA" w14:textId="77777777" w:rsidR="00E35E3F" w:rsidRDefault="00704F90">
            <w:pPr>
              <w:pStyle w:val="TAC"/>
              <w:rPr>
                <w:ins w:id="3579" w:author="Iana Siomina" w:date="2024-02-19T23:33:00Z"/>
                <w:rFonts w:eastAsia="Malgun Gothic"/>
                <w:lang w:eastAsia="ko-KR"/>
              </w:rPr>
            </w:pPr>
            <w:ins w:id="3580" w:author="Iana Siomina" w:date="2024-02-19T23:33:00Z">
              <w:r>
                <w:rPr>
                  <w:rFonts w:eastAsia="Malgun Gothic"/>
                  <w:lang w:eastAsia="ko-KR"/>
                </w:rPr>
                <w:t>dBm</w:t>
              </w:r>
            </w:ins>
          </w:p>
        </w:tc>
      </w:tr>
      <w:tr w:rsidR="00E35E3F" w14:paraId="187234FF" w14:textId="77777777">
        <w:trPr>
          <w:trHeight w:val="187"/>
          <w:jc w:val="center"/>
          <w:ins w:id="3581"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4FC" w14:textId="77777777" w:rsidR="00E35E3F" w:rsidRDefault="00704F90">
            <w:pPr>
              <w:pStyle w:val="TAC"/>
              <w:rPr>
                <w:ins w:id="3582" w:author="Iana Siomina" w:date="2024-02-19T23:33:00Z"/>
                <w:rFonts w:eastAsia="Malgun Gothic"/>
                <w:lang w:eastAsia="ko-KR"/>
              </w:rPr>
            </w:pPr>
            <w:ins w:id="3583" w:author="Iana Siomina" w:date="2024-02-19T23:36:00Z">
              <w:r>
                <w:rPr>
                  <w:rFonts w:eastAsia="Malgun Gothic"/>
                  <w:lang w:eastAsia="zh-CN"/>
                </w:rPr>
                <w:t>SL_</w:t>
              </w:r>
            </w:ins>
            <w:ins w:id="3584" w:author="Iana Siomina" w:date="2024-02-19T23:33:00Z">
              <w:r>
                <w:rPr>
                  <w:rFonts w:eastAsia="Malgun Gothic"/>
                  <w:lang w:eastAsia="zh-CN"/>
                </w:rPr>
                <w:t>PRS</w:t>
              </w:r>
            </w:ins>
            <w:ins w:id="3585" w:author="Iana Siomina" w:date="2024-02-19T23:38:00Z">
              <w:r>
                <w:rPr>
                  <w:rFonts w:eastAsia="Malgun Gothic"/>
                  <w:lang w:eastAsia="zh-CN"/>
                </w:rPr>
                <w:t>-</w:t>
              </w:r>
            </w:ins>
            <w:ins w:id="3586" w:author="Iana Siomina" w:date="2024-02-19T23:33:00Z">
              <w:r>
                <w:rPr>
                  <w:rFonts w:eastAsia="Malgun Gothic"/>
                  <w:lang w:eastAsia="zh-CN"/>
                </w:rPr>
                <w:t>RSRPP</w:t>
              </w:r>
              <w:r>
                <w:rPr>
                  <w:rFonts w:eastAsia="Malgun Gothic"/>
                  <w:lang w:eastAsia="ko-KR"/>
                </w:rPr>
                <w:t>_16</w:t>
              </w:r>
            </w:ins>
          </w:p>
        </w:tc>
        <w:tc>
          <w:tcPr>
            <w:tcW w:w="2608" w:type="dxa"/>
            <w:tcBorders>
              <w:top w:val="single" w:sz="4" w:space="0" w:color="auto"/>
              <w:left w:val="single" w:sz="4" w:space="0" w:color="auto"/>
              <w:bottom w:val="single" w:sz="4" w:space="0" w:color="auto"/>
              <w:right w:val="single" w:sz="4" w:space="0" w:color="auto"/>
            </w:tcBorders>
            <w:noWrap/>
          </w:tcPr>
          <w:p w14:paraId="187234FD" w14:textId="77777777" w:rsidR="00E35E3F" w:rsidRDefault="00704F90">
            <w:pPr>
              <w:pStyle w:val="TAC"/>
              <w:rPr>
                <w:ins w:id="3587" w:author="Iana Siomina" w:date="2024-02-19T23:33:00Z"/>
                <w:rFonts w:eastAsia="Malgun Gothic"/>
                <w:lang w:eastAsia="ko-KR"/>
              </w:rPr>
            </w:pPr>
            <w:ins w:id="3588" w:author="Iana Siomina" w:date="2024-02-19T23:33:00Z">
              <w:r>
                <w:rPr>
                  <w:rFonts w:eastAsia="Malgun Gothic"/>
                  <w:lang w:eastAsia="ko-KR"/>
                </w:rPr>
                <w:t>-141</w:t>
              </w:r>
              <w:r>
                <w:rPr>
                  <w:rFonts w:eastAsia="Malgun Gothic" w:hint="eastAsia"/>
                  <w:lang w:eastAsia="ko-KR"/>
                </w:rPr>
                <w:t>≤</w:t>
              </w:r>
            </w:ins>
            <w:ins w:id="3589" w:author="Iana Siomina" w:date="2024-02-19T23:37:00Z">
              <w:r>
                <w:rPr>
                  <w:rFonts w:eastAsia="Malgun Gothic"/>
                  <w:lang w:eastAsia="zh-CN"/>
                </w:rPr>
                <w:t>SL_</w:t>
              </w:r>
            </w:ins>
            <w:ins w:id="3590" w:author="Iana Siomina" w:date="2024-02-19T23:33:00Z">
              <w:r>
                <w:rPr>
                  <w:rFonts w:eastAsia="Malgun Gothic"/>
                  <w:lang w:eastAsia="zh-CN"/>
                </w:rPr>
                <w:t>PRS-RSRPP</w:t>
              </w:r>
              <w:r>
                <w:rPr>
                  <w:rFonts w:eastAsia="Malgun Gothic"/>
                  <w:lang w:eastAsia="ko-KR"/>
                </w:rPr>
                <w:t>&lt;-140</w:t>
              </w:r>
            </w:ins>
          </w:p>
        </w:tc>
        <w:tc>
          <w:tcPr>
            <w:tcW w:w="863" w:type="dxa"/>
            <w:tcBorders>
              <w:top w:val="single" w:sz="4" w:space="0" w:color="auto"/>
              <w:left w:val="single" w:sz="4" w:space="0" w:color="auto"/>
              <w:bottom w:val="single" w:sz="4" w:space="0" w:color="auto"/>
              <w:right w:val="single" w:sz="4" w:space="0" w:color="auto"/>
            </w:tcBorders>
            <w:noWrap/>
          </w:tcPr>
          <w:p w14:paraId="187234FE" w14:textId="77777777" w:rsidR="00E35E3F" w:rsidRDefault="00704F90">
            <w:pPr>
              <w:pStyle w:val="TAC"/>
              <w:rPr>
                <w:ins w:id="3591" w:author="Iana Siomina" w:date="2024-02-19T23:33:00Z"/>
                <w:rFonts w:eastAsia="Malgun Gothic"/>
                <w:lang w:eastAsia="ko-KR"/>
              </w:rPr>
            </w:pPr>
            <w:ins w:id="3592" w:author="Iana Siomina" w:date="2024-02-19T23:33:00Z">
              <w:r>
                <w:rPr>
                  <w:rFonts w:eastAsia="Malgun Gothic"/>
                  <w:lang w:eastAsia="ko-KR"/>
                </w:rPr>
                <w:t>dBm</w:t>
              </w:r>
            </w:ins>
          </w:p>
        </w:tc>
      </w:tr>
      <w:tr w:rsidR="00E35E3F" w14:paraId="18723503" w14:textId="77777777">
        <w:trPr>
          <w:trHeight w:val="187"/>
          <w:jc w:val="center"/>
          <w:ins w:id="3593"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00" w14:textId="77777777" w:rsidR="00E35E3F" w:rsidRDefault="00704F90">
            <w:pPr>
              <w:pStyle w:val="TAC"/>
              <w:rPr>
                <w:ins w:id="3594" w:author="Iana Siomina" w:date="2024-02-19T23:33:00Z"/>
                <w:rFonts w:eastAsia="Malgun Gothic"/>
                <w:lang w:eastAsia="ko-KR"/>
              </w:rPr>
            </w:pPr>
            <w:ins w:id="3595" w:author="Iana Siomina" w:date="2024-02-19T23:36:00Z">
              <w:r>
                <w:rPr>
                  <w:rFonts w:eastAsia="Malgun Gothic"/>
                  <w:lang w:eastAsia="zh-CN"/>
                </w:rPr>
                <w:t>SL_</w:t>
              </w:r>
            </w:ins>
            <w:ins w:id="3596" w:author="Iana Siomina" w:date="2024-02-19T23:33:00Z">
              <w:r>
                <w:rPr>
                  <w:rFonts w:eastAsia="Malgun Gothic"/>
                  <w:lang w:eastAsia="zh-CN"/>
                </w:rPr>
                <w:t>PRS</w:t>
              </w:r>
            </w:ins>
            <w:ins w:id="3597" w:author="Iana Siomina" w:date="2024-02-19T23:38:00Z">
              <w:r>
                <w:rPr>
                  <w:rFonts w:eastAsia="Malgun Gothic"/>
                  <w:lang w:eastAsia="zh-CN"/>
                </w:rPr>
                <w:t>-</w:t>
              </w:r>
            </w:ins>
            <w:ins w:id="3598" w:author="Iana Siomina" w:date="2024-02-19T23:33:00Z">
              <w:r>
                <w:rPr>
                  <w:rFonts w:eastAsia="Malgun Gothic"/>
                  <w:lang w:eastAsia="zh-CN"/>
                </w:rPr>
                <w:t>RSRPP</w:t>
              </w:r>
              <w:r>
                <w:rPr>
                  <w:rFonts w:eastAsia="Malgun Gothic"/>
                  <w:lang w:eastAsia="ko-KR"/>
                </w:rPr>
                <w:t>_17</w:t>
              </w:r>
            </w:ins>
          </w:p>
        </w:tc>
        <w:tc>
          <w:tcPr>
            <w:tcW w:w="2608" w:type="dxa"/>
            <w:tcBorders>
              <w:top w:val="single" w:sz="4" w:space="0" w:color="auto"/>
              <w:left w:val="single" w:sz="4" w:space="0" w:color="auto"/>
              <w:bottom w:val="single" w:sz="4" w:space="0" w:color="auto"/>
              <w:right w:val="single" w:sz="4" w:space="0" w:color="auto"/>
            </w:tcBorders>
            <w:noWrap/>
          </w:tcPr>
          <w:p w14:paraId="18723501" w14:textId="77777777" w:rsidR="00E35E3F" w:rsidRDefault="00704F90">
            <w:pPr>
              <w:pStyle w:val="TAC"/>
              <w:rPr>
                <w:ins w:id="3599" w:author="Iana Siomina" w:date="2024-02-19T23:33:00Z"/>
                <w:rFonts w:eastAsia="Malgun Gothic"/>
                <w:lang w:eastAsia="ko-KR"/>
              </w:rPr>
            </w:pPr>
            <w:ins w:id="3600" w:author="Iana Siomina" w:date="2024-02-19T23:33:00Z">
              <w:r>
                <w:rPr>
                  <w:rFonts w:eastAsia="Malgun Gothic"/>
                  <w:lang w:eastAsia="ko-KR"/>
                </w:rPr>
                <w:t>-140</w:t>
              </w:r>
              <w:r>
                <w:rPr>
                  <w:rFonts w:eastAsia="Malgun Gothic" w:hint="eastAsia"/>
                  <w:lang w:eastAsia="ko-KR"/>
                </w:rPr>
                <w:t>≤</w:t>
              </w:r>
            </w:ins>
            <w:ins w:id="3601" w:author="Iana Siomina" w:date="2024-02-19T23:37:00Z">
              <w:r>
                <w:rPr>
                  <w:rFonts w:eastAsia="Malgun Gothic"/>
                  <w:lang w:eastAsia="zh-CN"/>
                </w:rPr>
                <w:t>SL_</w:t>
              </w:r>
            </w:ins>
            <w:ins w:id="3602" w:author="Iana Siomina" w:date="2024-02-19T23:33:00Z">
              <w:r>
                <w:rPr>
                  <w:rFonts w:eastAsia="Malgun Gothic"/>
                  <w:lang w:eastAsia="zh-CN"/>
                </w:rPr>
                <w:t>PRS-RSRPP</w:t>
              </w:r>
              <w:r>
                <w:rPr>
                  <w:rFonts w:eastAsia="Malgun Gothic"/>
                  <w:lang w:eastAsia="ko-KR"/>
                </w:rPr>
                <w:t>&lt;-139</w:t>
              </w:r>
            </w:ins>
          </w:p>
        </w:tc>
        <w:tc>
          <w:tcPr>
            <w:tcW w:w="863" w:type="dxa"/>
            <w:tcBorders>
              <w:top w:val="single" w:sz="4" w:space="0" w:color="auto"/>
              <w:left w:val="single" w:sz="4" w:space="0" w:color="auto"/>
              <w:bottom w:val="single" w:sz="4" w:space="0" w:color="auto"/>
              <w:right w:val="single" w:sz="4" w:space="0" w:color="auto"/>
            </w:tcBorders>
            <w:noWrap/>
          </w:tcPr>
          <w:p w14:paraId="18723502" w14:textId="77777777" w:rsidR="00E35E3F" w:rsidRDefault="00704F90">
            <w:pPr>
              <w:pStyle w:val="TAC"/>
              <w:rPr>
                <w:ins w:id="3603" w:author="Iana Siomina" w:date="2024-02-19T23:33:00Z"/>
                <w:rFonts w:eastAsia="Malgun Gothic"/>
                <w:lang w:eastAsia="ko-KR"/>
              </w:rPr>
            </w:pPr>
            <w:ins w:id="3604" w:author="Iana Siomina" w:date="2024-02-19T23:33:00Z">
              <w:r>
                <w:rPr>
                  <w:rFonts w:eastAsia="Malgun Gothic"/>
                  <w:lang w:eastAsia="ko-KR"/>
                </w:rPr>
                <w:t>dBm</w:t>
              </w:r>
            </w:ins>
          </w:p>
        </w:tc>
      </w:tr>
      <w:tr w:rsidR="00E35E3F" w14:paraId="18723507" w14:textId="77777777">
        <w:trPr>
          <w:trHeight w:val="187"/>
          <w:jc w:val="center"/>
          <w:ins w:id="3605"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04" w14:textId="77777777" w:rsidR="00E35E3F" w:rsidRDefault="00704F90">
            <w:pPr>
              <w:pStyle w:val="TAC"/>
              <w:rPr>
                <w:ins w:id="3606" w:author="Iana Siomina" w:date="2024-02-19T23:33:00Z"/>
                <w:rFonts w:eastAsia="Malgun Gothic"/>
                <w:lang w:eastAsia="ko-KR"/>
              </w:rPr>
            </w:pPr>
            <w:ins w:id="3607" w:author="Iana Siomina" w:date="2024-02-19T23:36:00Z">
              <w:r>
                <w:rPr>
                  <w:rFonts w:eastAsia="Malgun Gothic"/>
                  <w:lang w:eastAsia="zh-CN"/>
                </w:rPr>
                <w:t>SL_</w:t>
              </w:r>
            </w:ins>
            <w:ins w:id="3608" w:author="Iana Siomina" w:date="2024-02-19T23:33:00Z">
              <w:r>
                <w:rPr>
                  <w:rFonts w:eastAsia="Malgun Gothic"/>
                  <w:lang w:eastAsia="zh-CN"/>
                </w:rPr>
                <w:t>PRS</w:t>
              </w:r>
            </w:ins>
            <w:ins w:id="3609" w:author="Iana Siomina" w:date="2024-02-19T23:38:00Z">
              <w:r>
                <w:rPr>
                  <w:rFonts w:eastAsia="Malgun Gothic"/>
                  <w:lang w:eastAsia="zh-CN"/>
                </w:rPr>
                <w:t>-</w:t>
              </w:r>
            </w:ins>
            <w:ins w:id="3610" w:author="Iana Siomina" w:date="2024-02-19T23:33:00Z">
              <w:r>
                <w:rPr>
                  <w:rFonts w:eastAsia="Malgun Gothic"/>
                  <w:lang w:eastAsia="zh-CN"/>
                </w:rPr>
                <w:t>RSRPP</w:t>
              </w:r>
              <w:r>
                <w:rPr>
                  <w:rFonts w:eastAsia="Malgun Gothic"/>
                  <w:lang w:eastAsia="ko-KR"/>
                </w:rPr>
                <w:t>_18</w:t>
              </w:r>
            </w:ins>
          </w:p>
        </w:tc>
        <w:tc>
          <w:tcPr>
            <w:tcW w:w="2608" w:type="dxa"/>
            <w:tcBorders>
              <w:top w:val="single" w:sz="4" w:space="0" w:color="auto"/>
              <w:left w:val="single" w:sz="4" w:space="0" w:color="auto"/>
              <w:bottom w:val="single" w:sz="4" w:space="0" w:color="auto"/>
              <w:right w:val="single" w:sz="4" w:space="0" w:color="auto"/>
            </w:tcBorders>
            <w:noWrap/>
          </w:tcPr>
          <w:p w14:paraId="18723505" w14:textId="77777777" w:rsidR="00E35E3F" w:rsidRDefault="00704F90">
            <w:pPr>
              <w:pStyle w:val="TAC"/>
              <w:rPr>
                <w:ins w:id="3611" w:author="Iana Siomina" w:date="2024-02-19T23:33:00Z"/>
                <w:rFonts w:eastAsia="Malgun Gothic"/>
                <w:lang w:eastAsia="ko-KR"/>
              </w:rPr>
            </w:pPr>
            <w:ins w:id="3612" w:author="Iana Siomina" w:date="2024-02-19T23:33:00Z">
              <w:r>
                <w:rPr>
                  <w:rFonts w:eastAsia="Malgun Gothic"/>
                  <w:lang w:eastAsia="ko-KR"/>
                </w:rPr>
                <w:t>-139</w:t>
              </w:r>
              <w:r>
                <w:rPr>
                  <w:rFonts w:eastAsia="Malgun Gothic" w:hint="eastAsia"/>
                  <w:lang w:eastAsia="ko-KR"/>
                </w:rPr>
                <w:t>≤</w:t>
              </w:r>
            </w:ins>
            <w:ins w:id="3613" w:author="Iana Siomina" w:date="2024-02-19T23:37:00Z">
              <w:r>
                <w:rPr>
                  <w:rFonts w:eastAsia="Malgun Gothic"/>
                  <w:lang w:eastAsia="zh-CN"/>
                </w:rPr>
                <w:t>SL_</w:t>
              </w:r>
            </w:ins>
            <w:ins w:id="3614" w:author="Iana Siomina" w:date="2024-02-19T23:33:00Z">
              <w:r>
                <w:rPr>
                  <w:rFonts w:eastAsia="Malgun Gothic"/>
                  <w:lang w:eastAsia="zh-CN"/>
                </w:rPr>
                <w:t>PRS-RSRPP</w:t>
              </w:r>
              <w:r>
                <w:rPr>
                  <w:rFonts w:eastAsia="Malgun Gothic"/>
                  <w:lang w:eastAsia="ko-KR"/>
                </w:rPr>
                <w:t>&lt;-138</w:t>
              </w:r>
            </w:ins>
          </w:p>
        </w:tc>
        <w:tc>
          <w:tcPr>
            <w:tcW w:w="863" w:type="dxa"/>
            <w:tcBorders>
              <w:top w:val="single" w:sz="4" w:space="0" w:color="auto"/>
              <w:left w:val="single" w:sz="4" w:space="0" w:color="auto"/>
              <w:bottom w:val="single" w:sz="4" w:space="0" w:color="auto"/>
              <w:right w:val="single" w:sz="4" w:space="0" w:color="auto"/>
            </w:tcBorders>
            <w:noWrap/>
          </w:tcPr>
          <w:p w14:paraId="18723506" w14:textId="77777777" w:rsidR="00E35E3F" w:rsidRDefault="00704F90">
            <w:pPr>
              <w:pStyle w:val="TAC"/>
              <w:rPr>
                <w:ins w:id="3615" w:author="Iana Siomina" w:date="2024-02-19T23:33:00Z"/>
                <w:rFonts w:eastAsia="Malgun Gothic"/>
                <w:lang w:eastAsia="ko-KR"/>
              </w:rPr>
            </w:pPr>
            <w:ins w:id="3616" w:author="Iana Siomina" w:date="2024-02-19T23:33:00Z">
              <w:r>
                <w:rPr>
                  <w:rFonts w:eastAsia="Malgun Gothic"/>
                  <w:lang w:eastAsia="ko-KR"/>
                </w:rPr>
                <w:t>dBm</w:t>
              </w:r>
            </w:ins>
          </w:p>
        </w:tc>
      </w:tr>
      <w:tr w:rsidR="00E35E3F" w14:paraId="1872350B" w14:textId="77777777">
        <w:trPr>
          <w:trHeight w:val="187"/>
          <w:jc w:val="center"/>
          <w:ins w:id="3617"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08" w14:textId="77777777" w:rsidR="00E35E3F" w:rsidRDefault="00704F90">
            <w:pPr>
              <w:pStyle w:val="TAC"/>
              <w:rPr>
                <w:ins w:id="3618" w:author="Iana Siomina" w:date="2024-02-19T23:33:00Z"/>
                <w:rFonts w:eastAsia="Malgun Gothic"/>
                <w:lang w:eastAsia="ko-KR"/>
              </w:rPr>
            </w:pPr>
            <w:ins w:id="3619" w:author="Iana Siomina" w:date="2024-02-19T23:33:00Z">
              <w:r>
                <w:rPr>
                  <w:rFonts w:eastAsia="Malgun Gothic"/>
                  <w:lang w:eastAsia="ko-KR"/>
                </w:rPr>
                <w:t>…</w:t>
              </w:r>
            </w:ins>
          </w:p>
        </w:tc>
        <w:tc>
          <w:tcPr>
            <w:tcW w:w="2608" w:type="dxa"/>
            <w:tcBorders>
              <w:top w:val="single" w:sz="4" w:space="0" w:color="auto"/>
              <w:left w:val="single" w:sz="4" w:space="0" w:color="auto"/>
              <w:bottom w:val="single" w:sz="4" w:space="0" w:color="auto"/>
              <w:right w:val="single" w:sz="4" w:space="0" w:color="auto"/>
            </w:tcBorders>
            <w:noWrap/>
          </w:tcPr>
          <w:p w14:paraId="18723509" w14:textId="77777777" w:rsidR="00E35E3F" w:rsidRDefault="00704F90">
            <w:pPr>
              <w:pStyle w:val="TAC"/>
              <w:rPr>
                <w:ins w:id="3620" w:author="Iana Siomina" w:date="2024-02-19T23:33:00Z"/>
                <w:rFonts w:eastAsia="Malgun Gothic"/>
                <w:lang w:eastAsia="ko-KR"/>
              </w:rPr>
            </w:pPr>
            <w:ins w:id="3621" w:author="Iana Siomina" w:date="2024-02-19T23:33:00Z">
              <w:r>
                <w:rPr>
                  <w:rFonts w:eastAsia="Malgun Gothic"/>
                  <w:lang w:eastAsia="ko-KR"/>
                </w:rPr>
                <w:t>…</w:t>
              </w:r>
            </w:ins>
          </w:p>
        </w:tc>
        <w:tc>
          <w:tcPr>
            <w:tcW w:w="863" w:type="dxa"/>
            <w:tcBorders>
              <w:top w:val="single" w:sz="4" w:space="0" w:color="auto"/>
              <w:left w:val="single" w:sz="4" w:space="0" w:color="auto"/>
              <w:bottom w:val="single" w:sz="4" w:space="0" w:color="auto"/>
              <w:right w:val="single" w:sz="4" w:space="0" w:color="auto"/>
            </w:tcBorders>
            <w:noWrap/>
          </w:tcPr>
          <w:p w14:paraId="1872350A" w14:textId="77777777" w:rsidR="00E35E3F" w:rsidRDefault="00704F90">
            <w:pPr>
              <w:pStyle w:val="TAC"/>
              <w:rPr>
                <w:ins w:id="3622" w:author="Iana Siomina" w:date="2024-02-19T23:33:00Z"/>
                <w:rFonts w:eastAsia="Malgun Gothic"/>
                <w:lang w:eastAsia="ko-KR"/>
              </w:rPr>
            </w:pPr>
            <w:ins w:id="3623" w:author="Iana Siomina" w:date="2024-02-19T23:33:00Z">
              <w:r>
                <w:rPr>
                  <w:rFonts w:eastAsia="Malgun Gothic"/>
                  <w:lang w:eastAsia="ko-KR"/>
                </w:rPr>
                <w:t>…</w:t>
              </w:r>
            </w:ins>
          </w:p>
        </w:tc>
      </w:tr>
      <w:tr w:rsidR="00E35E3F" w14:paraId="1872350F" w14:textId="77777777">
        <w:trPr>
          <w:trHeight w:val="187"/>
          <w:jc w:val="center"/>
          <w:ins w:id="362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0C" w14:textId="77777777" w:rsidR="00E35E3F" w:rsidRDefault="00704F90">
            <w:pPr>
              <w:pStyle w:val="TAC"/>
              <w:rPr>
                <w:ins w:id="3625" w:author="Iana Siomina" w:date="2024-02-19T23:33:00Z"/>
                <w:rFonts w:eastAsia="Malgun Gothic"/>
                <w:lang w:eastAsia="ko-KR"/>
              </w:rPr>
            </w:pPr>
            <w:ins w:id="3626" w:author="Iana Siomina" w:date="2024-02-19T23:36:00Z">
              <w:r>
                <w:rPr>
                  <w:rFonts w:eastAsia="Malgun Gothic"/>
                  <w:lang w:eastAsia="zh-CN"/>
                </w:rPr>
                <w:t>SL_</w:t>
              </w:r>
            </w:ins>
            <w:ins w:id="3627" w:author="Iana Siomina" w:date="2024-02-19T23:33:00Z">
              <w:r>
                <w:rPr>
                  <w:rFonts w:eastAsia="Malgun Gothic"/>
                  <w:lang w:eastAsia="zh-CN"/>
                </w:rPr>
                <w:t>PRS</w:t>
              </w:r>
            </w:ins>
            <w:ins w:id="3628" w:author="Iana Siomina" w:date="2024-02-19T23:38:00Z">
              <w:r>
                <w:rPr>
                  <w:rFonts w:eastAsia="Malgun Gothic"/>
                  <w:lang w:eastAsia="zh-CN"/>
                </w:rPr>
                <w:t>-</w:t>
              </w:r>
            </w:ins>
            <w:ins w:id="3629" w:author="Iana Siomina" w:date="2024-02-19T23:33:00Z">
              <w:r>
                <w:rPr>
                  <w:rFonts w:eastAsia="Malgun Gothic"/>
                  <w:lang w:eastAsia="zh-CN"/>
                </w:rPr>
                <w:t>RSRPP</w:t>
              </w:r>
              <w:r>
                <w:rPr>
                  <w:rFonts w:eastAsia="Malgun Gothic"/>
                  <w:lang w:eastAsia="ko-KR"/>
                </w:rPr>
                <w:t>_111</w:t>
              </w:r>
            </w:ins>
          </w:p>
        </w:tc>
        <w:tc>
          <w:tcPr>
            <w:tcW w:w="2608" w:type="dxa"/>
            <w:tcBorders>
              <w:top w:val="single" w:sz="4" w:space="0" w:color="auto"/>
              <w:left w:val="single" w:sz="4" w:space="0" w:color="auto"/>
              <w:bottom w:val="single" w:sz="4" w:space="0" w:color="auto"/>
              <w:right w:val="single" w:sz="4" w:space="0" w:color="auto"/>
            </w:tcBorders>
            <w:noWrap/>
          </w:tcPr>
          <w:p w14:paraId="1872350D" w14:textId="77777777" w:rsidR="00E35E3F" w:rsidRDefault="00704F90">
            <w:pPr>
              <w:pStyle w:val="TAC"/>
              <w:rPr>
                <w:ins w:id="3630" w:author="Iana Siomina" w:date="2024-02-19T23:33:00Z"/>
                <w:rFonts w:eastAsia="Malgun Gothic"/>
                <w:lang w:eastAsia="ko-KR"/>
              </w:rPr>
            </w:pPr>
            <w:ins w:id="3631" w:author="Iana Siomina" w:date="2024-02-19T23:33:00Z">
              <w:r>
                <w:rPr>
                  <w:rFonts w:eastAsia="Malgun Gothic"/>
                  <w:lang w:eastAsia="ko-KR"/>
                </w:rPr>
                <w:t>-46</w:t>
              </w:r>
              <w:r>
                <w:rPr>
                  <w:rFonts w:eastAsia="Malgun Gothic" w:hint="eastAsia"/>
                  <w:lang w:eastAsia="ko-KR"/>
                </w:rPr>
                <w:t>≤</w:t>
              </w:r>
            </w:ins>
            <w:ins w:id="3632" w:author="Iana Siomina" w:date="2024-02-19T23:37:00Z">
              <w:r>
                <w:rPr>
                  <w:rFonts w:eastAsia="Malgun Gothic"/>
                  <w:lang w:eastAsia="zh-CN"/>
                </w:rPr>
                <w:t>SL_</w:t>
              </w:r>
            </w:ins>
            <w:ins w:id="3633" w:author="Iana Siomina" w:date="2024-02-19T23:33:00Z">
              <w:r>
                <w:rPr>
                  <w:rFonts w:eastAsia="Malgun Gothic"/>
                  <w:lang w:eastAsia="zh-CN"/>
                </w:rPr>
                <w:t>PRS-RSRPP</w:t>
              </w:r>
              <w:r>
                <w:rPr>
                  <w:rFonts w:eastAsia="Malgun Gothic"/>
                  <w:lang w:eastAsia="ko-KR"/>
                </w:rPr>
                <w:t>&lt;-45</w:t>
              </w:r>
            </w:ins>
          </w:p>
        </w:tc>
        <w:tc>
          <w:tcPr>
            <w:tcW w:w="863" w:type="dxa"/>
            <w:tcBorders>
              <w:top w:val="single" w:sz="4" w:space="0" w:color="auto"/>
              <w:left w:val="single" w:sz="4" w:space="0" w:color="auto"/>
              <w:bottom w:val="single" w:sz="4" w:space="0" w:color="auto"/>
              <w:right w:val="single" w:sz="4" w:space="0" w:color="auto"/>
            </w:tcBorders>
            <w:noWrap/>
          </w:tcPr>
          <w:p w14:paraId="1872350E" w14:textId="77777777" w:rsidR="00E35E3F" w:rsidRDefault="00704F90">
            <w:pPr>
              <w:pStyle w:val="TAC"/>
              <w:rPr>
                <w:ins w:id="3634" w:author="Iana Siomina" w:date="2024-02-19T23:33:00Z"/>
                <w:rFonts w:eastAsia="Malgun Gothic"/>
                <w:lang w:eastAsia="ko-KR"/>
              </w:rPr>
            </w:pPr>
            <w:ins w:id="3635" w:author="Iana Siomina" w:date="2024-02-19T23:33:00Z">
              <w:r>
                <w:rPr>
                  <w:rFonts w:eastAsia="Malgun Gothic"/>
                  <w:lang w:eastAsia="ko-KR"/>
                </w:rPr>
                <w:t>dBm</w:t>
              </w:r>
            </w:ins>
          </w:p>
        </w:tc>
      </w:tr>
      <w:tr w:rsidR="00E35E3F" w14:paraId="18723513" w14:textId="77777777">
        <w:trPr>
          <w:trHeight w:val="187"/>
          <w:jc w:val="center"/>
          <w:ins w:id="363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10" w14:textId="77777777" w:rsidR="00E35E3F" w:rsidRDefault="00704F90">
            <w:pPr>
              <w:pStyle w:val="TAC"/>
              <w:rPr>
                <w:ins w:id="3637" w:author="Iana Siomina" w:date="2024-02-19T23:33:00Z"/>
                <w:rFonts w:eastAsia="Malgun Gothic"/>
                <w:lang w:eastAsia="ko-KR"/>
              </w:rPr>
            </w:pPr>
            <w:ins w:id="3638" w:author="Iana Siomina" w:date="2024-02-19T23:36:00Z">
              <w:r>
                <w:rPr>
                  <w:rFonts w:eastAsia="Malgun Gothic"/>
                  <w:lang w:eastAsia="zh-CN"/>
                </w:rPr>
                <w:t>SL_</w:t>
              </w:r>
            </w:ins>
            <w:ins w:id="3639" w:author="Iana Siomina" w:date="2024-02-19T23:33:00Z">
              <w:r>
                <w:rPr>
                  <w:rFonts w:eastAsia="Malgun Gothic"/>
                  <w:lang w:eastAsia="zh-CN"/>
                </w:rPr>
                <w:t>PRS</w:t>
              </w:r>
            </w:ins>
            <w:ins w:id="3640" w:author="Iana Siomina" w:date="2024-02-19T23:38:00Z">
              <w:r>
                <w:rPr>
                  <w:rFonts w:eastAsia="Malgun Gothic"/>
                  <w:lang w:eastAsia="zh-CN"/>
                </w:rPr>
                <w:t>-</w:t>
              </w:r>
            </w:ins>
            <w:ins w:id="3641" w:author="Iana Siomina" w:date="2024-02-19T23:33:00Z">
              <w:r>
                <w:rPr>
                  <w:rFonts w:eastAsia="Malgun Gothic"/>
                  <w:lang w:eastAsia="zh-CN"/>
                </w:rPr>
                <w:t>RSRPP</w:t>
              </w:r>
              <w:r>
                <w:rPr>
                  <w:rFonts w:eastAsia="Malgun Gothic"/>
                  <w:lang w:eastAsia="ko-KR"/>
                </w:rPr>
                <w:t>_112</w:t>
              </w:r>
            </w:ins>
          </w:p>
        </w:tc>
        <w:tc>
          <w:tcPr>
            <w:tcW w:w="2608" w:type="dxa"/>
            <w:tcBorders>
              <w:top w:val="single" w:sz="4" w:space="0" w:color="auto"/>
              <w:left w:val="single" w:sz="4" w:space="0" w:color="auto"/>
              <w:bottom w:val="single" w:sz="4" w:space="0" w:color="auto"/>
              <w:right w:val="single" w:sz="4" w:space="0" w:color="auto"/>
            </w:tcBorders>
            <w:noWrap/>
          </w:tcPr>
          <w:p w14:paraId="18723511" w14:textId="77777777" w:rsidR="00E35E3F" w:rsidRDefault="00704F90">
            <w:pPr>
              <w:pStyle w:val="TAC"/>
              <w:rPr>
                <w:ins w:id="3642" w:author="Iana Siomina" w:date="2024-02-19T23:33:00Z"/>
                <w:rFonts w:eastAsia="Malgun Gothic"/>
                <w:lang w:eastAsia="ko-KR"/>
              </w:rPr>
            </w:pPr>
            <w:ins w:id="3643" w:author="Iana Siomina" w:date="2024-02-19T23:33:00Z">
              <w:r>
                <w:rPr>
                  <w:rFonts w:eastAsia="Malgun Gothic"/>
                  <w:lang w:eastAsia="ko-KR"/>
                </w:rPr>
                <w:t>-45</w:t>
              </w:r>
              <w:r>
                <w:rPr>
                  <w:rFonts w:eastAsia="Malgun Gothic" w:hint="eastAsia"/>
                  <w:lang w:eastAsia="ko-KR"/>
                </w:rPr>
                <w:t>≤</w:t>
              </w:r>
            </w:ins>
            <w:ins w:id="3644" w:author="Iana Siomina" w:date="2024-02-19T23:37:00Z">
              <w:r>
                <w:rPr>
                  <w:rFonts w:eastAsia="Malgun Gothic"/>
                  <w:lang w:eastAsia="zh-CN"/>
                </w:rPr>
                <w:t>SL_</w:t>
              </w:r>
            </w:ins>
            <w:ins w:id="3645" w:author="Iana Siomina" w:date="2024-02-19T23:33:00Z">
              <w:r>
                <w:rPr>
                  <w:rFonts w:eastAsia="Malgun Gothic"/>
                  <w:lang w:eastAsia="zh-CN"/>
                </w:rPr>
                <w:t>PRS-RSRPP</w:t>
              </w:r>
              <w:r>
                <w:rPr>
                  <w:rFonts w:eastAsia="Malgun Gothic"/>
                  <w:lang w:eastAsia="ko-KR"/>
                </w:rPr>
                <w:t>&lt;-44</w:t>
              </w:r>
            </w:ins>
          </w:p>
        </w:tc>
        <w:tc>
          <w:tcPr>
            <w:tcW w:w="863" w:type="dxa"/>
            <w:tcBorders>
              <w:top w:val="single" w:sz="4" w:space="0" w:color="auto"/>
              <w:left w:val="single" w:sz="4" w:space="0" w:color="auto"/>
              <w:bottom w:val="single" w:sz="4" w:space="0" w:color="auto"/>
              <w:right w:val="single" w:sz="4" w:space="0" w:color="auto"/>
            </w:tcBorders>
            <w:noWrap/>
          </w:tcPr>
          <w:p w14:paraId="18723512" w14:textId="77777777" w:rsidR="00E35E3F" w:rsidRDefault="00704F90">
            <w:pPr>
              <w:pStyle w:val="TAC"/>
              <w:rPr>
                <w:ins w:id="3646" w:author="Iana Siomina" w:date="2024-02-19T23:33:00Z"/>
                <w:rFonts w:eastAsia="Malgun Gothic"/>
                <w:lang w:eastAsia="ko-KR"/>
              </w:rPr>
            </w:pPr>
            <w:ins w:id="3647" w:author="Iana Siomina" w:date="2024-02-19T23:33:00Z">
              <w:r>
                <w:rPr>
                  <w:rFonts w:eastAsia="Malgun Gothic"/>
                  <w:lang w:eastAsia="ko-KR"/>
                </w:rPr>
                <w:t>dBm</w:t>
              </w:r>
            </w:ins>
          </w:p>
        </w:tc>
      </w:tr>
      <w:tr w:rsidR="00E35E3F" w14:paraId="18723517" w14:textId="77777777">
        <w:trPr>
          <w:trHeight w:val="187"/>
          <w:jc w:val="center"/>
          <w:ins w:id="364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14" w14:textId="77777777" w:rsidR="00E35E3F" w:rsidRDefault="00704F90">
            <w:pPr>
              <w:pStyle w:val="TAC"/>
              <w:rPr>
                <w:ins w:id="3649" w:author="Iana Siomina" w:date="2024-02-19T23:33:00Z"/>
                <w:rFonts w:eastAsia="Malgun Gothic"/>
                <w:lang w:eastAsia="ko-KR"/>
              </w:rPr>
            </w:pPr>
            <w:ins w:id="3650" w:author="Iana Siomina" w:date="2024-02-19T23:36:00Z">
              <w:r>
                <w:rPr>
                  <w:rFonts w:eastAsia="Malgun Gothic"/>
                  <w:lang w:eastAsia="zh-CN"/>
                </w:rPr>
                <w:t>SL_</w:t>
              </w:r>
            </w:ins>
            <w:ins w:id="3651" w:author="Iana Siomina" w:date="2024-02-19T23:33:00Z">
              <w:r>
                <w:rPr>
                  <w:rFonts w:eastAsia="Malgun Gothic"/>
                  <w:lang w:eastAsia="zh-CN"/>
                </w:rPr>
                <w:t>PRS</w:t>
              </w:r>
            </w:ins>
            <w:ins w:id="3652" w:author="Iana Siomina" w:date="2024-02-19T23:38:00Z">
              <w:r>
                <w:rPr>
                  <w:rFonts w:eastAsia="Malgun Gothic"/>
                  <w:lang w:eastAsia="zh-CN"/>
                </w:rPr>
                <w:t>-</w:t>
              </w:r>
            </w:ins>
            <w:ins w:id="3653" w:author="Iana Siomina" w:date="2024-02-19T23:33:00Z">
              <w:r>
                <w:rPr>
                  <w:rFonts w:eastAsia="Malgun Gothic"/>
                  <w:lang w:eastAsia="zh-CN"/>
                </w:rPr>
                <w:t>RSRPP</w:t>
              </w:r>
              <w:r>
                <w:rPr>
                  <w:rFonts w:eastAsia="Malgun Gothic"/>
                  <w:lang w:eastAsia="ko-KR"/>
                </w:rPr>
                <w:t>_113</w:t>
              </w:r>
            </w:ins>
          </w:p>
        </w:tc>
        <w:tc>
          <w:tcPr>
            <w:tcW w:w="2608" w:type="dxa"/>
            <w:tcBorders>
              <w:top w:val="single" w:sz="4" w:space="0" w:color="auto"/>
              <w:left w:val="single" w:sz="4" w:space="0" w:color="auto"/>
              <w:bottom w:val="single" w:sz="4" w:space="0" w:color="auto"/>
              <w:right w:val="single" w:sz="4" w:space="0" w:color="auto"/>
            </w:tcBorders>
            <w:noWrap/>
          </w:tcPr>
          <w:p w14:paraId="18723515" w14:textId="77777777" w:rsidR="00E35E3F" w:rsidRDefault="00704F90">
            <w:pPr>
              <w:pStyle w:val="TAC"/>
              <w:rPr>
                <w:ins w:id="3654" w:author="Iana Siomina" w:date="2024-02-19T23:33:00Z"/>
                <w:rFonts w:eastAsia="Malgun Gothic"/>
                <w:lang w:eastAsia="ko-KR"/>
              </w:rPr>
            </w:pPr>
            <w:ins w:id="3655" w:author="Iana Siomina" w:date="2024-02-19T23:33:00Z">
              <w:r>
                <w:rPr>
                  <w:rFonts w:eastAsia="Malgun Gothic"/>
                  <w:lang w:eastAsia="ko-KR"/>
                </w:rPr>
                <w:t>-44</w:t>
              </w:r>
              <w:r>
                <w:rPr>
                  <w:rFonts w:eastAsia="Malgun Gothic" w:hint="eastAsia"/>
                  <w:lang w:eastAsia="ko-KR"/>
                </w:rPr>
                <w:t>≤</w:t>
              </w:r>
            </w:ins>
            <w:ins w:id="3656" w:author="Iana Siomina" w:date="2024-02-19T23:37:00Z">
              <w:r>
                <w:rPr>
                  <w:rFonts w:eastAsia="Malgun Gothic"/>
                  <w:lang w:eastAsia="zh-CN"/>
                </w:rPr>
                <w:t>SL_</w:t>
              </w:r>
            </w:ins>
            <w:ins w:id="3657" w:author="Iana Siomina" w:date="2024-02-19T23:33:00Z">
              <w:r>
                <w:rPr>
                  <w:rFonts w:eastAsia="Malgun Gothic"/>
                  <w:lang w:eastAsia="zh-CN"/>
                </w:rPr>
                <w:t>PRS-RSRPP</w:t>
              </w:r>
              <w:r>
                <w:rPr>
                  <w:rFonts w:eastAsia="Malgun Gothic"/>
                  <w:lang w:eastAsia="ko-KR"/>
                </w:rPr>
                <w:t>&lt;-43</w:t>
              </w:r>
            </w:ins>
          </w:p>
        </w:tc>
        <w:tc>
          <w:tcPr>
            <w:tcW w:w="863" w:type="dxa"/>
            <w:tcBorders>
              <w:top w:val="single" w:sz="4" w:space="0" w:color="auto"/>
              <w:left w:val="single" w:sz="4" w:space="0" w:color="auto"/>
              <w:bottom w:val="single" w:sz="4" w:space="0" w:color="auto"/>
              <w:right w:val="single" w:sz="4" w:space="0" w:color="auto"/>
            </w:tcBorders>
            <w:noWrap/>
          </w:tcPr>
          <w:p w14:paraId="18723516" w14:textId="77777777" w:rsidR="00E35E3F" w:rsidRDefault="00704F90">
            <w:pPr>
              <w:pStyle w:val="TAC"/>
              <w:rPr>
                <w:ins w:id="3658" w:author="Iana Siomina" w:date="2024-02-19T23:33:00Z"/>
                <w:rFonts w:eastAsia="Malgun Gothic"/>
                <w:lang w:eastAsia="ko-KR"/>
              </w:rPr>
            </w:pPr>
            <w:ins w:id="3659" w:author="Iana Siomina" w:date="2024-02-19T23:33:00Z">
              <w:r>
                <w:rPr>
                  <w:rFonts w:eastAsia="Malgun Gothic"/>
                  <w:lang w:eastAsia="ko-KR"/>
                </w:rPr>
                <w:t>dBm</w:t>
              </w:r>
            </w:ins>
          </w:p>
        </w:tc>
      </w:tr>
      <w:tr w:rsidR="00E35E3F" w14:paraId="1872351B" w14:textId="77777777">
        <w:trPr>
          <w:trHeight w:val="187"/>
          <w:jc w:val="center"/>
          <w:ins w:id="366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18" w14:textId="77777777" w:rsidR="00E35E3F" w:rsidRDefault="00704F90">
            <w:pPr>
              <w:pStyle w:val="TAC"/>
              <w:rPr>
                <w:ins w:id="3661" w:author="Iana Siomina" w:date="2024-02-19T23:33:00Z"/>
                <w:rFonts w:eastAsia="Malgun Gothic"/>
                <w:lang w:eastAsia="ko-KR"/>
              </w:rPr>
            </w:pPr>
            <w:ins w:id="3662" w:author="Iana Siomina" w:date="2024-02-19T23:36:00Z">
              <w:r>
                <w:rPr>
                  <w:rFonts w:eastAsia="Malgun Gothic"/>
                  <w:lang w:eastAsia="zh-CN"/>
                </w:rPr>
                <w:t>SL_</w:t>
              </w:r>
            </w:ins>
            <w:ins w:id="3663" w:author="Iana Siomina" w:date="2024-02-19T23:33:00Z">
              <w:r>
                <w:rPr>
                  <w:rFonts w:eastAsia="Malgun Gothic"/>
                  <w:lang w:eastAsia="zh-CN"/>
                </w:rPr>
                <w:t>PRS</w:t>
              </w:r>
            </w:ins>
            <w:ins w:id="3664" w:author="Iana Siomina" w:date="2024-02-19T23:38:00Z">
              <w:r>
                <w:rPr>
                  <w:rFonts w:eastAsia="Malgun Gothic"/>
                  <w:lang w:eastAsia="zh-CN"/>
                </w:rPr>
                <w:t>-</w:t>
              </w:r>
            </w:ins>
            <w:ins w:id="3665" w:author="Iana Siomina" w:date="2024-02-19T23:33:00Z">
              <w:r>
                <w:rPr>
                  <w:rFonts w:eastAsia="Malgun Gothic"/>
                  <w:lang w:eastAsia="zh-CN"/>
                </w:rPr>
                <w:t>RSRPP</w:t>
              </w:r>
              <w:r>
                <w:rPr>
                  <w:rFonts w:eastAsia="Malgun Gothic"/>
                  <w:lang w:eastAsia="ko-KR"/>
                </w:rPr>
                <w:t>_114</w:t>
              </w:r>
            </w:ins>
          </w:p>
        </w:tc>
        <w:tc>
          <w:tcPr>
            <w:tcW w:w="2608" w:type="dxa"/>
            <w:tcBorders>
              <w:top w:val="single" w:sz="4" w:space="0" w:color="auto"/>
              <w:left w:val="single" w:sz="4" w:space="0" w:color="auto"/>
              <w:bottom w:val="single" w:sz="4" w:space="0" w:color="auto"/>
              <w:right w:val="single" w:sz="4" w:space="0" w:color="auto"/>
            </w:tcBorders>
            <w:noWrap/>
          </w:tcPr>
          <w:p w14:paraId="18723519" w14:textId="77777777" w:rsidR="00E35E3F" w:rsidRDefault="00704F90">
            <w:pPr>
              <w:pStyle w:val="TAC"/>
              <w:rPr>
                <w:ins w:id="3666" w:author="Iana Siomina" w:date="2024-02-19T23:33:00Z"/>
                <w:rFonts w:eastAsia="Malgun Gothic"/>
                <w:lang w:eastAsia="ko-KR"/>
              </w:rPr>
            </w:pPr>
            <w:ins w:id="3667" w:author="Iana Siomina" w:date="2024-02-19T23:33:00Z">
              <w:r>
                <w:rPr>
                  <w:rFonts w:eastAsia="Malgun Gothic"/>
                  <w:lang w:eastAsia="ko-KR"/>
                </w:rPr>
                <w:t>-43</w:t>
              </w:r>
              <w:r>
                <w:rPr>
                  <w:rFonts w:eastAsia="Malgun Gothic" w:hint="eastAsia"/>
                  <w:lang w:eastAsia="ko-KR"/>
                </w:rPr>
                <w:t>≤</w:t>
              </w:r>
            </w:ins>
            <w:ins w:id="3668" w:author="Iana Siomina" w:date="2024-02-19T23:37:00Z">
              <w:r>
                <w:rPr>
                  <w:rFonts w:eastAsia="Malgun Gothic"/>
                  <w:lang w:eastAsia="zh-CN"/>
                </w:rPr>
                <w:t>SL_</w:t>
              </w:r>
            </w:ins>
            <w:ins w:id="3669" w:author="Iana Siomina" w:date="2024-02-19T23:33:00Z">
              <w:r>
                <w:rPr>
                  <w:rFonts w:eastAsia="Malgun Gothic"/>
                  <w:lang w:eastAsia="zh-CN"/>
                </w:rPr>
                <w:t>PRS-RSRPP</w:t>
              </w:r>
              <w:r>
                <w:rPr>
                  <w:rFonts w:eastAsia="Malgun Gothic"/>
                  <w:lang w:eastAsia="ko-KR"/>
                </w:rPr>
                <w:t>&lt;-42</w:t>
              </w:r>
            </w:ins>
          </w:p>
        </w:tc>
        <w:tc>
          <w:tcPr>
            <w:tcW w:w="863" w:type="dxa"/>
            <w:tcBorders>
              <w:top w:val="single" w:sz="4" w:space="0" w:color="auto"/>
              <w:left w:val="single" w:sz="4" w:space="0" w:color="auto"/>
              <w:bottom w:val="single" w:sz="4" w:space="0" w:color="auto"/>
              <w:right w:val="single" w:sz="4" w:space="0" w:color="auto"/>
            </w:tcBorders>
            <w:noWrap/>
          </w:tcPr>
          <w:p w14:paraId="1872351A" w14:textId="77777777" w:rsidR="00E35E3F" w:rsidRDefault="00704F90">
            <w:pPr>
              <w:pStyle w:val="TAC"/>
              <w:rPr>
                <w:ins w:id="3670" w:author="Iana Siomina" w:date="2024-02-19T23:33:00Z"/>
                <w:rFonts w:eastAsia="Malgun Gothic"/>
                <w:lang w:eastAsia="ko-KR"/>
              </w:rPr>
            </w:pPr>
            <w:ins w:id="3671" w:author="Iana Siomina" w:date="2024-02-19T23:33:00Z">
              <w:r>
                <w:rPr>
                  <w:rFonts w:eastAsia="Malgun Gothic"/>
                  <w:lang w:eastAsia="ko-KR"/>
                </w:rPr>
                <w:t>dBm</w:t>
              </w:r>
            </w:ins>
          </w:p>
        </w:tc>
      </w:tr>
      <w:tr w:rsidR="00E35E3F" w14:paraId="1872351F" w14:textId="77777777">
        <w:trPr>
          <w:trHeight w:val="187"/>
          <w:jc w:val="center"/>
          <w:ins w:id="367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1C" w14:textId="77777777" w:rsidR="00E35E3F" w:rsidRDefault="00704F90">
            <w:pPr>
              <w:pStyle w:val="TAC"/>
              <w:rPr>
                <w:ins w:id="3673" w:author="Iana Siomina" w:date="2024-02-19T23:33:00Z"/>
                <w:rFonts w:eastAsia="Malgun Gothic"/>
                <w:lang w:eastAsia="ko-KR"/>
              </w:rPr>
            </w:pPr>
            <w:ins w:id="3674" w:author="Iana Siomina" w:date="2024-02-19T23:36:00Z">
              <w:r>
                <w:rPr>
                  <w:rFonts w:eastAsia="Malgun Gothic"/>
                  <w:lang w:eastAsia="zh-CN"/>
                </w:rPr>
                <w:t>SL_</w:t>
              </w:r>
            </w:ins>
            <w:ins w:id="3675" w:author="Iana Siomina" w:date="2024-02-19T23:33:00Z">
              <w:r>
                <w:rPr>
                  <w:rFonts w:eastAsia="Malgun Gothic"/>
                  <w:lang w:eastAsia="zh-CN"/>
                </w:rPr>
                <w:t>PRS</w:t>
              </w:r>
            </w:ins>
            <w:ins w:id="3676" w:author="Iana Siomina" w:date="2024-02-19T23:38:00Z">
              <w:r>
                <w:rPr>
                  <w:rFonts w:eastAsia="Malgun Gothic"/>
                  <w:lang w:eastAsia="zh-CN"/>
                </w:rPr>
                <w:t>-</w:t>
              </w:r>
            </w:ins>
            <w:ins w:id="3677" w:author="Iana Siomina" w:date="2024-02-19T23:33:00Z">
              <w:r>
                <w:rPr>
                  <w:rFonts w:eastAsia="Malgun Gothic"/>
                  <w:lang w:eastAsia="zh-CN"/>
                </w:rPr>
                <w:t>RSRPP</w:t>
              </w:r>
              <w:r>
                <w:rPr>
                  <w:rFonts w:eastAsia="Malgun Gothic"/>
                  <w:lang w:eastAsia="ko-KR"/>
                </w:rPr>
                <w:t>_115</w:t>
              </w:r>
            </w:ins>
          </w:p>
        </w:tc>
        <w:tc>
          <w:tcPr>
            <w:tcW w:w="2608" w:type="dxa"/>
            <w:tcBorders>
              <w:top w:val="single" w:sz="4" w:space="0" w:color="auto"/>
              <w:left w:val="single" w:sz="4" w:space="0" w:color="auto"/>
              <w:bottom w:val="single" w:sz="4" w:space="0" w:color="auto"/>
              <w:right w:val="single" w:sz="4" w:space="0" w:color="auto"/>
            </w:tcBorders>
            <w:noWrap/>
          </w:tcPr>
          <w:p w14:paraId="1872351D" w14:textId="77777777" w:rsidR="00E35E3F" w:rsidRDefault="00704F90">
            <w:pPr>
              <w:pStyle w:val="TAC"/>
              <w:rPr>
                <w:ins w:id="3678" w:author="Iana Siomina" w:date="2024-02-19T23:33:00Z"/>
                <w:rFonts w:eastAsia="Malgun Gothic"/>
                <w:lang w:eastAsia="ko-KR"/>
              </w:rPr>
            </w:pPr>
            <w:ins w:id="3679" w:author="Iana Siomina" w:date="2024-02-19T23:33:00Z">
              <w:r>
                <w:rPr>
                  <w:rFonts w:eastAsia="Malgun Gothic"/>
                  <w:lang w:eastAsia="ko-KR"/>
                </w:rPr>
                <w:t>-42</w:t>
              </w:r>
              <w:r>
                <w:rPr>
                  <w:rFonts w:eastAsia="Malgun Gothic" w:hint="eastAsia"/>
                  <w:lang w:eastAsia="ko-KR"/>
                </w:rPr>
                <w:t>≤</w:t>
              </w:r>
            </w:ins>
            <w:ins w:id="3680" w:author="Iana Siomina" w:date="2024-02-19T23:37:00Z">
              <w:r>
                <w:rPr>
                  <w:rFonts w:eastAsia="Malgun Gothic"/>
                  <w:lang w:eastAsia="zh-CN"/>
                </w:rPr>
                <w:t>SL_</w:t>
              </w:r>
            </w:ins>
            <w:ins w:id="3681" w:author="Iana Siomina" w:date="2024-02-19T23:33:00Z">
              <w:r>
                <w:rPr>
                  <w:rFonts w:eastAsia="Malgun Gothic"/>
                  <w:lang w:eastAsia="zh-CN"/>
                </w:rPr>
                <w:t>PRS-RSRPP</w:t>
              </w:r>
              <w:r>
                <w:rPr>
                  <w:rFonts w:eastAsia="Malgun Gothic"/>
                  <w:lang w:eastAsia="ko-KR"/>
                </w:rPr>
                <w:t>&lt;-41</w:t>
              </w:r>
            </w:ins>
          </w:p>
        </w:tc>
        <w:tc>
          <w:tcPr>
            <w:tcW w:w="863" w:type="dxa"/>
            <w:tcBorders>
              <w:top w:val="single" w:sz="4" w:space="0" w:color="auto"/>
              <w:left w:val="single" w:sz="4" w:space="0" w:color="auto"/>
              <w:bottom w:val="single" w:sz="4" w:space="0" w:color="auto"/>
              <w:right w:val="single" w:sz="4" w:space="0" w:color="auto"/>
            </w:tcBorders>
            <w:noWrap/>
          </w:tcPr>
          <w:p w14:paraId="1872351E" w14:textId="77777777" w:rsidR="00E35E3F" w:rsidRDefault="00704F90">
            <w:pPr>
              <w:pStyle w:val="TAC"/>
              <w:rPr>
                <w:ins w:id="3682" w:author="Iana Siomina" w:date="2024-02-19T23:33:00Z"/>
                <w:rFonts w:eastAsia="Malgun Gothic"/>
                <w:lang w:eastAsia="ko-KR"/>
              </w:rPr>
            </w:pPr>
            <w:ins w:id="3683" w:author="Iana Siomina" w:date="2024-02-19T23:33:00Z">
              <w:r>
                <w:rPr>
                  <w:rFonts w:eastAsia="Malgun Gothic"/>
                  <w:lang w:eastAsia="ko-KR"/>
                </w:rPr>
                <w:t>dBm</w:t>
              </w:r>
            </w:ins>
          </w:p>
        </w:tc>
      </w:tr>
      <w:tr w:rsidR="00E35E3F" w14:paraId="18723523" w14:textId="77777777">
        <w:trPr>
          <w:trHeight w:val="187"/>
          <w:jc w:val="center"/>
          <w:ins w:id="368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20" w14:textId="77777777" w:rsidR="00E35E3F" w:rsidRDefault="00704F90">
            <w:pPr>
              <w:pStyle w:val="TAC"/>
              <w:rPr>
                <w:ins w:id="3685" w:author="Iana Siomina" w:date="2024-02-19T23:33:00Z"/>
                <w:rFonts w:eastAsia="Malgun Gothic"/>
                <w:lang w:eastAsia="ko-KR"/>
              </w:rPr>
            </w:pPr>
            <w:ins w:id="3686" w:author="Iana Siomina" w:date="2024-02-19T23:36:00Z">
              <w:r>
                <w:rPr>
                  <w:rFonts w:eastAsia="Malgun Gothic"/>
                  <w:lang w:eastAsia="zh-CN"/>
                </w:rPr>
                <w:t>SL_</w:t>
              </w:r>
            </w:ins>
            <w:ins w:id="3687" w:author="Iana Siomina" w:date="2024-02-19T23:33:00Z">
              <w:r>
                <w:rPr>
                  <w:rFonts w:eastAsia="Malgun Gothic"/>
                  <w:lang w:eastAsia="zh-CN"/>
                </w:rPr>
                <w:t>PRS</w:t>
              </w:r>
            </w:ins>
            <w:ins w:id="3688" w:author="Iana Siomina" w:date="2024-02-19T23:38:00Z">
              <w:r>
                <w:rPr>
                  <w:rFonts w:eastAsia="Malgun Gothic"/>
                  <w:lang w:eastAsia="zh-CN"/>
                </w:rPr>
                <w:t>-</w:t>
              </w:r>
            </w:ins>
            <w:ins w:id="3689" w:author="Iana Siomina" w:date="2024-02-19T23:33:00Z">
              <w:r>
                <w:rPr>
                  <w:rFonts w:eastAsia="Malgun Gothic"/>
                  <w:lang w:eastAsia="zh-CN"/>
                </w:rPr>
                <w:t>RSRPP</w:t>
              </w:r>
              <w:r>
                <w:rPr>
                  <w:rFonts w:eastAsia="Malgun Gothic"/>
                  <w:lang w:eastAsia="ko-KR"/>
                </w:rPr>
                <w:t>_116</w:t>
              </w:r>
            </w:ins>
          </w:p>
        </w:tc>
        <w:tc>
          <w:tcPr>
            <w:tcW w:w="2608" w:type="dxa"/>
            <w:tcBorders>
              <w:top w:val="single" w:sz="4" w:space="0" w:color="auto"/>
              <w:left w:val="single" w:sz="4" w:space="0" w:color="auto"/>
              <w:bottom w:val="single" w:sz="4" w:space="0" w:color="auto"/>
              <w:right w:val="single" w:sz="4" w:space="0" w:color="auto"/>
            </w:tcBorders>
            <w:noWrap/>
          </w:tcPr>
          <w:p w14:paraId="18723521" w14:textId="77777777" w:rsidR="00E35E3F" w:rsidRDefault="00704F90">
            <w:pPr>
              <w:pStyle w:val="TAC"/>
              <w:rPr>
                <w:ins w:id="3690" w:author="Iana Siomina" w:date="2024-02-19T23:33:00Z"/>
                <w:rFonts w:eastAsia="Malgun Gothic"/>
                <w:lang w:eastAsia="ko-KR"/>
              </w:rPr>
            </w:pPr>
            <w:ins w:id="3691" w:author="Iana Siomina" w:date="2024-02-19T23:33:00Z">
              <w:r>
                <w:rPr>
                  <w:rFonts w:eastAsia="Malgun Gothic"/>
                  <w:lang w:eastAsia="ko-KR"/>
                </w:rPr>
                <w:t>-41</w:t>
              </w:r>
              <w:r>
                <w:rPr>
                  <w:rFonts w:eastAsia="Malgun Gothic" w:hint="eastAsia"/>
                  <w:lang w:eastAsia="ko-KR"/>
                </w:rPr>
                <w:t>≤</w:t>
              </w:r>
            </w:ins>
            <w:ins w:id="3692" w:author="Iana Siomina" w:date="2024-02-19T23:37:00Z">
              <w:r>
                <w:rPr>
                  <w:rFonts w:eastAsia="Malgun Gothic"/>
                  <w:lang w:eastAsia="zh-CN"/>
                </w:rPr>
                <w:t>SL_</w:t>
              </w:r>
            </w:ins>
            <w:ins w:id="3693" w:author="Iana Siomina" w:date="2024-02-19T23:33:00Z">
              <w:r>
                <w:rPr>
                  <w:rFonts w:eastAsia="Malgun Gothic"/>
                  <w:lang w:eastAsia="zh-CN"/>
                </w:rPr>
                <w:t>PRS-RSRPP</w:t>
              </w:r>
              <w:r>
                <w:rPr>
                  <w:rFonts w:eastAsia="Malgun Gothic"/>
                  <w:lang w:eastAsia="ko-KR"/>
                </w:rPr>
                <w:t>&lt;-40</w:t>
              </w:r>
            </w:ins>
          </w:p>
        </w:tc>
        <w:tc>
          <w:tcPr>
            <w:tcW w:w="863" w:type="dxa"/>
            <w:tcBorders>
              <w:top w:val="single" w:sz="4" w:space="0" w:color="auto"/>
              <w:left w:val="single" w:sz="4" w:space="0" w:color="auto"/>
              <w:bottom w:val="single" w:sz="4" w:space="0" w:color="auto"/>
              <w:right w:val="single" w:sz="4" w:space="0" w:color="auto"/>
            </w:tcBorders>
            <w:noWrap/>
          </w:tcPr>
          <w:p w14:paraId="18723522" w14:textId="77777777" w:rsidR="00E35E3F" w:rsidRDefault="00704F90">
            <w:pPr>
              <w:pStyle w:val="TAC"/>
              <w:rPr>
                <w:ins w:id="3694" w:author="Iana Siomina" w:date="2024-02-19T23:33:00Z"/>
                <w:rFonts w:eastAsia="Malgun Gothic"/>
                <w:lang w:eastAsia="ko-KR"/>
              </w:rPr>
            </w:pPr>
            <w:ins w:id="3695" w:author="Iana Siomina" w:date="2024-02-19T23:33:00Z">
              <w:r>
                <w:rPr>
                  <w:rFonts w:eastAsia="Malgun Gothic"/>
                  <w:lang w:eastAsia="ko-KR"/>
                </w:rPr>
                <w:t>dBm</w:t>
              </w:r>
            </w:ins>
          </w:p>
        </w:tc>
      </w:tr>
      <w:tr w:rsidR="00E35E3F" w14:paraId="18723527" w14:textId="77777777">
        <w:trPr>
          <w:trHeight w:val="187"/>
          <w:jc w:val="center"/>
          <w:ins w:id="369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24" w14:textId="77777777" w:rsidR="00E35E3F" w:rsidRDefault="00704F90">
            <w:pPr>
              <w:pStyle w:val="TAC"/>
              <w:rPr>
                <w:ins w:id="3697" w:author="Iana Siomina" w:date="2024-02-19T23:33:00Z"/>
                <w:rFonts w:eastAsia="Malgun Gothic"/>
                <w:lang w:eastAsia="ko-KR"/>
              </w:rPr>
            </w:pPr>
            <w:ins w:id="3698" w:author="Iana Siomina" w:date="2024-02-19T23:36:00Z">
              <w:r>
                <w:rPr>
                  <w:rFonts w:eastAsia="Malgun Gothic"/>
                  <w:lang w:eastAsia="zh-CN"/>
                </w:rPr>
                <w:t>SL_</w:t>
              </w:r>
            </w:ins>
            <w:ins w:id="3699" w:author="Iana Siomina" w:date="2024-02-19T23:33:00Z">
              <w:r>
                <w:rPr>
                  <w:rFonts w:eastAsia="Malgun Gothic"/>
                  <w:lang w:eastAsia="zh-CN"/>
                </w:rPr>
                <w:t>PRS</w:t>
              </w:r>
            </w:ins>
            <w:ins w:id="3700" w:author="Iana Siomina" w:date="2024-02-19T23:38:00Z">
              <w:r>
                <w:rPr>
                  <w:rFonts w:eastAsia="Malgun Gothic"/>
                  <w:lang w:eastAsia="zh-CN"/>
                </w:rPr>
                <w:t>-</w:t>
              </w:r>
            </w:ins>
            <w:ins w:id="3701" w:author="Iana Siomina" w:date="2024-02-19T23:33:00Z">
              <w:r>
                <w:rPr>
                  <w:rFonts w:eastAsia="Malgun Gothic"/>
                  <w:lang w:eastAsia="zh-CN"/>
                </w:rPr>
                <w:t>RSRPP</w:t>
              </w:r>
              <w:r>
                <w:rPr>
                  <w:rFonts w:eastAsia="Malgun Gothic"/>
                  <w:lang w:eastAsia="ko-KR"/>
                </w:rPr>
                <w:t>_117</w:t>
              </w:r>
            </w:ins>
          </w:p>
        </w:tc>
        <w:tc>
          <w:tcPr>
            <w:tcW w:w="2608" w:type="dxa"/>
            <w:tcBorders>
              <w:top w:val="single" w:sz="4" w:space="0" w:color="auto"/>
              <w:left w:val="single" w:sz="4" w:space="0" w:color="auto"/>
              <w:bottom w:val="single" w:sz="4" w:space="0" w:color="auto"/>
              <w:right w:val="single" w:sz="4" w:space="0" w:color="auto"/>
            </w:tcBorders>
            <w:noWrap/>
          </w:tcPr>
          <w:p w14:paraId="18723525" w14:textId="77777777" w:rsidR="00E35E3F" w:rsidRDefault="00704F90">
            <w:pPr>
              <w:pStyle w:val="TAC"/>
              <w:rPr>
                <w:ins w:id="3702" w:author="Iana Siomina" w:date="2024-02-19T23:33:00Z"/>
                <w:rFonts w:eastAsia="Malgun Gothic"/>
                <w:lang w:eastAsia="ko-KR"/>
              </w:rPr>
            </w:pPr>
            <w:ins w:id="3703" w:author="Iana Siomina" w:date="2024-02-19T23:33:00Z">
              <w:r>
                <w:rPr>
                  <w:rFonts w:eastAsia="Malgun Gothic"/>
                  <w:lang w:eastAsia="ko-KR"/>
                </w:rPr>
                <w:t>-40</w:t>
              </w:r>
              <w:r>
                <w:rPr>
                  <w:rFonts w:eastAsia="Malgun Gothic" w:hint="eastAsia"/>
                  <w:lang w:eastAsia="ko-KR"/>
                </w:rPr>
                <w:t>≤</w:t>
              </w:r>
            </w:ins>
            <w:ins w:id="3704" w:author="Iana Siomina" w:date="2024-02-19T23:37:00Z">
              <w:r>
                <w:rPr>
                  <w:rFonts w:eastAsia="Malgun Gothic"/>
                  <w:lang w:eastAsia="zh-CN"/>
                </w:rPr>
                <w:t>SL_</w:t>
              </w:r>
            </w:ins>
            <w:ins w:id="3705" w:author="Iana Siomina" w:date="2024-02-19T23:33:00Z">
              <w:r>
                <w:rPr>
                  <w:rFonts w:eastAsia="Malgun Gothic"/>
                  <w:lang w:eastAsia="zh-CN"/>
                </w:rPr>
                <w:t>PRS-RSRPP</w:t>
              </w:r>
              <w:r>
                <w:rPr>
                  <w:rFonts w:eastAsia="Malgun Gothic"/>
                  <w:lang w:eastAsia="ko-KR"/>
                </w:rPr>
                <w:t>&lt;-39</w:t>
              </w:r>
            </w:ins>
          </w:p>
        </w:tc>
        <w:tc>
          <w:tcPr>
            <w:tcW w:w="863" w:type="dxa"/>
            <w:tcBorders>
              <w:top w:val="single" w:sz="4" w:space="0" w:color="auto"/>
              <w:left w:val="single" w:sz="4" w:space="0" w:color="auto"/>
              <w:bottom w:val="single" w:sz="4" w:space="0" w:color="auto"/>
              <w:right w:val="single" w:sz="4" w:space="0" w:color="auto"/>
            </w:tcBorders>
            <w:noWrap/>
          </w:tcPr>
          <w:p w14:paraId="18723526" w14:textId="77777777" w:rsidR="00E35E3F" w:rsidRDefault="00704F90">
            <w:pPr>
              <w:pStyle w:val="TAC"/>
              <w:rPr>
                <w:ins w:id="3706" w:author="Iana Siomina" w:date="2024-02-19T23:33:00Z"/>
                <w:rFonts w:eastAsia="Malgun Gothic"/>
                <w:lang w:eastAsia="ko-KR"/>
              </w:rPr>
            </w:pPr>
            <w:ins w:id="3707" w:author="Iana Siomina" w:date="2024-02-19T23:33:00Z">
              <w:r>
                <w:rPr>
                  <w:rFonts w:eastAsia="Malgun Gothic"/>
                  <w:lang w:eastAsia="ko-KR"/>
                </w:rPr>
                <w:t>dBm</w:t>
              </w:r>
            </w:ins>
          </w:p>
        </w:tc>
      </w:tr>
      <w:tr w:rsidR="00E35E3F" w14:paraId="1872352B" w14:textId="77777777">
        <w:trPr>
          <w:trHeight w:val="187"/>
          <w:jc w:val="center"/>
          <w:ins w:id="370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28" w14:textId="77777777" w:rsidR="00E35E3F" w:rsidRDefault="00704F90">
            <w:pPr>
              <w:pStyle w:val="TAC"/>
              <w:rPr>
                <w:ins w:id="3709" w:author="Iana Siomina" w:date="2024-02-19T23:33:00Z"/>
                <w:rFonts w:eastAsia="Malgun Gothic"/>
                <w:lang w:eastAsia="ko-KR"/>
              </w:rPr>
            </w:pPr>
            <w:ins w:id="3710" w:author="Iana Siomina" w:date="2024-02-19T23:36:00Z">
              <w:r>
                <w:rPr>
                  <w:rFonts w:eastAsia="Malgun Gothic"/>
                  <w:lang w:eastAsia="zh-CN"/>
                </w:rPr>
                <w:t>SL_</w:t>
              </w:r>
            </w:ins>
            <w:ins w:id="3711" w:author="Iana Siomina" w:date="2024-02-19T23:33:00Z">
              <w:r>
                <w:rPr>
                  <w:rFonts w:eastAsia="Malgun Gothic"/>
                  <w:lang w:eastAsia="zh-CN"/>
                </w:rPr>
                <w:t>PRS</w:t>
              </w:r>
            </w:ins>
            <w:ins w:id="3712" w:author="Iana Siomina" w:date="2024-02-19T23:38:00Z">
              <w:r>
                <w:rPr>
                  <w:rFonts w:eastAsia="Malgun Gothic"/>
                  <w:lang w:eastAsia="zh-CN"/>
                </w:rPr>
                <w:t>-</w:t>
              </w:r>
            </w:ins>
            <w:ins w:id="3713" w:author="Iana Siomina" w:date="2024-02-19T23:33:00Z">
              <w:r>
                <w:rPr>
                  <w:rFonts w:eastAsia="Malgun Gothic"/>
                  <w:lang w:eastAsia="zh-CN"/>
                </w:rPr>
                <w:t>RSRPP</w:t>
              </w:r>
              <w:r>
                <w:rPr>
                  <w:rFonts w:eastAsia="Malgun Gothic"/>
                  <w:lang w:eastAsia="ko-KR"/>
                </w:rPr>
                <w:t>_118</w:t>
              </w:r>
            </w:ins>
          </w:p>
        </w:tc>
        <w:tc>
          <w:tcPr>
            <w:tcW w:w="2608" w:type="dxa"/>
            <w:tcBorders>
              <w:top w:val="single" w:sz="4" w:space="0" w:color="auto"/>
              <w:left w:val="single" w:sz="4" w:space="0" w:color="auto"/>
              <w:bottom w:val="single" w:sz="4" w:space="0" w:color="auto"/>
              <w:right w:val="single" w:sz="4" w:space="0" w:color="auto"/>
            </w:tcBorders>
            <w:noWrap/>
          </w:tcPr>
          <w:p w14:paraId="18723529" w14:textId="77777777" w:rsidR="00E35E3F" w:rsidRDefault="00704F90">
            <w:pPr>
              <w:pStyle w:val="TAC"/>
              <w:rPr>
                <w:ins w:id="3714" w:author="Iana Siomina" w:date="2024-02-19T23:33:00Z"/>
                <w:rFonts w:eastAsia="Malgun Gothic"/>
                <w:lang w:eastAsia="ko-KR"/>
              </w:rPr>
            </w:pPr>
            <w:ins w:id="3715" w:author="Iana Siomina" w:date="2024-02-19T23:33:00Z">
              <w:r>
                <w:rPr>
                  <w:rFonts w:eastAsia="Malgun Gothic"/>
                  <w:lang w:eastAsia="ko-KR"/>
                </w:rPr>
                <w:t>-39</w:t>
              </w:r>
              <w:r>
                <w:rPr>
                  <w:rFonts w:eastAsia="Malgun Gothic" w:hint="eastAsia"/>
                  <w:lang w:eastAsia="ko-KR"/>
                </w:rPr>
                <w:t>≤</w:t>
              </w:r>
            </w:ins>
            <w:ins w:id="3716" w:author="Iana Siomina" w:date="2024-02-19T23:37:00Z">
              <w:r>
                <w:rPr>
                  <w:rFonts w:eastAsia="Malgun Gothic"/>
                  <w:lang w:eastAsia="zh-CN"/>
                </w:rPr>
                <w:t>SL_</w:t>
              </w:r>
            </w:ins>
            <w:ins w:id="3717" w:author="Iana Siomina" w:date="2024-02-19T23:33:00Z">
              <w:r>
                <w:rPr>
                  <w:rFonts w:eastAsia="Malgun Gothic"/>
                  <w:lang w:eastAsia="zh-CN"/>
                </w:rPr>
                <w:t>PRS-RSRPP</w:t>
              </w:r>
              <w:r>
                <w:rPr>
                  <w:rFonts w:eastAsia="Malgun Gothic"/>
                  <w:lang w:eastAsia="ko-KR"/>
                </w:rPr>
                <w:t>&lt;-38</w:t>
              </w:r>
            </w:ins>
          </w:p>
        </w:tc>
        <w:tc>
          <w:tcPr>
            <w:tcW w:w="863" w:type="dxa"/>
            <w:tcBorders>
              <w:top w:val="single" w:sz="4" w:space="0" w:color="auto"/>
              <w:left w:val="single" w:sz="4" w:space="0" w:color="auto"/>
              <w:bottom w:val="single" w:sz="4" w:space="0" w:color="auto"/>
              <w:right w:val="single" w:sz="4" w:space="0" w:color="auto"/>
            </w:tcBorders>
            <w:noWrap/>
          </w:tcPr>
          <w:p w14:paraId="1872352A" w14:textId="77777777" w:rsidR="00E35E3F" w:rsidRDefault="00704F90">
            <w:pPr>
              <w:pStyle w:val="TAC"/>
              <w:rPr>
                <w:ins w:id="3718" w:author="Iana Siomina" w:date="2024-02-19T23:33:00Z"/>
                <w:rFonts w:eastAsia="Malgun Gothic"/>
                <w:lang w:eastAsia="ko-KR"/>
              </w:rPr>
            </w:pPr>
            <w:ins w:id="3719" w:author="Iana Siomina" w:date="2024-02-19T23:33:00Z">
              <w:r>
                <w:rPr>
                  <w:rFonts w:eastAsia="Malgun Gothic"/>
                  <w:lang w:eastAsia="ko-KR"/>
                </w:rPr>
                <w:t>dBm</w:t>
              </w:r>
            </w:ins>
          </w:p>
        </w:tc>
      </w:tr>
      <w:tr w:rsidR="00E35E3F" w14:paraId="1872352F" w14:textId="77777777">
        <w:trPr>
          <w:trHeight w:val="187"/>
          <w:jc w:val="center"/>
          <w:ins w:id="372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2C" w14:textId="77777777" w:rsidR="00E35E3F" w:rsidRDefault="00704F90">
            <w:pPr>
              <w:pStyle w:val="TAC"/>
              <w:rPr>
                <w:ins w:id="3721" w:author="Iana Siomina" w:date="2024-02-19T23:33:00Z"/>
                <w:rFonts w:eastAsia="Malgun Gothic"/>
                <w:lang w:eastAsia="ko-KR"/>
              </w:rPr>
            </w:pPr>
            <w:ins w:id="3722" w:author="Iana Siomina" w:date="2024-02-19T23:36:00Z">
              <w:r>
                <w:rPr>
                  <w:rFonts w:eastAsia="Malgun Gothic"/>
                  <w:lang w:eastAsia="zh-CN"/>
                </w:rPr>
                <w:t>SL_</w:t>
              </w:r>
            </w:ins>
            <w:ins w:id="3723" w:author="Iana Siomina" w:date="2024-02-19T23:33:00Z">
              <w:r>
                <w:rPr>
                  <w:rFonts w:eastAsia="Malgun Gothic"/>
                  <w:lang w:eastAsia="zh-CN"/>
                </w:rPr>
                <w:t>PRS</w:t>
              </w:r>
            </w:ins>
            <w:ins w:id="3724" w:author="Iana Siomina" w:date="2024-02-19T23:38:00Z">
              <w:r>
                <w:rPr>
                  <w:rFonts w:eastAsia="Malgun Gothic"/>
                  <w:lang w:eastAsia="zh-CN"/>
                </w:rPr>
                <w:t>-</w:t>
              </w:r>
            </w:ins>
            <w:ins w:id="3725" w:author="Iana Siomina" w:date="2024-02-19T23:33:00Z">
              <w:r>
                <w:rPr>
                  <w:rFonts w:eastAsia="Malgun Gothic"/>
                  <w:lang w:eastAsia="zh-CN"/>
                </w:rPr>
                <w:t>RSRPP</w:t>
              </w:r>
              <w:r>
                <w:rPr>
                  <w:rFonts w:eastAsia="Malgun Gothic"/>
                  <w:lang w:eastAsia="ko-KR"/>
                </w:rPr>
                <w:t>_119</w:t>
              </w:r>
            </w:ins>
          </w:p>
        </w:tc>
        <w:tc>
          <w:tcPr>
            <w:tcW w:w="2608" w:type="dxa"/>
            <w:tcBorders>
              <w:top w:val="single" w:sz="4" w:space="0" w:color="auto"/>
              <w:left w:val="single" w:sz="4" w:space="0" w:color="auto"/>
              <w:bottom w:val="single" w:sz="4" w:space="0" w:color="auto"/>
              <w:right w:val="single" w:sz="4" w:space="0" w:color="auto"/>
            </w:tcBorders>
            <w:noWrap/>
          </w:tcPr>
          <w:p w14:paraId="1872352D" w14:textId="77777777" w:rsidR="00E35E3F" w:rsidRDefault="00704F90">
            <w:pPr>
              <w:pStyle w:val="TAC"/>
              <w:rPr>
                <w:ins w:id="3726" w:author="Iana Siomina" w:date="2024-02-19T23:33:00Z"/>
                <w:rFonts w:eastAsia="Malgun Gothic"/>
                <w:lang w:eastAsia="ko-KR"/>
              </w:rPr>
            </w:pPr>
            <w:ins w:id="3727" w:author="Iana Siomina" w:date="2024-02-19T23:33:00Z">
              <w:r>
                <w:rPr>
                  <w:rFonts w:eastAsia="Malgun Gothic"/>
                  <w:lang w:eastAsia="ko-KR"/>
                </w:rPr>
                <w:t>-38</w:t>
              </w:r>
              <w:r>
                <w:rPr>
                  <w:rFonts w:eastAsia="Malgun Gothic" w:hint="eastAsia"/>
                  <w:lang w:eastAsia="ko-KR"/>
                </w:rPr>
                <w:t>≤</w:t>
              </w:r>
            </w:ins>
            <w:ins w:id="3728" w:author="Iana Siomina" w:date="2024-02-19T23:37:00Z">
              <w:r>
                <w:rPr>
                  <w:rFonts w:eastAsia="Malgun Gothic"/>
                  <w:lang w:eastAsia="zh-CN"/>
                </w:rPr>
                <w:t>SL_</w:t>
              </w:r>
            </w:ins>
            <w:ins w:id="3729" w:author="Iana Siomina" w:date="2024-02-19T23:33:00Z">
              <w:r>
                <w:rPr>
                  <w:rFonts w:eastAsia="Malgun Gothic"/>
                  <w:lang w:eastAsia="zh-CN"/>
                </w:rPr>
                <w:t>PRS-RSRPP</w:t>
              </w:r>
              <w:r>
                <w:rPr>
                  <w:rFonts w:eastAsia="Malgun Gothic"/>
                  <w:lang w:eastAsia="ko-KR"/>
                </w:rPr>
                <w:t>&lt;-37</w:t>
              </w:r>
            </w:ins>
          </w:p>
        </w:tc>
        <w:tc>
          <w:tcPr>
            <w:tcW w:w="863" w:type="dxa"/>
            <w:tcBorders>
              <w:top w:val="single" w:sz="4" w:space="0" w:color="auto"/>
              <w:left w:val="single" w:sz="4" w:space="0" w:color="auto"/>
              <w:bottom w:val="single" w:sz="4" w:space="0" w:color="auto"/>
              <w:right w:val="single" w:sz="4" w:space="0" w:color="auto"/>
            </w:tcBorders>
            <w:noWrap/>
          </w:tcPr>
          <w:p w14:paraId="1872352E" w14:textId="77777777" w:rsidR="00E35E3F" w:rsidRDefault="00704F90">
            <w:pPr>
              <w:pStyle w:val="TAC"/>
              <w:rPr>
                <w:ins w:id="3730" w:author="Iana Siomina" w:date="2024-02-19T23:33:00Z"/>
                <w:rFonts w:eastAsia="Malgun Gothic"/>
                <w:lang w:eastAsia="ko-KR"/>
              </w:rPr>
            </w:pPr>
            <w:ins w:id="3731" w:author="Iana Siomina" w:date="2024-02-19T23:33:00Z">
              <w:r>
                <w:rPr>
                  <w:rFonts w:eastAsia="Malgun Gothic"/>
                  <w:lang w:eastAsia="ko-KR"/>
                </w:rPr>
                <w:t>dBm</w:t>
              </w:r>
            </w:ins>
          </w:p>
        </w:tc>
      </w:tr>
      <w:tr w:rsidR="00E35E3F" w14:paraId="18723533" w14:textId="77777777">
        <w:trPr>
          <w:trHeight w:val="187"/>
          <w:jc w:val="center"/>
          <w:ins w:id="373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30" w14:textId="77777777" w:rsidR="00E35E3F" w:rsidRDefault="00704F90">
            <w:pPr>
              <w:pStyle w:val="TAC"/>
              <w:rPr>
                <w:ins w:id="3733" w:author="Iana Siomina" w:date="2024-02-19T23:33:00Z"/>
                <w:rFonts w:eastAsia="Malgun Gothic"/>
                <w:lang w:eastAsia="ko-KR"/>
              </w:rPr>
            </w:pPr>
            <w:ins w:id="3734" w:author="Iana Siomina" w:date="2024-02-19T23:36:00Z">
              <w:r>
                <w:rPr>
                  <w:rFonts w:eastAsia="Malgun Gothic"/>
                  <w:lang w:eastAsia="zh-CN"/>
                </w:rPr>
                <w:t>SL_</w:t>
              </w:r>
            </w:ins>
            <w:ins w:id="3735" w:author="Iana Siomina" w:date="2024-02-19T23:33:00Z">
              <w:r>
                <w:rPr>
                  <w:rFonts w:eastAsia="Malgun Gothic"/>
                  <w:lang w:eastAsia="zh-CN"/>
                </w:rPr>
                <w:t>PRS</w:t>
              </w:r>
            </w:ins>
            <w:ins w:id="3736" w:author="Iana Siomina" w:date="2024-02-19T23:38:00Z">
              <w:r>
                <w:rPr>
                  <w:rFonts w:eastAsia="Malgun Gothic"/>
                  <w:lang w:eastAsia="zh-CN"/>
                </w:rPr>
                <w:t>-</w:t>
              </w:r>
            </w:ins>
            <w:ins w:id="3737" w:author="Iana Siomina" w:date="2024-02-19T23:33:00Z">
              <w:r>
                <w:rPr>
                  <w:rFonts w:eastAsia="Malgun Gothic"/>
                  <w:lang w:eastAsia="zh-CN"/>
                </w:rPr>
                <w:t>RSRPP</w:t>
              </w:r>
              <w:r>
                <w:rPr>
                  <w:rFonts w:eastAsia="Malgun Gothic"/>
                  <w:lang w:eastAsia="ko-KR"/>
                </w:rPr>
                <w:t>_120</w:t>
              </w:r>
            </w:ins>
          </w:p>
        </w:tc>
        <w:tc>
          <w:tcPr>
            <w:tcW w:w="2608" w:type="dxa"/>
            <w:tcBorders>
              <w:top w:val="single" w:sz="4" w:space="0" w:color="auto"/>
              <w:left w:val="single" w:sz="4" w:space="0" w:color="auto"/>
              <w:bottom w:val="single" w:sz="4" w:space="0" w:color="auto"/>
              <w:right w:val="single" w:sz="4" w:space="0" w:color="auto"/>
            </w:tcBorders>
            <w:noWrap/>
          </w:tcPr>
          <w:p w14:paraId="18723531" w14:textId="77777777" w:rsidR="00E35E3F" w:rsidRDefault="00704F90">
            <w:pPr>
              <w:pStyle w:val="TAC"/>
              <w:rPr>
                <w:ins w:id="3738" w:author="Iana Siomina" w:date="2024-02-19T23:33:00Z"/>
                <w:rFonts w:eastAsia="Malgun Gothic"/>
                <w:lang w:eastAsia="ko-KR"/>
              </w:rPr>
            </w:pPr>
            <w:ins w:id="3739" w:author="Iana Siomina" w:date="2024-02-19T23:33:00Z">
              <w:r>
                <w:rPr>
                  <w:rFonts w:eastAsia="Malgun Gothic"/>
                  <w:lang w:eastAsia="ko-KR"/>
                </w:rPr>
                <w:t>-37</w:t>
              </w:r>
              <w:r>
                <w:rPr>
                  <w:rFonts w:eastAsia="Malgun Gothic" w:hint="eastAsia"/>
                  <w:lang w:eastAsia="ko-KR"/>
                </w:rPr>
                <w:t>≤</w:t>
              </w:r>
            </w:ins>
            <w:ins w:id="3740" w:author="Iana Siomina" w:date="2024-02-19T23:37:00Z">
              <w:r>
                <w:rPr>
                  <w:rFonts w:eastAsia="Malgun Gothic"/>
                  <w:lang w:eastAsia="zh-CN"/>
                </w:rPr>
                <w:t>SL_</w:t>
              </w:r>
            </w:ins>
            <w:ins w:id="3741" w:author="Iana Siomina" w:date="2024-02-19T23:33:00Z">
              <w:r>
                <w:rPr>
                  <w:rFonts w:eastAsia="Malgun Gothic"/>
                  <w:lang w:eastAsia="zh-CN"/>
                </w:rPr>
                <w:t>PRS-RSRPP</w:t>
              </w:r>
              <w:r>
                <w:rPr>
                  <w:rFonts w:eastAsia="Malgun Gothic"/>
                  <w:lang w:eastAsia="ko-KR"/>
                </w:rPr>
                <w:t>&lt;-36</w:t>
              </w:r>
            </w:ins>
          </w:p>
        </w:tc>
        <w:tc>
          <w:tcPr>
            <w:tcW w:w="863" w:type="dxa"/>
            <w:tcBorders>
              <w:top w:val="single" w:sz="4" w:space="0" w:color="auto"/>
              <w:left w:val="single" w:sz="4" w:space="0" w:color="auto"/>
              <w:bottom w:val="single" w:sz="4" w:space="0" w:color="auto"/>
              <w:right w:val="single" w:sz="4" w:space="0" w:color="auto"/>
            </w:tcBorders>
            <w:noWrap/>
          </w:tcPr>
          <w:p w14:paraId="18723532" w14:textId="77777777" w:rsidR="00E35E3F" w:rsidRDefault="00704F90">
            <w:pPr>
              <w:pStyle w:val="TAC"/>
              <w:rPr>
                <w:ins w:id="3742" w:author="Iana Siomina" w:date="2024-02-19T23:33:00Z"/>
                <w:rFonts w:eastAsia="Malgun Gothic"/>
                <w:lang w:eastAsia="ko-KR"/>
              </w:rPr>
            </w:pPr>
            <w:ins w:id="3743" w:author="Iana Siomina" w:date="2024-02-19T23:33:00Z">
              <w:r>
                <w:rPr>
                  <w:rFonts w:eastAsia="Malgun Gothic"/>
                  <w:lang w:eastAsia="ko-KR"/>
                </w:rPr>
                <w:t>dBm</w:t>
              </w:r>
            </w:ins>
          </w:p>
        </w:tc>
      </w:tr>
      <w:tr w:rsidR="00E35E3F" w14:paraId="18723537" w14:textId="77777777">
        <w:trPr>
          <w:trHeight w:val="187"/>
          <w:jc w:val="center"/>
          <w:ins w:id="374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34" w14:textId="77777777" w:rsidR="00E35E3F" w:rsidRDefault="00704F90">
            <w:pPr>
              <w:pStyle w:val="TAC"/>
              <w:rPr>
                <w:ins w:id="3745" w:author="Iana Siomina" w:date="2024-02-19T23:33:00Z"/>
                <w:rFonts w:eastAsia="Malgun Gothic"/>
                <w:lang w:eastAsia="ko-KR"/>
              </w:rPr>
            </w:pPr>
            <w:ins w:id="3746" w:author="Iana Siomina" w:date="2024-02-19T23:36:00Z">
              <w:r>
                <w:rPr>
                  <w:rFonts w:eastAsia="Malgun Gothic"/>
                  <w:lang w:eastAsia="zh-CN"/>
                </w:rPr>
                <w:t>SL_</w:t>
              </w:r>
            </w:ins>
            <w:ins w:id="3747" w:author="Iana Siomina" w:date="2024-02-19T23:33:00Z">
              <w:r>
                <w:rPr>
                  <w:rFonts w:eastAsia="Malgun Gothic"/>
                  <w:lang w:eastAsia="zh-CN"/>
                </w:rPr>
                <w:t>PRS</w:t>
              </w:r>
            </w:ins>
            <w:ins w:id="3748" w:author="Iana Siomina" w:date="2024-02-19T23:38:00Z">
              <w:r>
                <w:rPr>
                  <w:rFonts w:eastAsia="Malgun Gothic"/>
                  <w:lang w:eastAsia="zh-CN"/>
                </w:rPr>
                <w:t>-</w:t>
              </w:r>
            </w:ins>
            <w:ins w:id="3749" w:author="Iana Siomina" w:date="2024-02-19T23:33:00Z">
              <w:r>
                <w:rPr>
                  <w:rFonts w:eastAsia="Malgun Gothic"/>
                  <w:lang w:eastAsia="zh-CN"/>
                </w:rPr>
                <w:t>RSRPP</w:t>
              </w:r>
              <w:r>
                <w:rPr>
                  <w:rFonts w:eastAsia="Malgun Gothic"/>
                  <w:lang w:eastAsia="ko-KR"/>
                </w:rPr>
                <w:t>_121</w:t>
              </w:r>
            </w:ins>
          </w:p>
        </w:tc>
        <w:tc>
          <w:tcPr>
            <w:tcW w:w="2608" w:type="dxa"/>
            <w:tcBorders>
              <w:top w:val="single" w:sz="4" w:space="0" w:color="auto"/>
              <w:left w:val="single" w:sz="4" w:space="0" w:color="auto"/>
              <w:bottom w:val="single" w:sz="4" w:space="0" w:color="auto"/>
              <w:right w:val="single" w:sz="4" w:space="0" w:color="auto"/>
            </w:tcBorders>
            <w:noWrap/>
          </w:tcPr>
          <w:p w14:paraId="18723535" w14:textId="77777777" w:rsidR="00E35E3F" w:rsidRDefault="00704F90">
            <w:pPr>
              <w:pStyle w:val="TAC"/>
              <w:rPr>
                <w:ins w:id="3750" w:author="Iana Siomina" w:date="2024-02-19T23:33:00Z"/>
                <w:rFonts w:eastAsia="Malgun Gothic"/>
                <w:lang w:eastAsia="ko-KR"/>
              </w:rPr>
            </w:pPr>
            <w:ins w:id="3751" w:author="Iana Siomina" w:date="2024-02-19T23:33:00Z">
              <w:r>
                <w:rPr>
                  <w:rFonts w:eastAsia="Malgun Gothic"/>
                  <w:lang w:eastAsia="ko-KR"/>
                </w:rPr>
                <w:t>-36</w:t>
              </w:r>
              <w:r>
                <w:rPr>
                  <w:rFonts w:eastAsia="Malgun Gothic" w:hint="eastAsia"/>
                  <w:lang w:eastAsia="ko-KR"/>
                </w:rPr>
                <w:t>≤</w:t>
              </w:r>
            </w:ins>
            <w:ins w:id="3752" w:author="Iana Siomina" w:date="2024-02-19T23:37:00Z">
              <w:r>
                <w:rPr>
                  <w:rFonts w:eastAsia="Malgun Gothic"/>
                  <w:lang w:eastAsia="zh-CN"/>
                </w:rPr>
                <w:t>SL_</w:t>
              </w:r>
            </w:ins>
            <w:ins w:id="3753" w:author="Iana Siomina" w:date="2024-02-19T23:33:00Z">
              <w:r>
                <w:rPr>
                  <w:rFonts w:eastAsia="Malgun Gothic"/>
                  <w:lang w:eastAsia="zh-CN"/>
                </w:rPr>
                <w:t>PRS-RSRPP</w:t>
              </w:r>
              <w:r>
                <w:rPr>
                  <w:rFonts w:eastAsia="Malgun Gothic"/>
                  <w:lang w:eastAsia="ko-KR"/>
                </w:rPr>
                <w:t>&lt;-35</w:t>
              </w:r>
            </w:ins>
          </w:p>
        </w:tc>
        <w:tc>
          <w:tcPr>
            <w:tcW w:w="863" w:type="dxa"/>
            <w:tcBorders>
              <w:top w:val="single" w:sz="4" w:space="0" w:color="auto"/>
              <w:left w:val="single" w:sz="4" w:space="0" w:color="auto"/>
              <w:bottom w:val="single" w:sz="4" w:space="0" w:color="auto"/>
              <w:right w:val="single" w:sz="4" w:space="0" w:color="auto"/>
            </w:tcBorders>
            <w:noWrap/>
          </w:tcPr>
          <w:p w14:paraId="18723536" w14:textId="77777777" w:rsidR="00E35E3F" w:rsidRDefault="00704F90">
            <w:pPr>
              <w:pStyle w:val="TAC"/>
              <w:rPr>
                <w:ins w:id="3754" w:author="Iana Siomina" w:date="2024-02-19T23:33:00Z"/>
                <w:rFonts w:eastAsia="Malgun Gothic"/>
                <w:lang w:eastAsia="ko-KR"/>
              </w:rPr>
            </w:pPr>
            <w:ins w:id="3755" w:author="Iana Siomina" w:date="2024-02-19T23:33:00Z">
              <w:r>
                <w:rPr>
                  <w:rFonts w:eastAsia="Malgun Gothic"/>
                  <w:lang w:eastAsia="ko-KR"/>
                </w:rPr>
                <w:t>dBm</w:t>
              </w:r>
            </w:ins>
          </w:p>
        </w:tc>
      </w:tr>
      <w:tr w:rsidR="00E35E3F" w14:paraId="1872353B" w14:textId="77777777">
        <w:trPr>
          <w:trHeight w:val="187"/>
          <w:jc w:val="center"/>
          <w:ins w:id="3756"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38" w14:textId="77777777" w:rsidR="00E35E3F" w:rsidRDefault="00704F90">
            <w:pPr>
              <w:pStyle w:val="TAC"/>
              <w:rPr>
                <w:ins w:id="3757" w:author="Iana Siomina" w:date="2024-02-19T23:33:00Z"/>
                <w:rFonts w:eastAsia="Malgun Gothic"/>
                <w:lang w:eastAsia="ko-KR"/>
              </w:rPr>
            </w:pPr>
            <w:ins w:id="3758" w:author="Iana Siomina" w:date="2024-02-19T23:36:00Z">
              <w:r>
                <w:rPr>
                  <w:rFonts w:eastAsia="Malgun Gothic"/>
                  <w:lang w:eastAsia="zh-CN"/>
                </w:rPr>
                <w:t>SL_</w:t>
              </w:r>
            </w:ins>
            <w:ins w:id="3759" w:author="Iana Siomina" w:date="2024-02-19T23:33:00Z">
              <w:r>
                <w:rPr>
                  <w:rFonts w:eastAsia="Malgun Gothic"/>
                  <w:lang w:eastAsia="zh-CN"/>
                </w:rPr>
                <w:t>PRS</w:t>
              </w:r>
            </w:ins>
            <w:ins w:id="3760" w:author="Iana Siomina" w:date="2024-02-19T23:38:00Z">
              <w:r>
                <w:rPr>
                  <w:rFonts w:eastAsia="Malgun Gothic"/>
                  <w:lang w:eastAsia="zh-CN"/>
                </w:rPr>
                <w:t>-</w:t>
              </w:r>
            </w:ins>
            <w:ins w:id="3761" w:author="Iana Siomina" w:date="2024-02-19T23:33:00Z">
              <w:r>
                <w:rPr>
                  <w:rFonts w:eastAsia="Malgun Gothic"/>
                  <w:lang w:eastAsia="zh-CN"/>
                </w:rPr>
                <w:t>RSRPP</w:t>
              </w:r>
              <w:r>
                <w:rPr>
                  <w:rFonts w:eastAsia="Malgun Gothic"/>
                  <w:lang w:eastAsia="ko-KR"/>
                </w:rPr>
                <w:t>_122</w:t>
              </w:r>
            </w:ins>
          </w:p>
        </w:tc>
        <w:tc>
          <w:tcPr>
            <w:tcW w:w="2608" w:type="dxa"/>
            <w:tcBorders>
              <w:top w:val="single" w:sz="4" w:space="0" w:color="auto"/>
              <w:left w:val="single" w:sz="4" w:space="0" w:color="auto"/>
              <w:bottom w:val="single" w:sz="4" w:space="0" w:color="auto"/>
              <w:right w:val="single" w:sz="4" w:space="0" w:color="auto"/>
            </w:tcBorders>
            <w:noWrap/>
          </w:tcPr>
          <w:p w14:paraId="18723539" w14:textId="77777777" w:rsidR="00E35E3F" w:rsidRDefault="00704F90">
            <w:pPr>
              <w:pStyle w:val="TAC"/>
              <w:rPr>
                <w:ins w:id="3762" w:author="Iana Siomina" w:date="2024-02-19T23:33:00Z"/>
                <w:rFonts w:eastAsia="Malgun Gothic"/>
                <w:lang w:eastAsia="ko-KR"/>
              </w:rPr>
            </w:pPr>
            <w:ins w:id="3763" w:author="Iana Siomina" w:date="2024-02-19T23:33:00Z">
              <w:r>
                <w:rPr>
                  <w:rFonts w:eastAsia="Malgun Gothic"/>
                  <w:lang w:eastAsia="ko-KR"/>
                </w:rPr>
                <w:t>-35</w:t>
              </w:r>
              <w:r>
                <w:rPr>
                  <w:rFonts w:eastAsia="Malgun Gothic" w:hint="eastAsia"/>
                  <w:lang w:eastAsia="ko-KR"/>
                </w:rPr>
                <w:t>≤</w:t>
              </w:r>
            </w:ins>
            <w:ins w:id="3764" w:author="Iana Siomina" w:date="2024-02-19T23:37:00Z">
              <w:r>
                <w:rPr>
                  <w:rFonts w:eastAsia="Malgun Gothic"/>
                  <w:lang w:eastAsia="zh-CN"/>
                </w:rPr>
                <w:t>SL_</w:t>
              </w:r>
            </w:ins>
            <w:ins w:id="3765" w:author="Iana Siomina" w:date="2024-02-19T23:33:00Z">
              <w:r>
                <w:rPr>
                  <w:rFonts w:eastAsia="Malgun Gothic"/>
                  <w:lang w:eastAsia="zh-CN"/>
                </w:rPr>
                <w:t>PRS-RSRPP</w:t>
              </w:r>
              <w:r>
                <w:rPr>
                  <w:rFonts w:eastAsia="Malgun Gothic"/>
                  <w:lang w:eastAsia="ko-KR"/>
                </w:rPr>
                <w:t>&lt;-34</w:t>
              </w:r>
            </w:ins>
          </w:p>
        </w:tc>
        <w:tc>
          <w:tcPr>
            <w:tcW w:w="863" w:type="dxa"/>
            <w:tcBorders>
              <w:top w:val="single" w:sz="4" w:space="0" w:color="auto"/>
              <w:left w:val="single" w:sz="4" w:space="0" w:color="auto"/>
              <w:bottom w:val="single" w:sz="4" w:space="0" w:color="auto"/>
              <w:right w:val="single" w:sz="4" w:space="0" w:color="auto"/>
            </w:tcBorders>
            <w:noWrap/>
          </w:tcPr>
          <w:p w14:paraId="1872353A" w14:textId="77777777" w:rsidR="00E35E3F" w:rsidRDefault="00704F90">
            <w:pPr>
              <w:pStyle w:val="TAC"/>
              <w:rPr>
                <w:ins w:id="3766" w:author="Iana Siomina" w:date="2024-02-19T23:33:00Z"/>
                <w:rFonts w:eastAsia="Malgun Gothic"/>
                <w:lang w:eastAsia="ko-KR"/>
              </w:rPr>
            </w:pPr>
            <w:ins w:id="3767" w:author="Iana Siomina" w:date="2024-02-19T23:33:00Z">
              <w:r>
                <w:rPr>
                  <w:rFonts w:eastAsia="Malgun Gothic"/>
                  <w:lang w:eastAsia="ko-KR"/>
                </w:rPr>
                <w:t>dBm</w:t>
              </w:r>
            </w:ins>
          </w:p>
        </w:tc>
      </w:tr>
      <w:tr w:rsidR="00E35E3F" w14:paraId="1872353F" w14:textId="77777777">
        <w:trPr>
          <w:trHeight w:val="187"/>
          <w:jc w:val="center"/>
          <w:ins w:id="3768"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3C" w14:textId="77777777" w:rsidR="00E35E3F" w:rsidRDefault="00704F90">
            <w:pPr>
              <w:pStyle w:val="TAC"/>
              <w:rPr>
                <w:ins w:id="3769" w:author="Iana Siomina" w:date="2024-02-19T23:33:00Z"/>
                <w:rFonts w:eastAsia="Malgun Gothic"/>
                <w:lang w:eastAsia="ko-KR"/>
              </w:rPr>
            </w:pPr>
            <w:ins w:id="3770" w:author="Iana Siomina" w:date="2024-02-19T23:36:00Z">
              <w:r>
                <w:rPr>
                  <w:rFonts w:eastAsia="Malgun Gothic"/>
                  <w:lang w:eastAsia="zh-CN"/>
                </w:rPr>
                <w:t>SL_</w:t>
              </w:r>
            </w:ins>
            <w:ins w:id="3771" w:author="Iana Siomina" w:date="2024-02-19T23:33:00Z">
              <w:r>
                <w:rPr>
                  <w:rFonts w:eastAsia="Malgun Gothic"/>
                  <w:lang w:eastAsia="zh-CN"/>
                </w:rPr>
                <w:t>PRS</w:t>
              </w:r>
            </w:ins>
            <w:ins w:id="3772" w:author="Iana Siomina" w:date="2024-02-19T23:38:00Z">
              <w:r>
                <w:rPr>
                  <w:rFonts w:eastAsia="Malgun Gothic"/>
                  <w:lang w:eastAsia="zh-CN"/>
                </w:rPr>
                <w:t>-</w:t>
              </w:r>
            </w:ins>
            <w:ins w:id="3773" w:author="Iana Siomina" w:date="2024-02-19T23:33:00Z">
              <w:r>
                <w:rPr>
                  <w:rFonts w:eastAsia="Malgun Gothic"/>
                  <w:lang w:eastAsia="zh-CN"/>
                </w:rPr>
                <w:t>RSRPP</w:t>
              </w:r>
              <w:r>
                <w:rPr>
                  <w:rFonts w:eastAsia="Malgun Gothic"/>
                  <w:lang w:eastAsia="ko-KR"/>
                </w:rPr>
                <w:t>_123</w:t>
              </w:r>
            </w:ins>
          </w:p>
        </w:tc>
        <w:tc>
          <w:tcPr>
            <w:tcW w:w="2608" w:type="dxa"/>
            <w:tcBorders>
              <w:top w:val="single" w:sz="4" w:space="0" w:color="auto"/>
              <w:left w:val="single" w:sz="4" w:space="0" w:color="auto"/>
              <w:bottom w:val="single" w:sz="4" w:space="0" w:color="auto"/>
              <w:right w:val="single" w:sz="4" w:space="0" w:color="auto"/>
            </w:tcBorders>
            <w:noWrap/>
          </w:tcPr>
          <w:p w14:paraId="1872353D" w14:textId="77777777" w:rsidR="00E35E3F" w:rsidRDefault="00704F90">
            <w:pPr>
              <w:pStyle w:val="TAC"/>
              <w:rPr>
                <w:ins w:id="3774" w:author="Iana Siomina" w:date="2024-02-19T23:33:00Z"/>
                <w:rFonts w:eastAsia="Malgun Gothic"/>
                <w:lang w:eastAsia="ko-KR"/>
              </w:rPr>
            </w:pPr>
            <w:ins w:id="3775" w:author="Iana Siomina" w:date="2024-02-19T23:33:00Z">
              <w:r>
                <w:rPr>
                  <w:rFonts w:eastAsia="Malgun Gothic"/>
                  <w:lang w:eastAsia="ko-KR"/>
                </w:rPr>
                <w:t>-34</w:t>
              </w:r>
              <w:r>
                <w:rPr>
                  <w:rFonts w:eastAsia="Malgun Gothic" w:hint="eastAsia"/>
                  <w:lang w:eastAsia="ko-KR"/>
                </w:rPr>
                <w:t>≤</w:t>
              </w:r>
            </w:ins>
            <w:ins w:id="3776" w:author="Iana Siomina" w:date="2024-02-19T23:37:00Z">
              <w:r>
                <w:rPr>
                  <w:rFonts w:eastAsia="Malgun Gothic"/>
                  <w:lang w:eastAsia="zh-CN"/>
                </w:rPr>
                <w:t>SL_</w:t>
              </w:r>
            </w:ins>
            <w:ins w:id="3777" w:author="Iana Siomina" w:date="2024-02-19T23:33:00Z">
              <w:r>
                <w:rPr>
                  <w:rFonts w:eastAsia="Malgun Gothic"/>
                  <w:lang w:eastAsia="zh-CN"/>
                </w:rPr>
                <w:t>PRS-RSRPP</w:t>
              </w:r>
              <w:r>
                <w:rPr>
                  <w:rFonts w:eastAsia="Malgun Gothic"/>
                  <w:lang w:eastAsia="ko-KR"/>
                </w:rPr>
                <w:t>&lt;-33</w:t>
              </w:r>
            </w:ins>
          </w:p>
        </w:tc>
        <w:tc>
          <w:tcPr>
            <w:tcW w:w="863" w:type="dxa"/>
            <w:tcBorders>
              <w:top w:val="single" w:sz="4" w:space="0" w:color="auto"/>
              <w:left w:val="single" w:sz="4" w:space="0" w:color="auto"/>
              <w:bottom w:val="single" w:sz="4" w:space="0" w:color="auto"/>
              <w:right w:val="single" w:sz="4" w:space="0" w:color="auto"/>
            </w:tcBorders>
            <w:noWrap/>
          </w:tcPr>
          <w:p w14:paraId="1872353E" w14:textId="77777777" w:rsidR="00E35E3F" w:rsidRDefault="00704F90">
            <w:pPr>
              <w:pStyle w:val="TAC"/>
              <w:rPr>
                <w:ins w:id="3778" w:author="Iana Siomina" w:date="2024-02-19T23:33:00Z"/>
                <w:rFonts w:eastAsia="Malgun Gothic"/>
                <w:lang w:eastAsia="ko-KR"/>
              </w:rPr>
            </w:pPr>
            <w:ins w:id="3779" w:author="Iana Siomina" w:date="2024-02-19T23:33:00Z">
              <w:r>
                <w:rPr>
                  <w:rFonts w:eastAsia="Malgun Gothic"/>
                  <w:lang w:eastAsia="ko-KR"/>
                </w:rPr>
                <w:t>dBm</w:t>
              </w:r>
            </w:ins>
          </w:p>
        </w:tc>
      </w:tr>
      <w:tr w:rsidR="00E35E3F" w14:paraId="18723543" w14:textId="77777777">
        <w:trPr>
          <w:trHeight w:val="187"/>
          <w:jc w:val="center"/>
          <w:ins w:id="3780"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40" w14:textId="77777777" w:rsidR="00E35E3F" w:rsidRDefault="00704F90">
            <w:pPr>
              <w:pStyle w:val="TAC"/>
              <w:rPr>
                <w:ins w:id="3781" w:author="Iana Siomina" w:date="2024-02-19T23:33:00Z"/>
                <w:rFonts w:eastAsia="Malgun Gothic"/>
                <w:lang w:eastAsia="ko-KR"/>
              </w:rPr>
            </w:pPr>
            <w:ins w:id="3782" w:author="Iana Siomina" w:date="2024-02-19T23:36:00Z">
              <w:r>
                <w:rPr>
                  <w:rFonts w:eastAsia="Malgun Gothic"/>
                  <w:lang w:eastAsia="zh-CN"/>
                </w:rPr>
                <w:t>SL_</w:t>
              </w:r>
            </w:ins>
            <w:ins w:id="3783" w:author="Iana Siomina" w:date="2024-02-19T23:33:00Z">
              <w:r>
                <w:rPr>
                  <w:rFonts w:eastAsia="Malgun Gothic"/>
                  <w:lang w:eastAsia="zh-CN"/>
                </w:rPr>
                <w:t>PRS</w:t>
              </w:r>
            </w:ins>
            <w:ins w:id="3784" w:author="Iana Siomina" w:date="2024-02-19T23:38:00Z">
              <w:r>
                <w:rPr>
                  <w:rFonts w:eastAsia="Malgun Gothic"/>
                  <w:lang w:eastAsia="zh-CN"/>
                </w:rPr>
                <w:t>-</w:t>
              </w:r>
            </w:ins>
            <w:ins w:id="3785" w:author="Iana Siomina" w:date="2024-02-19T23:33:00Z">
              <w:r>
                <w:rPr>
                  <w:rFonts w:eastAsia="Malgun Gothic"/>
                  <w:lang w:eastAsia="zh-CN"/>
                </w:rPr>
                <w:t>RSRPP</w:t>
              </w:r>
              <w:r>
                <w:rPr>
                  <w:rFonts w:eastAsia="Malgun Gothic"/>
                  <w:lang w:eastAsia="ko-KR"/>
                </w:rPr>
                <w:t>_124</w:t>
              </w:r>
            </w:ins>
          </w:p>
        </w:tc>
        <w:tc>
          <w:tcPr>
            <w:tcW w:w="2608" w:type="dxa"/>
            <w:tcBorders>
              <w:top w:val="single" w:sz="4" w:space="0" w:color="auto"/>
              <w:left w:val="single" w:sz="4" w:space="0" w:color="auto"/>
              <w:bottom w:val="single" w:sz="4" w:space="0" w:color="auto"/>
              <w:right w:val="single" w:sz="4" w:space="0" w:color="auto"/>
            </w:tcBorders>
            <w:noWrap/>
          </w:tcPr>
          <w:p w14:paraId="18723541" w14:textId="77777777" w:rsidR="00E35E3F" w:rsidRDefault="00704F90">
            <w:pPr>
              <w:pStyle w:val="TAC"/>
              <w:rPr>
                <w:ins w:id="3786" w:author="Iana Siomina" w:date="2024-02-19T23:33:00Z"/>
                <w:rFonts w:eastAsia="Malgun Gothic"/>
                <w:lang w:eastAsia="ko-KR"/>
              </w:rPr>
            </w:pPr>
            <w:ins w:id="3787" w:author="Iana Siomina" w:date="2024-02-19T23:33:00Z">
              <w:r>
                <w:rPr>
                  <w:rFonts w:eastAsia="Malgun Gothic"/>
                  <w:lang w:eastAsia="ko-KR"/>
                </w:rPr>
                <w:t>-33</w:t>
              </w:r>
              <w:r>
                <w:rPr>
                  <w:rFonts w:eastAsia="Malgun Gothic" w:hint="eastAsia"/>
                  <w:lang w:eastAsia="ko-KR"/>
                </w:rPr>
                <w:t>≤</w:t>
              </w:r>
            </w:ins>
            <w:ins w:id="3788" w:author="Iana Siomina" w:date="2024-02-19T23:37:00Z">
              <w:r>
                <w:rPr>
                  <w:rFonts w:eastAsia="Malgun Gothic"/>
                  <w:lang w:eastAsia="zh-CN"/>
                </w:rPr>
                <w:t>SL_</w:t>
              </w:r>
            </w:ins>
            <w:ins w:id="3789" w:author="Iana Siomina" w:date="2024-02-19T23:33:00Z">
              <w:r>
                <w:rPr>
                  <w:rFonts w:eastAsia="Malgun Gothic"/>
                  <w:lang w:eastAsia="zh-CN"/>
                </w:rPr>
                <w:t>PRS-RSRPP</w:t>
              </w:r>
              <w:r>
                <w:rPr>
                  <w:rFonts w:eastAsia="Malgun Gothic"/>
                  <w:lang w:eastAsia="ko-KR"/>
                </w:rPr>
                <w:t>&lt;-32</w:t>
              </w:r>
            </w:ins>
          </w:p>
        </w:tc>
        <w:tc>
          <w:tcPr>
            <w:tcW w:w="863" w:type="dxa"/>
            <w:tcBorders>
              <w:top w:val="single" w:sz="4" w:space="0" w:color="auto"/>
              <w:left w:val="single" w:sz="4" w:space="0" w:color="auto"/>
              <w:bottom w:val="single" w:sz="4" w:space="0" w:color="auto"/>
              <w:right w:val="single" w:sz="4" w:space="0" w:color="auto"/>
            </w:tcBorders>
            <w:noWrap/>
          </w:tcPr>
          <w:p w14:paraId="18723542" w14:textId="77777777" w:rsidR="00E35E3F" w:rsidRDefault="00704F90">
            <w:pPr>
              <w:pStyle w:val="TAC"/>
              <w:rPr>
                <w:ins w:id="3790" w:author="Iana Siomina" w:date="2024-02-19T23:33:00Z"/>
                <w:rFonts w:eastAsia="Malgun Gothic"/>
                <w:lang w:eastAsia="ko-KR"/>
              </w:rPr>
            </w:pPr>
            <w:ins w:id="3791" w:author="Iana Siomina" w:date="2024-02-19T23:33:00Z">
              <w:r>
                <w:rPr>
                  <w:rFonts w:eastAsia="Malgun Gothic"/>
                  <w:lang w:eastAsia="ko-KR"/>
                </w:rPr>
                <w:t>dBm</w:t>
              </w:r>
            </w:ins>
          </w:p>
        </w:tc>
      </w:tr>
      <w:tr w:rsidR="00E35E3F" w14:paraId="18723547" w14:textId="77777777">
        <w:trPr>
          <w:trHeight w:val="187"/>
          <w:jc w:val="center"/>
          <w:ins w:id="3792"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44" w14:textId="77777777" w:rsidR="00E35E3F" w:rsidRDefault="00704F90">
            <w:pPr>
              <w:pStyle w:val="TAC"/>
              <w:rPr>
                <w:ins w:id="3793" w:author="Iana Siomina" w:date="2024-02-19T23:33:00Z"/>
                <w:rFonts w:eastAsia="Malgun Gothic"/>
                <w:lang w:eastAsia="ko-KR"/>
              </w:rPr>
            </w:pPr>
            <w:ins w:id="3794" w:author="Iana Siomina" w:date="2024-02-19T23:36:00Z">
              <w:r>
                <w:rPr>
                  <w:rFonts w:eastAsia="Malgun Gothic"/>
                  <w:lang w:eastAsia="zh-CN"/>
                </w:rPr>
                <w:t>SL_</w:t>
              </w:r>
            </w:ins>
            <w:ins w:id="3795" w:author="Iana Siomina" w:date="2024-02-19T23:33:00Z">
              <w:r>
                <w:rPr>
                  <w:rFonts w:eastAsia="Malgun Gothic"/>
                  <w:lang w:eastAsia="zh-CN"/>
                </w:rPr>
                <w:t>PRS</w:t>
              </w:r>
            </w:ins>
            <w:ins w:id="3796" w:author="Iana Siomina" w:date="2024-02-19T23:38:00Z">
              <w:r>
                <w:rPr>
                  <w:rFonts w:eastAsia="Malgun Gothic"/>
                  <w:lang w:eastAsia="zh-CN"/>
                </w:rPr>
                <w:t>-</w:t>
              </w:r>
            </w:ins>
            <w:ins w:id="3797" w:author="Iana Siomina" w:date="2024-02-19T23:33:00Z">
              <w:r>
                <w:rPr>
                  <w:rFonts w:eastAsia="Malgun Gothic"/>
                  <w:lang w:eastAsia="zh-CN"/>
                </w:rPr>
                <w:t>RSRPP</w:t>
              </w:r>
              <w:r>
                <w:rPr>
                  <w:rFonts w:eastAsia="Malgun Gothic"/>
                  <w:lang w:eastAsia="ko-KR"/>
                </w:rPr>
                <w:t>_125</w:t>
              </w:r>
            </w:ins>
          </w:p>
        </w:tc>
        <w:tc>
          <w:tcPr>
            <w:tcW w:w="2608" w:type="dxa"/>
            <w:tcBorders>
              <w:top w:val="single" w:sz="4" w:space="0" w:color="auto"/>
              <w:left w:val="single" w:sz="4" w:space="0" w:color="auto"/>
              <w:bottom w:val="single" w:sz="4" w:space="0" w:color="auto"/>
              <w:right w:val="single" w:sz="4" w:space="0" w:color="auto"/>
            </w:tcBorders>
            <w:noWrap/>
          </w:tcPr>
          <w:p w14:paraId="18723545" w14:textId="77777777" w:rsidR="00E35E3F" w:rsidRDefault="00704F90">
            <w:pPr>
              <w:pStyle w:val="TAC"/>
              <w:rPr>
                <w:ins w:id="3798" w:author="Iana Siomina" w:date="2024-02-19T23:33:00Z"/>
                <w:rFonts w:eastAsia="Malgun Gothic"/>
                <w:lang w:eastAsia="ko-KR"/>
              </w:rPr>
            </w:pPr>
            <w:ins w:id="3799" w:author="Iana Siomina" w:date="2024-02-19T23:33:00Z">
              <w:r>
                <w:rPr>
                  <w:rFonts w:eastAsia="Malgun Gothic"/>
                  <w:lang w:eastAsia="ko-KR"/>
                </w:rPr>
                <w:t>-32</w:t>
              </w:r>
              <w:r>
                <w:rPr>
                  <w:rFonts w:eastAsia="Malgun Gothic" w:hint="eastAsia"/>
                  <w:lang w:eastAsia="ko-KR"/>
                </w:rPr>
                <w:t>≤</w:t>
              </w:r>
            </w:ins>
            <w:ins w:id="3800" w:author="Iana Siomina" w:date="2024-02-19T23:37:00Z">
              <w:r>
                <w:rPr>
                  <w:rFonts w:eastAsia="Malgun Gothic"/>
                  <w:lang w:eastAsia="zh-CN"/>
                </w:rPr>
                <w:t>SL_</w:t>
              </w:r>
            </w:ins>
            <w:ins w:id="3801" w:author="Iana Siomina" w:date="2024-02-19T23:33:00Z">
              <w:r>
                <w:rPr>
                  <w:rFonts w:eastAsia="Malgun Gothic"/>
                  <w:lang w:eastAsia="zh-CN"/>
                </w:rPr>
                <w:t>PRS-RSRPP</w:t>
              </w:r>
              <w:r>
                <w:rPr>
                  <w:rFonts w:eastAsia="Malgun Gothic"/>
                  <w:lang w:eastAsia="ko-KR"/>
                </w:rPr>
                <w:t>&lt;-31</w:t>
              </w:r>
            </w:ins>
          </w:p>
        </w:tc>
        <w:tc>
          <w:tcPr>
            <w:tcW w:w="863" w:type="dxa"/>
            <w:tcBorders>
              <w:top w:val="single" w:sz="4" w:space="0" w:color="auto"/>
              <w:left w:val="single" w:sz="4" w:space="0" w:color="auto"/>
              <w:bottom w:val="single" w:sz="4" w:space="0" w:color="auto"/>
              <w:right w:val="single" w:sz="4" w:space="0" w:color="auto"/>
            </w:tcBorders>
            <w:noWrap/>
          </w:tcPr>
          <w:p w14:paraId="18723546" w14:textId="77777777" w:rsidR="00E35E3F" w:rsidRDefault="00704F90">
            <w:pPr>
              <w:pStyle w:val="TAC"/>
              <w:rPr>
                <w:ins w:id="3802" w:author="Iana Siomina" w:date="2024-02-19T23:33:00Z"/>
                <w:rFonts w:eastAsia="Malgun Gothic"/>
                <w:lang w:eastAsia="ko-KR"/>
              </w:rPr>
            </w:pPr>
            <w:ins w:id="3803" w:author="Iana Siomina" w:date="2024-02-19T23:33:00Z">
              <w:r>
                <w:rPr>
                  <w:rFonts w:eastAsia="Malgun Gothic"/>
                  <w:lang w:eastAsia="ko-KR"/>
                </w:rPr>
                <w:t>dBm</w:t>
              </w:r>
            </w:ins>
          </w:p>
        </w:tc>
      </w:tr>
      <w:tr w:rsidR="00E35E3F" w14:paraId="1872354B" w14:textId="77777777">
        <w:trPr>
          <w:trHeight w:val="187"/>
          <w:jc w:val="center"/>
          <w:ins w:id="3804" w:author="Iana Siomina" w:date="2024-02-19T23:33:00Z"/>
        </w:trPr>
        <w:tc>
          <w:tcPr>
            <w:tcW w:w="2225" w:type="dxa"/>
            <w:tcBorders>
              <w:top w:val="single" w:sz="4" w:space="0" w:color="auto"/>
              <w:left w:val="single" w:sz="4" w:space="0" w:color="auto"/>
              <w:bottom w:val="single" w:sz="4" w:space="0" w:color="auto"/>
              <w:right w:val="single" w:sz="4" w:space="0" w:color="auto"/>
            </w:tcBorders>
            <w:noWrap/>
          </w:tcPr>
          <w:p w14:paraId="18723548" w14:textId="77777777" w:rsidR="00E35E3F" w:rsidRDefault="00704F90">
            <w:pPr>
              <w:pStyle w:val="TAC"/>
              <w:rPr>
                <w:ins w:id="3805" w:author="Iana Siomina" w:date="2024-02-19T23:33:00Z"/>
                <w:rFonts w:eastAsia="Malgun Gothic"/>
                <w:lang w:eastAsia="ko-KR"/>
              </w:rPr>
            </w:pPr>
            <w:ins w:id="3806" w:author="Iana Siomina" w:date="2024-02-19T23:36:00Z">
              <w:r>
                <w:rPr>
                  <w:rFonts w:eastAsia="Malgun Gothic"/>
                  <w:lang w:eastAsia="zh-CN"/>
                </w:rPr>
                <w:t>SL_</w:t>
              </w:r>
            </w:ins>
            <w:ins w:id="3807" w:author="Iana Siomina" w:date="2024-02-19T23:33:00Z">
              <w:r>
                <w:rPr>
                  <w:rFonts w:eastAsia="Malgun Gothic"/>
                  <w:lang w:eastAsia="zh-CN"/>
                </w:rPr>
                <w:t>PRS</w:t>
              </w:r>
            </w:ins>
            <w:ins w:id="3808" w:author="Iana Siomina" w:date="2024-02-19T23:38:00Z">
              <w:r>
                <w:rPr>
                  <w:rFonts w:eastAsia="Malgun Gothic"/>
                  <w:lang w:eastAsia="zh-CN"/>
                </w:rPr>
                <w:t>-</w:t>
              </w:r>
            </w:ins>
            <w:ins w:id="3809" w:author="Iana Siomina" w:date="2024-02-19T23:33:00Z">
              <w:r>
                <w:rPr>
                  <w:rFonts w:eastAsia="Malgun Gothic"/>
                  <w:lang w:eastAsia="zh-CN"/>
                </w:rPr>
                <w:t>RSRPP</w:t>
              </w:r>
              <w:r>
                <w:rPr>
                  <w:rFonts w:eastAsia="Malgun Gothic"/>
                  <w:lang w:eastAsia="ko-KR"/>
                </w:rPr>
                <w:t>_126</w:t>
              </w:r>
            </w:ins>
          </w:p>
        </w:tc>
        <w:tc>
          <w:tcPr>
            <w:tcW w:w="2608" w:type="dxa"/>
            <w:tcBorders>
              <w:top w:val="single" w:sz="4" w:space="0" w:color="auto"/>
              <w:left w:val="single" w:sz="4" w:space="0" w:color="auto"/>
              <w:bottom w:val="single" w:sz="4" w:space="0" w:color="auto"/>
              <w:right w:val="single" w:sz="4" w:space="0" w:color="auto"/>
            </w:tcBorders>
            <w:noWrap/>
          </w:tcPr>
          <w:p w14:paraId="18723549" w14:textId="77777777" w:rsidR="00E35E3F" w:rsidRDefault="00704F90">
            <w:pPr>
              <w:pStyle w:val="TAC"/>
              <w:rPr>
                <w:ins w:id="3810" w:author="Iana Siomina" w:date="2024-02-19T23:33:00Z"/>
                <w:rFonts w:eastAsia="Malgun Gothic"/>
                <w:lang w:eastAsia="ko-KR"/>
              </w:rPr>
            </w:pPr>
            <w:ins w:id="3811" w:author="Iana Siomina" w:date="2024-02-19T23:33:00Z">
              <w:r>
                <w:rPr>
                  <w:rFonts w:eastAsia="Malgun Gothic"/>
                  <w:lang w:eastAsia="ko-KR"/>
                </w:rPr>
                <w:t>-31</w:t>
              </w:r>
              <w:r>
                <w:rPr>
                  <w:rFonts w:eastAsia="Malgun Gothic" w:hint="eastAsia"/>
                  <w:lang w:eastAsia="ko-KR"/>
                </w:rPr>
                <w:t>≤</w:t>
              </w:r>
            </w:ins>
            <w:ins w:id="3812" w:author="Iana Siomina" w:date="2024-02-19T23:37:00Z">
              <w:r>
                <w:rPr>
                  <w:rFonts w:eastAsia="Malgun Gothic"/>
                  <w:lang w:eastAsia="zh-CN"/>
                </w:rPr>
                <w:t>SL_</w:t>
              </w:r>
            </w:ins>
            <w:ins w:id="3813" w:author="Iana Siomina" w:date="2024-02-19T23:33:00Z">
              <w:r>
                <w:rPr>
                  <w:rFonts w:eastAsia="Malgun Gothic"/>
                  <w:lang w:eastAsia="zh-CN"/>
                </w:rPr>
                <w:t>PRS-RSRPP</w:t>
              </w:r>
            </w:ins>
          </w:p>
        </w:tc>
        <w:tc>
          <w:tcPr>
            <w:tcW w:w="863" w:type="dxa"/>
            <w:tcBorders>
              <w:top w:val="single" w:sz="4" w:space="0" w:color="auto"/>
              <w:left w:val="single" w:sz="4" w:space="0" w:color="auto"/>
              <w:bottom w:val="single" w:sz="4" w:space="0" w:color="auto"/>
              <w:right w:val="single" w:sz="4" w:space="0" w:color="auto"/>
            </w:tcBorders>
            <w:noWrap/>
          </w:tcPr>
          <w:p w14:paraId="1872354A" w14:textId="77777777" w:rsidR="00E35E3F" w:rsidRDefault="00704F90">
            <w:pPr>
              <w:pStyle w:val="TAC"/>
              <w:rPr>
                <w:ins w:id="3814" w:author="Iana Siomina" w:date="2024-02-19T23:33:00Z"/>
                <w:rFonts w:eastAsia="Malgun Gothic"/>
                <w:lang w:eastAsia="ko-KR"/>
              </w:rPr>
            </w:pPr>
            <w:ins w:id="3815" w:author="Iana Siomina" w:date="2024-02-19T23:33:00Z">
              <w:r>
                <w:rPr>
                  <w:rFonts w:eastAsia="Malgun Gothic"/>
                  <w:lang w:eastAsia="ko-KR"/>
                </w:rPr>
                <w:t>dBm</w:t>
              </w:r>
            </w:ins>
          </w:p>
        </w:tc>
      </w:tr>
    </w:tbl>
    <w:p w14:paraId="1872354C" w14:textId="77777777" w:rsidR="00E35E3F" w:rsidRDefault="00E35E3F">
      <w:pPr>
        <w:rPr>
          <w:ins w:id="3816" w:author="Iana Siomina" w:date="2024-02-14T13:57:00Z"/>
        </w:rPr>
      </w:pPr>
    </w:p>
    <w:p w14:paraId="1872354D" w14:textId="77777777" w:rsidR="00E35E3F" w:rsidRDefault="00704F90">
      <w:pPr>
        <w:pStyle w:val="Heading4"/>
        <w:rPr>
          <w:ins w:id="3817" w:author="Iana Siomina" w:date="2024-11-02T20:17:00Z"/>
        </w:rPr>
      </w:pPr>
      <w:ins w:id="3818" w:author="Iana Siomina" w:date="2024-02-14T13:57:00Z">
        <w:r>
          <w:t>10.4A.5.2</w:t>
        </w:r>
        <w:r>
          <w:tab/>
          <w:t>Measurement Accuracy</w:t>
        </w:r>
      </w:ins>
    </w:p>
    <w:p w14:paraId="1872354E" w14:textId="77777777" w:rsidR="00E35E3F" w:rsidRDefault="00704F90">
      <w:pPr>
        <w:pStyle w:val="Heading5"/>
        <w:overflowPunct w:val="0"/>
        <w:autoSpaceDE w:val="0"/>
        <w:autoSpaceDN w:val="0"/>
        <w:adjustRightInd w:val="0"/>
        <w:textAlignment w:val="baseline"/>
        <w:rPr>
          <w:ins w:id="3819" w:author="Iana Siomina" w:date="2024-09-25T22:00:00Z"/>
          <w:lang w:eastAsia="en-GB"/>
        </w:rPr>
      </w:pPr>
      <w:ins w:id="3820" w:author="Iana Siomina" w:date="2024-09-25T22:00:00Z">
        <w:r>
          <w:rPr>
            <w:lang w:eastAsia="en-GB"/>
          </w:rPr>
          <w:t>10.4A.5.2.1</w:t>
        </w:r>
        <w:r>
          <w:rPr>
            <w:lang w:eastAsia="en-GB"/>
          </w:rPr>
          <w:tab/>
          <w:t>Introduction</w:t>
        </w:r>
      </w:ins>
    </w:p>
    <w:p w14:paraId="1872354F" w14:textId="77777777" w:rsidR="00E35E3F" w:rsidRDefault="00704F90">
      <w:pPr>
        <w:rPr>
          <w:ins w:id="3821" w:author="Iana Siomina" w:date="2024-09-25T22:00:00Z"/>
          <w:rFonts w:eastAsiaTheme="minorEastAsia"/>
          <w:lang w:eastAsia="zh-CN"/>
        </w:rPr>
      </w:pPr>
      <w:ins w:id="3822" w:author="Iana Siomina" w:date="2024-09-25T22:00:00Z">
        <w:r>
          <w:t xml:space="preserve">The requirements in clause </w:t>
        </w:r>
        <w:r>
          <w:rPr>
            <w:lang w:eastAsia="zh-CN"/>
          </w:rPr>
          <w:t>10.4A.5</w:t>
        </w:r>
        <w:r>
          <w:rPr>
            <w:rFonts w:hint="eastAsia"/>
            <w:lang w:eastAsia="zh-CN"/>
          </w:rPr>
          <w:t>.</w:t>
        </w:r>
        <w:r>
          <w:rPr>
            <w:lang w:eastAsia="zh-CN"/>
          </w:rPr>
          <w:t xml:space="preserve">2 </w:t>
        </w:r>
        <w:r>
          <w:t xml:space="preserve">shall apply provided the UE has received </w:t>
        </w:r>
        <w:r>
          <w:rPr>
            <w:rFonts w:hint="eastAsia"/>
            <w:i/>
            <w:lang w:eastAsia="zh-CN"/>
          </w:rPr>
          <w:t>SL</w:t>
        </w:r>
        <w:r>
          <w:rPr>
            <w:i/>
          </w:rPr>
          <w:t>-TDOA-RequestLocationInformation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-AOA-RequestLocationInformation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-TOA-RequestLocationInformation</w:t>
        </w:r>
        <w:r>
          <w:rPr>
            <w:rFonts w:hint="eastAsia"/>
            <w:i/>
            <w:lang w:eastAsia="zh-CN"/>
          </w:rPr>
          <w:t xml:space="preserve"> </w:t>
        </w:r>
        <w:r>
          <w:rPr>
            <w:rFonts w:hint="eastAsia"/>
            <w:lang w:eastAsia="zh-CN"/>
          </w:rPr>
          <w:t>or</w:t>
        </w:r>
        <w:r>
          <w:rPr>
            <w:rFonts w:hint="eastAsia"/>
            <w:i/>
            <w:lang w:eastAsia="zh-CN"/>
          </w:rPr>
          <w:t xml:space="preserve"> SL</w:t>
        </w:r>
        <w:r>
          <w:rPr>
            <w:i/>
            <w:lang w:eastAsia="zh-CN"/>
          </w:rPr>
          <w:t>-RTT-RequestLocationInformation</w:t>
        </w:r>
        <w:r>
          <w:t xml:space="preserve"> from LMF or another UE via SLPP requesting the UE to measure and report </w:t>
        </w:r>
        <w:r>
          <w:rPr>
            <w:lang w:eastAsia="zh-CN"/>
          </w:rPr>
          <w:t>SL PRS-RSRPP measurements defined in TS 38.215 [4].</w:t>
        </w:r>
      </w:ins>
    </w:p>
    <w:p w14:paraId="18723550" w14:textId="77777777" w:rsidR="00E35E3F" w:rsidRDefault="00704F90">
      <w:pPr>
        <w:rPr>
          <w:ins w:id="3823" w:author="Iana Siomina" w:date="2024-09-25T22:00:00Z"/>
          <w:rFonts w:eastAsiaTheme="minorEastAsia"/>
          <w:lang w:eastAsia="zh-CN"/>
        </w:rPr>
      </w:pPr>
      <w:ins w:id="3824" w:author="Iana Siomina" w:date="2024-09-25T22:00:00Z">
        <w:r>
          <w:rPr>
            <w:rFonts w:eastAsiaTheme="minorEastAsia"/>
          </w:rPr>
          <w:lastRenderedPageBreak/>
          <w:t xml:space="preserve">The requirements </w:t>
        </w:r>
      </w:ins>
      <w:ins w:id="3825" w:author="Iana Siomina" w:date="2024-11-03T02:23:00Z">
        <w:r>
          <w:rPr>
            <w:rFonts w:eastAsiaTheme="minorEastAsia"/>
          </w:rPr>
          <w:t>in clause</w:t>
        </w:r>
      </w:ins>
      <w:ins w:id="3826" w:author="Iana Siomina" w:date="2024-09-25T22:00:00Z">
        <w:r>
          <w:rPr>
            <w:rFonts w:eastAsiaTheme="minorEastAsia"/>
          </w:rPr>
          <w:t xml:space="preserve"> 10.4A.5.2 apply</w:t>
        </w:r>
        <w:r>
          <w:rPr>
            <w:rFonts w:eastAsiaTheme="minorEastAsia"/>
            <w:lang w:eastAsia="zh-CN"/>
          </w:rPr>
          <w:t xml:space="preserve"> for the first path SL PRSRSRPP measurement</w:t>
        </w:r>
        <w:r>
          <w:rPr>
            <w:rFonts w:eastAsiaTheme="minorEastAsia"/>
          </w:rPr>
          <w:t>.</w:t>
        </w:r>
      </w:ins>
    </w:p>
    <w:p w14:paraId="18723551" w14:textId="77777777" w:rsidR="00E35E3F" w:rsidRDefault="00704F90">
      <w:pPr>
        <w:pStyle w:val="Heading5"/>
        <w:overflowPunct w:val="0"/>
        <w:autoSpaceDE w:val="0"/>
        <w:autoSpaceDN w:val="0"/>
        <w:adjustRightInd w:val="0"/>
        <w:textAlignment w:val="baseline"/>
        <w:rPr>
          <w:ins w:id="3827" w:author="Iana Siomina" w:date="2024-09-25T22:00:00Z"/>
          <w:lang w:eastAsia="en-GB"/>
        </w:rPr>
      </w:pPr>
      <w:ins w:id="3828" w:author="Iana Siomina" w:date="2024-09-25T22:00:00Z">
        <w:r>
          <w:rPr>
            <w:lang w:eastAsia="en-GB"/>
          </w:rPr>
          <w:t>10.4A.5.2.2</w:t>
        </w:r>
        <w:r>
          <w:rPr>
            <w:lang w:eastAsia="en-GB"/>
          </w:rPr>
          <w:tab/>
          <w:t>Measurement Accuracy Requirements</w:t>
        </w:r>
      </w:ins>
    </w:p>
    <w:p w14:paraId="18723552" w14:textId="77777777" w:rsidR="00E35E3F" w:rsidRDefault="00704F90">
      <w:pPr>
        <w:pStyle w:val="Heading6"/>
        <w:rPr>
          <w:ins w:id="3829" w:author="Iana Siomina" w:date="2024-09-25T22:00:00Z"/>
        </w:rPr>
      </w:pPr>
      <w:ins w:id="3830" w:author="Iana Siomina" w:date="2024-09-25T22:00:00Z">
        <w:r>
          <w:t>10.4A.5.2.2.2</w:t>
        </w:r>
        <w:r>
          <w:tab/>
        </w:r>
        <w:r>
          <w:rPr>
            <w:rFonts w:hint="eastAsia"/>
            <w:lang w:eastAsia="zh-CN"/>
          </w:rPr>
          <w:t>A</w:t>
        </w:r>
        <w:r>
          <w:t>bsolute SL PRS-RSRPP accuracy</w:t>
        </w:r>
      </w:ins>
    </w:p>
    <w:p w14:paraId="18723553" w14:textId="77777777" w:rsidR="00E35E3F" w:rsidRDefault="00704F90">
      <w:pPr>
        <w:rPr>
          <w:ins w:id="3831" w:author="Iana Siomina" w:date="2024-09-25T22:00:00Z"/>
          <w:rFonts w:eastAsiaTheme="minorEastAsia" w:cs="v4.2.0"/>
        </w:rPr>
      </w:pPr>
      <w:ins w:id="3832" w:author="Iana Siomina" w:date="2024-09-25T22:00:00Z">
        <w:r>
          <w:rPr>
            <w:rFonts w:eastAsiaTheme="minorEastAsia" w:cs="v4.2.0"/>
          </w:rPr>
          <w:t xml:space="preserve">The </w:t>
        </w:r>
        <w:r>
          <w:rPr>
            <w:rFonts w:eastAsiaTheme="minorEastAsia" w:cs="v4.2.0" w:hint="eastAsia"/>
            <w:lang w:eastAsia="zh-CN"/>
          </w:rPr>
          <w:t xml:space="preserve">absolute </w:t>
        </w:r>
        <w:r>
          <w:rPr>
            <w:rFonts w:eastAsiaTheme="minorEastAsia" w:cs="v4.2.0"/>
          </w:rPr>
          <w:t xml:space="preserve">accuracy requirements </w:t>
        </w:r>
        <w:r>
          <w:rPr>
            <w:rFonts w:eastAsiaTheme="minorEastAsia" w:cs="v4.2.0" w:hint="eastAsia"/>
            <w:lang w:eastAsia="zh-CN"/>
          </w:rPr>
          <w:t xml:space="preserve">for </w:t>
        </w:r>
        <w:r>
          <w:rPr>
            <w:rFonts w:eastAsiaTheme="minorEastAsia" w:cs="v4.2.0"/>
            <w:lang w:eastAsia="zh-CN"/>
          </w:rPr>
          <w:t>SL PRS</w:t>
        </w:r>
        <w:r>
          <w:rPr>
            <w:rFonts w:eastAsiaTheme="minorEastAsia" w:cs="v4.2.0" w:hint="eastAsia"/>
            <w:lang w:eastAsia="zh-CN"/>
          </w:rPr>
          <w:t xml:space="preserve">-RSRPP measurement for FR1 defined </w:t>
        </w:r>
        <w:r>
          <w:rPr>
            <w:rFonts w:eastAsiaTheme="minorEastAsia" w:cs="v4.2.0"/>
          </w:rPr>
          <w:t xml:space="preserve">in </w:t>
        </w:r>
      </w:ins>
      <w:ins w:id="3833" w:author="Iana Siomina" w:date="2024-11-03T01:57:00Z">
        <w:r>
          <w:rPr>
            <w:rFonts w:eastAsiaTheme="minorEastAsia" w:cs="v4.2.0"/>
          </w:rPr>
          <w:t>table</w:t>
        </w:r>
      </w:ins>
      <w:ins w:id="3834" w:author="Iana Siomina" w:date="2024-09-25T22:00:00Z">
        <w:r>
          <w:rPr>
            <w:rFonts w:eastAsiaTheme="minorEastAsia" w:cs="v4.2.0"/>
          </w:rPr>
          <w:t xml:space="preserve"> 10.4A.5.2</w:t>
        </w:r>
        <w:r>
          <w:rPr>
            <w:rFonts w:eastAsiaTheme="minorEastAsia" w:cs="v4.2.0" w:hint="eastAsia"/>
            <w:lang w:eastAsia="zh-CN"/>
          </w:rPr>
          <w:t>.</w:t>
        </w:r>
        <w:r>
          <w:rPr>
            <w:rFonts w:eastAsiaTheme="minorEastAsia" w:cs="v4.2.0"/>
            <w:lang w:eastAsia="zh-CN"/>
          </w:rPr>
          <w:t>2.2</w:t>
        </w:r>
        <w:r>
          <w:rPr>
            <w:rFonts w:eastAsiaTheme="minorEastAsia" w:cs="v4.2.0"/>
          </w:rPr>
          <w:t>-1</w:t>
        </w:r>
        <w:r>
          <w:rPr>
            <w:rFonts w:eastAsiaTheme="minorEastAsia" w:cs="v4.2.0" w:hint="eastAsia"/>
            <w:lang w:eastAsia="zh-CN"/>
          </w:rPr>
          <w:t xml:space="preserve"> </w:t>
        </w:r>
        <w:r>
          <w:rPr>
            <w:rFonts w:eastAsiaTheme="minorEastAsia" w:cs="v4.2.0"/>
          </w:rPr>
          <w:t>are valid under the following conditions:</w:t>
        </w:r>
      </w:ins>
    </w:p>
    <w:p w14:paraId="18723554" w14:textId="77777777" w:rsidR="00E35E3F" w:rsidRDefault="00704F90">
      <w:pPr>
        <w:pStyle w:val="B10"/>
        <w:rPr>
          <w:ins w:id="3835" w:author="Iana Siomina" w:date="2024-09-25T22:00:00Z"/>
          <w:rFonts w:eastAsiaTheme="minorEastAsia" w:cs="v4.2.0"/>
        </w:rPr>
      </w:pPr>
      <w:ins w:id="3836" w:author="Iana Siomina" w:date="2024-09-25T22:00:00Z">
        <w:r>
          <w:rPr>
            <w:rFonts w:eastAsiaTheme="minorEastAsia"/>
          </w:rPr>
          <w:t>-</w:t>
        </w:r>
        <w:r>
          <w:rPr>
            <w:rFonts w:eastAsiaTheme="minorEastAsia"/>
          </w:rPr>
          <w:tab/>
          <w:t>Conditions defined in 3</w:t>
        </w:r>
        <w:r>
          <w:rPr>
            <w:rFonts w:eastAsiaTheme="minorEastAsia" w:hint="eastAsia"/>
            <w:lang w:eastAsia="zh-CN"/>
          </w:rPr>
          <w:t>8</w:t>
        </w:r>
        <w:r>
          <w:rPr>
            <w:rFonts w:eastAsiaTheme="minorEastAsia"/>
          </w:rPr>
          <w:t>.101</w:t>
        </w:r>
        <w:r>
          <w:rPr>
            <w:rFonts w:eastAsiaTheme="minorEastAsia" w:hint="eastAsia"/>
            <w:lang w:eastAsia="zh-CN"/>
          </w:rPr>
          <w:t>-1</w:t>
        </w:r>
        <w:r>
          <w:rPr>
            <w:rFonts w:eastAsiaTheme="minorEastAsia"/>
          </w:rPr>
          <w:t xml:space="preserve"> </w:t>
        </w:r>
      </w:ins>
      <w:ins w:id="3837" w:author="Iana Siomina" w:date="2024-11-03T02:26:00Z">
        <w:r>
          <w:rPr>
            <w:rFonts w:eastAsiaTheme="minorEastAsia"/>
          </w:rPr>
          <w:t>clause</w:t>
        </w:r>
      </w:ins>
      <w:ins w:id="3838" w:author="Iana Siomina" w:date="2024-09-25T22:00:00Z">
        <w:r>
          <w:rPr>
            <w:rFonts w:eastAsiaTheme="minorEastAsia"/>
            <w:color w:val="FF0000"/>
          </w:rPr>
          <w:t> </w:t>
        </w:r>
        <w:r>
          <w:rPr>
            <w:rFonts w:eastAsiaTheme="minorEastAsia"/>
          </w:rPr>
          <w:t>7.3E for reference sensitivity are fulfilled.</w:t>
        </w:r>
      </w:ins>
    </w:p>
    <w:p w14:paraId="18723555" w14:textId="77777777" w:rsidR="00E35E3F" w:rsidRDefault="00704F90">
      <w:pPr>
        <w:pStyle w:val="B10"/>
        <w:rPr>
          <w:ins w:id="3839" w:author="Iana Siomina" w:date="2024-09-25T22:00:00Z"/>
          <w:rFonts w:eastAsiaTheme="minorEastAsia" w:cs="v4.2.0"/>
        </w:rPr>
      </w:pPr>
      <w:ins w:id="3840" w:author="Iana Siomina" w:date="2024-09-25T22:00:00Z">
        <w:r>
          <w:rPr>
            <w:rFonts w:eastAsiaTheme="minorEastAsia"/>
          </w:rPr>
          <w:t>-</w:t>
        </w:r>
        <w:r>
          <w:rPr>
            <w:rFonts w:eastAsiaTheme="minorEastAsia"/>
          </w:rPr>
          <w:tab/>
          <w:t>PRP 1,2|</w:t>
        </w:r>
        <w:r>
          <w:rPr>
            <w:rFonts w:eastAsiaTheme="minorEastAsia"/>
            <w:vertAlign w:val="subscript"/>
          </w:rPr>
          <w:t>dBm</w:t>
        </w:r>
        <w:r>
          <w:rPr>
            <w:rFonts w:eastAsiaTheme="minorEastAsia"/>
          </w:rPr>
          <w:t xml:space="preserve"> according to </w:t>
        </w:r>
      </w:ins>
      <w:ins w:id="3841" w:author="Iana Siomina" w:date="2024-11-03T01:44:00Z">
        <w:r>
          <w:rPr>
            <w:rFonts w:eastAsiaTheme="minorEastAsia"/>
          </w:rPr>
          <w:t>a</w:t>
        </w:r>
      </w:ins>
      <w:ins w:id="3842" w:author="Iana Siomina" w:date="2024-09-25T22:00:00Z">
        <w:r>
          <w:rPr>
            <w:rFonts w:eastAsiaTheme="minorEastAsia"/>
          </w:rPr>
          <w:t>nnex B.4A</w:t>
        </w:r>
        <w:r>
          <w:rPr>
            <w:rFonts w:eastAsiaTheme="minorEastAsia"/>
            <w:lang w:eastAsia="zh-CN"/>
          </w:rPr>
          <w:t>.1</w:t>
        </w:r>
        <w:r>
          <w:rPr>
            <w:rFonts w:eastAsiaTheme="minorEastAsia"/>
          </w:rPr>
          <w:t xml:space="preserve"> for a corresponding Band.</w:t>
        </w:r>
      </w:ins>
    </w:p>
    <w:p w14:paraId="18723556" w14:textId="77777777" w:rsidR="00E35E3F" w:rsidRDefault="00704F90">
      <w:pPr>
        <w:pStyle w:val="NO"/>
        <w:rPr>
          <w:ins w:id="3843" w:author="Iana Siomina" w:date="2024-09-25T22:00:00Z"/>
          <w:rFonts w:eastAsiaTheme="minorEastAsia"/>
        </w:rPr>
      </w:pPr>
      <w:ins w:id="3844" w:author="Iana Siomina" w:date="2024-09-25T22:00:00Z">
        <w:r>
          <w:rPr>
            <w:rFonts w:eastAsiaTheme="minorEastAsia"/>
          </w:rPr>
          <w:t xml:space="preserve">NOTE 1: The requriements in this clause are derived based on </w:t>
        </w:r>
        <w:r>
          <w:rPr>
            <w:rFonts w:eastAsiaTheme="minorEastAsia" w:hint="eastAsia"/>
            <w:lang w:eastAsia="zh-CN"/>
          </w:rPr>
          <w:t>t</w:t>
        </w:r>
        <w:r>
          <w:rPr>
            <w:rFonts w:eastAsiaTheme="minorEastAsia"/>
          </w:rPr>
          <w:t xml:space="preserve">wo-tap channel defined in 38.101-4 </w:t>
        </w:r>
      </w:ins>
      <w:ins w:id="3845" w:author="Iana Siomina" w:date="2024-11-03T01:44:00Z">
        <w:r>
          <w:rPr>
            <w:rFonts w:eastAsiaTheme="minorEastAsia"/>
          </w:rPr>
          <w:t>a</w:t>
        </w:r>
      </w:ins>
      <w:ins w:id="3846" w:author="Iana Siomina" w:date="2024-09-25T22:00:00Z">
        <w:r>
          <w:rPr>
            <w:rFonts w:eastAsiaTheme="minorEastAsia"/>
          </w:rPr>
          <w:t>nnex B.2.4</w:t>
        </w:r>
        <w:r>
          <w:rPr>
            <w:rFonts w:eastAsiaTheme="minorEastAsia" w:hint="eastAsia"/>
            <w:lang w:eastAsia="zh-CN"/>
          </w:rPr>
          <w:t xml:space="preserve"> (</w:t>
        </w:r>
        <w:r>
          <w:rPr>
            <w:rFonts w:eastAsiaTheme="minorEastAsia"/>
          </w:rPr>
          <w:t>a = 1, τ</w:t>
        </w:r>
        <w:r>
          <w:rPr>
            <w:rFonts w:eastAsiaTheme="minorEastAsia"/>
            <w:vertAlign w:val="subscript"/>
          </w:rPr>
          <w:t>d</w:t>
        </w:r>
        <w:r>
          <w:rPr>
            <w:rFonts w:eastAsiaTheme="minorEastAsia"/>
          </w:rPr>
          <w:t>=0.45 µs and f</w:t>
        </w:r>
        <w:r>
          <w:rPr>
            <w:rFonts w:eastAsiaTheme="minorEastAsia"/>
            <w:vertAlign w:val="subscript"/>
          </w:rPr>
          <w:t>D</w:t>
        </w:r>
        <w:r>
          <w:rPr>
            <w:rFonts w:eastAsiaTheme="minorEastAsia"/>
          </w:rPr>
          <w:t>=5 Hz</w:t>
        </w:r>
        <w:r>
          <w:rPr>
            <w:rFonts w:eastAsiaTheme="minorEastAsia" w:hint="eastAsia"/>
            <w:lang w:eastAsia="zh-CN"/>
          </w:rPr>
          <w:t>)</w:t>
        </w:r>
        <w:r>
          <w:rPr>
            <w:rFonts w:eastAsiaTheme="minorEastAsia"/>
          </w:rPr>
          <w:t xml:space="preserve">. </w:t>
        </w:r>
      </w:ins>
    </w:p>
    <w:p w14:paraId="18723557" w14:textId="77777777" w:rsidR="00E35E3F" w:rsidRDefault="00704F90">
      <w:pPr>
        <w:pStyle w:val="NO"/>
        <w:rPr>
          <w:ins w:id="3847" w:author="Iana Siomina" w:date="2024-09-25T22:00:00Z"/>
          <w:lang w:eastAsia="zh-CN"/>
        </w:rPr>
      </w:pPr>
      <w:ins w:id="3848" w:author="Iana Siomina" w:date="2024-09-25T22:00:00Z">
        <w:r>
          <w:rPr>
            <w:rFonts w:hint="eastAsia"/>
            <w:lang w:eastAsia="zh-CN"/>
          </w:rPr>
          <w:t>N</w:t>
        </w:r>
        <w:r>
          <w:rPr>
            <w:lang w:eastAsia="zh-CN"/>
          </w:rPr>
          <w:t xml:space="preserve">OTE 2: The requirements in this clause are derived based on the difference between the estimated SL PRSRSRPP compared to the ideal SL PRSRSRPP defined as </w:t>
        </w:r>
      </w:ins>
    </w:p>
    <w:p w14:paraId="18723558" w14:textId="77777777" w:rsidR="00E35E3F" w:rsidRDefault="008835C9">
      <w:pPr>
        <w:spacing w:after="120"/>
        <w:rPr>
          <w:ins w:id="3849" w:author="Iana Siomina" w:date="2024-09-25T22:00:00Z"/>
          <w:bCs/>
          <w:i/>
          <w:lang w:val="sv-SE" w:eastAsia="zh-CN"/>
        </w:rPr>
      </w:pPr>
      <m:oMathPara>
        <m:oMath>
          <m:sSub>
            <m:sSubPr>
              <m:ctrlPr>
                <w:ins w:id="3850" w:author="Iana Siomina" w:date="2024-09-25T22:00:00Z">
                  <w:rPr>
                    <w:rFonts w:ascii="Cambria Math" w:eastAsia="Calibri" w:hAnsi="Cambria Math"/>
                    <w:bCs/>
                    <w:lang w:val="sv-SE" w:eastAsia="zh-CN"/>
                  </w:rPr>
                </w:ins>
              </m:ctrlPr>
            </m:sSubPr>
            <m:e>
              <m:r>
                <w:ins w:id="3851" w:author="Iana Siomina" w:date="2024-09-25T22:00:00Z">
                  <m:rPr>
                    <m:sty m:val="p"/>
                  </m:rPr>
                  <w:rPr>
                    <w:rFonts w:ascii="Cambria Math" w:eastAsia="Calibri" w:hAnsi="Cambria Math"/>
                    <w:lang w:val="sv-SE" w:eastAsia="zh-CN"/>
                  </w:rPr>
                  <m:t>RSRPP</m:t>
                </w:ins>
              </m:r>
            </m:e>
            <m:sub>
              <m:r>
                <w:ins w:id="3852" w:author="Iana Siomina" w:date="2024-09-25T22:00:00Z">
                  <w:rPr>
                    <w:rFonts w:ascii="Cambria Math" w:eastAsia="Calibri" w:hAnsi="Cambria Math"/>
                    <w:lang w:val="sv-SE" w:eastAsia="zh-CN"/>
                  </w:rPr>
                  <m:t>p</m:t>
                </w:ins>
              </m:r>
            </m:sub>
          </m:sSub>
          <m:r>
            <w:ins w:id="3853" w:author="Iana Siomina" w:date="2024-09-25T22:00:00Z">
              <w:rPr>
                <w:rFonts w:ascii="Cambria Math" w:eastAsia="Calibri" w:hAnsi="Cambria Math"/>
                <w:lang w:val="sv-SE" w:eastAsia="zh-CN"/>
              </w:rPr>
              <m:t>∝</m:t>
            </w:ins>
          </m:r>
          <m:sSup>
            <m:sSupPr>
              <m:ctrlPr>
                <w:ins w:id="3854" w:author="Iana Siomina" w:date="2024-09-25T22:00:00Z">
                  <w:rPr>
                    <w:rFonts w:ascii="Cambria Math" w:eastAsia="Calibri" w:hAnsi="Cambria Math"/>
                    <w:bCs/>
                    <w:i/>
                    <w:lang w:val="sv-SE" w:eastAsia="zh-CN"/>
                  </w:rPr>
                </w:ins>
              </m:ctrlPr>
            </m:sSupPr>
            <m:e>
              <m:d>
                <m:dPr>
                  <m:begChr m:val="|"/>
                  <m:endChr m:val="|"/>
                  <m:ctrlPr>
                    <w:ins w:id="3855" w:author="Iana Siomina" w:date="2024-09-25T22:00:00Z">
                      <w:rPr>
                        <w:rFonts w:ascii="Cambria Math" w:eastAsia="Calibri" w:hAnsi="Cambria Math"/>
                        <w:bCs/>
                        <w:i/>
                        <w:lang w:val="sv-SE" w:eastAsia="zh-CN"/>
                      </w:rPr>
                    </w:ins>
                  </m:ctrlPr>
                </m:dPr>
                <m:e>
                  <m:nary>
                    <m:naryPr>
                      <m:chr m:val="∑"/>
                      <m:supHide m:val="1"/>
                      <m:ctrlPr>
                        <w:ins w:id="3856" w:author="Iana Siomina" w:date="2024-09-25T22:00:00Z">
                          <w:rPr>
                            <w:rFonts w:ascii="Cambria Math" w:eastAsia="Calibri" w:hAnsi="Cambria Math"/>
                            <w:bCs/>
                            <w:i/>
                            <w:lang w:val="sv-SE" w:eastAsia="zh-CN"/>
                          </w:rPr>
                        </w:ins>
                      </m:ctrlPr>
                    </m:naryPr>
                    <m:sub>
                      <m:r>
                        <w:ins w:id="3857" w:author="Iana Siomina" w:date="2024-09-25T22:00:00Z">
                          <w:rPr>
                            <w:rFonts w:ascii="Cambria Math" w:eastAsia="Calibri" w:hAnsi="Cambria Math"/>
                            <w:lang w:val="sv-SE" w:eastAsia="zh-CN"/>
                          </w:rPr>
                          <m:t>k</m:t>
                        </w:ins>
                      </m:r>
                    </m:sub>
                    <m:sup/>
                    <m:e>
                      <m:sSub>
                        <m:sSubPr>
                          <m:ctrlPr>
                            <w:ins w:id="3858" w:author="Iana Siomina" w:date="2024-09-25T22:00:00Z">
                              <w:rPr>
                                <w:rFonts w:ascii="Cambria Math" w:eastAsia="Calibri" w:hAnsi="Cambria Math"/>
                                <w:bCs/>
                                <w:i/>
                                <w:lang w:val="sv-SE" w:eastAsia="zh-CN"/>
                              </w:rPr>
                            </w:ins>
                          </m:ctrlPr>
                        </m:sSubPr>
                        <m:e>
                          <m:r>
                            <w:ins w:id="3859" w:author="Iana Siomina" w:date="2024-09-25T22:00:00Z">
                              <w:rPr>
                                <w:rFonts w:ascii="Cambria Math" w:eastAsia="Calibri" w:hAnsi="Cambria Math"/>
                                <w:lang w:val="sv-SE" w:eastAsia="zh-CN"/>
                              </w:rPr>
                              <m:t>H</m:t>
                            </w:ins>
                          </m:r>
                        </m:e>
                        <m:sub>
                          <m:r>
                            <w:ins w:id="3860" w:author="Iana Siomina" w:date="2024-09-25T22:00:00Z">
                              <w:rPr>
                                <w:rFonts w:ascii="Cambria Math" w:eastAsia="Calibri" w:hAnsi="Cambria Math"/>
                                <w:lang w:val="sv-SE" w:eastAsia="zh-CN"/>
                              </w:rPr>
                              <m:t>k</m:t>
                            </w:ins>
                          </m:r>
                        </m:sub>
                      </m:sSub>
                      <m:func>
                        <m:funcPr>
                          <m:ctrlPr>
                            <w:ins w:id="3861" w:author="Iana Siomina" w:date="2024-09-25T22:00:00Z">
                              <w:rPr>
                                <w:rFonts w:ascii="Cambria Math" w:eastAsia="Calibri" w:hAnsi="Cambria Math"/>
                                <w:bCs/>
                                <w:i/>
                                <w:lang w:val="sv-SE" w:eastAsia="zh-CN"/>
                              </w:rPr>
                            </w:ins>
                          </m:ctrlPr>
                        </m:funcPr>
                        <m:fName>
                          <m:r>
                            <w:ins w:id="3862" w:author="Iana Siomina" w:date="2024-09-25T22:00:00Z">
                              <m:rPr>
                                <m:sty m:val="p"/>
                              </m:rPr>
                              <w:rPr>
                                <w:rFonts w:ascii="Cambria Math" w:eastAsia="Calibri" w:hAnsi="Cambria Math"/>
                                <w:lang w:val="sv-SE" w:eastAsia="zh-CN"/>
                              </w:rPr>
                              <m:t>exp</m:t>
                            </w:ins>
                          </m:r>
                        </m:fName>
                        <m:e>
                          <m:d>
                            <m:dPr>
                              <m:ctrlPr>
                                <w:ins w:id="3863" w:author="Iana Siomina" w:date="2024-09-25T22:00:00Z">
                                  <w:rPr>
                                    <w:rFonts w:ascii="Cambria Math" w:eastAsia="Calibri" w:hAnsi="Cambria Math"/>
                                    <w:bCs/>
                                    <w:i/>
                                    <w:lang w:val="sv-SE" w:eastAsia="zh-CN"/>
                                  </w:rPr>
                                </w:ins>
                              </m:ctrlPr>
                            </m:dPr>
                            <m:e>
                              <m:r>
                                <w:ins w:id="3864" w:author="Iana Siomina" w:date="2024-09-25T22:00:00Z">
                                  <w:rPr>
                                    <w:rFonts w:ascii="Cambria Math" w:eastAsia="Calibri" w:hAnsi="Cambria Math"/>
                                    <w:lang w:val="sv-SE" w:eastAsia="zh-CN"/>
                                  </w:rPr>
                                  <m:t>j2π</m:t>
                                </w:ins>
                              </m:r>
                              <m:sSub>
                                <m:sSubPr>
                                  <m:ctrlPr>
                                    <w:ins w:id="3865" w:author="Iana Siomina" w:date="2024-09-25T22:00:00Z">
                                      <w:rPr>
                                        <w:rFonts w:ascii="Cambria Math" w:eastAsia="Calibri" w:hAnsi="Cambria Math"/>
                                        <w:bCs/>
                                        <w:i/>
                                        <w:lang w:val="sv-SE" w:eastAsia="zh-CN"/>
                                      </w:rPr>
                                    </w:ins>
                                  </m:ctrlPr>
                                </m:sSubPr>
                                <m:e>
                                  <m:r>
                                    <w:ins w:id="3866" w:author="Iana Siomina" w:date="2024-09-25T22:00:00Z">
                                      <w:rPr>
                                        <w:rFonts w:ascii="Cambria Math" w:eastAsia="Calibri" w:hAnsi="Cambria Math"/>
                                        <w:lang w:val="sv-SE" w:eastAsia="zh-CN"/>
                                      </w:rPr>
                                      <m:t>D</m:t>
                                    </w:ins>
                                  </m:r>
                                </m:e>
                                <m:sub>
                                  <m:r>
                                    <w:ins w:id="3867" w:author="Iana Siomina" w:date="2024-09-25T22:00:00Z">
                                      <w:rPr>
                                        <w:rFonts w:ascii="Cambria Math" w:eastAsia="Calibri" w:hAnsi="Cambria Math"/>
                                        <w:lang w:val="sv-SE" w:eastAsia="zh-CN"/>
                                      </w:rPr>
                                      <m:t>p</m:t>
                                    </w:ins>
                                  </m:r>
                                </m:sub>
                              </m:sSub>
                              <m:f>
                                <m:fPr>
                                  <m:ctrlPr>
                                    <w:ins w:id="3868" w:author="Iana Siomina" w:date="2024-09-25T22:00:00Z">
                                      <w:rPr>
                                        <w:rFonts w:ascii="Cambria Math" w:eastAsia="Calibri" w:hAnsi="Cambria Math"/>
                                        <w:bCs/>
                                        <w:i/>
                                        <w:lang w:val="sv-SE" w:eastAsia="zh-CN"/>
                                      </w:rPr>
                                    </w:ins>
                                  </m:ctrlPr>
                                </m:fPr>
                                <m:num>
                                  <m:r>
                                    <w:ins w:id="3869" w:author="Iana Siomina" w:date="2024-09-25T22:00:00Z">
                                      <w:rPr>
                                        <w:rFonts w:ascii="Cambria Math" w:eastAsia="Calibri" w:hAnsi="Cambria Math"/>
                                        <w:lang w:val="sv-SE" w:eastAsia="zh-CN"/>
                                      </w:rPr>
                                      <m:t>k</m:t>
                                    </w:ins>
                                  </m:r>
                                </m:num>
                                <m:den>
                                  <m:sSub>
                                    <m:sSubPr>
                                      <m:ctrlPr>
                                        <w:ins w:id="3870" w:author="Iana Siomina" w:date="2024-09-25T22:00:00Z">
                                          <w:rPr>
                                            <w:rFonts w:ascii="Cambria Math" w:eastAsia="Calibri" w:hAnsi="Cambria Math"/>
                                            <w:bCs/>
                                            <w:lang w:val="sv-SE" w:eastAsia="zh-CN"/>
                                          </w:rPr>
                                        </w:ins>
                                      </m:ctrlPr>
                                    </m:sSubPr>
                                    <m:e>
                                      <m:r>
                                        <w:ins w:id="3871" w:author="Iana Siomina" w:date="2024-09-25T22:00:00Z">
                                          <w:rPr>
                                            <w:rFonts w:ascii="Cambria Math" w:eastAsia="Calibri" w:hAnsi="Cambria Math"/>
                                            <w:lang w:val="sv-SE" w:eastAsia="zh-CN"/>
                                          </w:rPr>
                                          <m:t>N</m:t>
                                        </w:ins>
                                      </m:r>
                                      <m:ctrlPr>
                                        <w:ins w:id="3872" w:author="Iana Siomina" w:date="2024-09-25T22:00:00Z">
                                          <w:rPr>
                                            <w:rFonts w:ascii="Cambria Math" w:eastAsia="Calibri" w:hAnsi="Cambria Math"/>
                                            <w:bCs/>
                                            <w:i/>
                                            <w:lang w:val="sv-SE" w:eastAsia="zh-CN"/>
                                          </w:rPr>
                                        </w:ins>
                                      </m:ctrlPr>
                                    </m:e>
                                    <m:sub>
                                      <m:r>
                                        <w:ins w:id="3873" w:author="Iana Siomina" w:date="2024-09-25T22:00:00Z">
                                          <m:rPr>
                                            <m:sty m:val="p"/>
                                          </m:rPr>
                                          <w:rPr>
                                            <w:rFonts w:ascii="Cambria Math" w:eastAsia="Calibri" w:hAnsi="Cambria Math"/>
                                            <w:lang w:val="sv-SE" w:eastAsia="zh-CN"/>
                                          </w:rPr>
                                          <m:t>IFFT</m:t>
                                        </w:ins>
                                      </m:r>
                                    </m:sub>
                                  </m:sSub>
                                </m:den>
                              </m:f>
                            </m:e>
                          </m:d>
                        </m:e>
                      </m:func>
                    </m:e>
                  </m:nary>
                </m:e>
              </m:d>
            </m:e>
            <m:sup>
              <m:r>
                <w:ins w:id="3874" w:author="Iana Siomina" w:date="2024-09-25T22:00:00Z">
                  <w:rPr>
                    <w:rFonts w:ascii="Cambria Math" w:eastAsia="Calibri" w:hAnsi="Cambria Math"/>
                    <w:lang w:val="sv-SE" w:eastAsia="zh-CN"/>
                  </w:rPr>
                  <m:t>2</m:t>
                </w:ins>
              </m:r>
            </m:sup>
          </m:sSup>
        </m:oMath>
      </m:oMathPara>
    </w:p>
    <w:p w14:paraId="18723559" w14:textId="77777777" w:rsidR="00E35E3F" w:rsidRDefault="00704F90">
      <w:pPr>
        <w:spacing w:after="120"/>
        <w:rPr>
          <w:ins w:id="3875" w:author="Iana Siomina" w:date="2024-09-25T22:00:00Z"/>
          <w:bCs/>
          <w:lang w:val="en-US" w:eastAsia="zh-CN"/>
        </w:rPr>
      </w:pPr>
      <w:ins w:id="3876" w:author="Iana Siomina" w:date="2024-09-25T22:00:00Z">
        <w:r>
          <w:rPr>
            <w:bCs/>
            <w:lang w:val="en-US" w:eastAsia="zh-CN"/>
          </w:rPr>
          <w:t>where:</w:t>
        </w:r>
      </w:ins>
    </w:p>
    <w:p w14:paraId="1872355A" w14:textId="77777777" w:rsidR="00E35E3F" w:rsidRDefault="008835C9">
      <w:pPr>
        <w:pStyle w:val="B10"/>
        <w:rPr>
          <w:ins w:id="3877" w:author="Iana Siomina" w:date="2024-09-25T22:00:00Z"/>
          <w:lang w:val="en-US" w:eastAsia="zh-CN"/>
        </w:rPr>
      </w:pPr>
      <m:oMath>
        <m:sSub>
          <m:sSubPr>
            <m:ctrlPr>
              <w:ins w:id="3878" w:author="Iana Siomina" w:date="2024-09-25T22:00:00Z">
                <w:rPr>
                  <w:rFonts w:ascii="Cambria Math" w:eastAsia="Calibri" w:hAnsi="Cambria Math"/>
                  <w:i/>
                  <w:lang w:val="sv-SE" w:eastAsia="zh-CN"/>
                </w:rPr>
              </w:ins>
            </m:ctrlPr>
          </m:sSubPr>
          <m:e>
            <m:r>
              <w:ins w:id="3879" w:author="Iana Siomina" w:date="2024-09-25T22:00:00Z">
                <w:rPr>
                  <w:rFonts w:ascii="Cambria Math" w:eastAsia="Calibri" w:hAnsi="Cambria Math"/>
                  <w:lang w:val="sv-SE" w:eastAsia="zh-CN"/>
                </w:rPr>
                <m:t>H</m:t>
              </w:ins>
            </m:r>
          </m:e>
          <m:sub>
            <m:r>
              <w:ins w:id="3880" w:author="Iana Siomina" w:date="2024-09-25T22:00:00Z">
                <w:rPr>
                  <w:rFonts w:ascii="Cambria Math" w:eastAsia="Calibri" w:hAnsi="Cambria Math"/>
                  <w:lang w:val="sv-SE" w:eastAsia="zh-CN"/>
                </w:rPr>
                <m:t>k</m:t>
              </w:ins>
            </m:r>
          </m:sub>
        </m:sSub>
      </m:oMath>
      <w:ins w:id="3881" w:author="Iana Siomina" w:date="2024-09-25T22:00:00Z">
        <w:r w:rsidR="00704F90">
          <w:rPr>
            <w:lang w:val="en-US" w:eastAsia="zh-CN"/>
          </w:rPr>
          <w:t xml:space="preserve"> is the effective channel frequency response (over REs occupied by SL-PRS) measured without receiver noise.</w:t>
        </w:r>
      </w:ins>
    </w:p>
    <w:p w14:paraId="1872355B" w14:textId="77777777" w:rsidR="00E35E3F" w:rsidRDefault="008835C9">
      <w:pPr>
        <w:pStyle w:val="B10"/>
        <w:rPr>
          <w:ins w:id="3882" w:author="Iana Siomina" w:date="2024-09-25T22:00:00Z"/>
          <w:lang w:val="en-US" w:eastAsia="zh-CN"/>
        </w:rPr>
      </w:pPr>
      <m:oMath>
        <m:sSub>
          <m:sSubPr>
            <m:ctrlPr>
              <w:ins w:id="3883" w:author="Iana Siomina" w:date="2024-09-25T22:00:00Z">
                <w:rPr>
                  <w:rFonts w:ascii="Cambria Math" w:eastAsia="Calibri" w:hAnsi="Cambria Math"/>
                  <w:i/>
                  <w:lang w:val="sv-SE" w:eastAsia="zh-CN"/>
                </w:rPr>
              </w:ins>
            </m:ctrlPr>
          </m:sSubPr>
          <m:e>
            <m:r>
              <w:ins w:id="3884" w:author="Iana Siomina" w:date="2024-09-25T22:00:00Z">
                <w:rPr>
                  <w:rFonts w:ascii="Cambria Math" w:eastAsia="Calibri" w:hAnsi="Cambria Math"/>
                  <w:lang w:val="sv-SE" w:eastAsia="zh-CN"/>
                </w:rPr>
                <m:t>D</m:t>
              </w:ins>
            </m:r>
          </m:e>
          <m:sub>
            <m:r>
              <w:ins w:id="3885" w:author="Iana Siomina" w:date="2024-09-25T22:00:00Z">
                <w:rPr>
                  <w:rFonts w:ascii="Cambria Math" w:eastAsia="Calibri" w:hAnsi="Cambria Math"/>
                  <w:lang w:val="sv-SE" w:eastAsia="zh-CN"/>
                </w:rPr>
                <m:t>p</m:t>
              </w:ins>
            </m:r>
          </m:sub>
        </m:sSub>
      </m:oMath>
      <w:ins w:id="3886" w:author="Iana Siomina" w:date="2024-09-25T22:00:00Z">
        <w:r w:rsidR="00704F90">
          <w:rPr>
            <w:lang w:val="en-US" w:eastAsia="zh-CN"/>
          </w:rPr>
          <w:t xml:space="preserve"> is the exact delay of the p-th path in the channel model.</w:t>
        </w:r>
      </w:ins>
    </w:p>
    <w:p w14:paraId="1872355C" w14:textId="77777777" w:rsidR="00E35E3F" w:rsidRDefault="00E35E3F">
      <w:pPr>
        <w:rPr>
          <w:ins w:id="3887" w:author="Iana Siomina" w:date="2024-09-25T22:00:00Z"/>
          <w:lang w:val="en-US" w:eastAsia="zh-CN"/>
        </w:rPr>
      </w:pPr>
    </w:p>
    <w:p w14:paraId="1872355D" w14:textId="77777777" w:rsidR="00E35E3F" w:rsidRDefault="00704F90">
      <w:pPr>
        <w:pStyle w:val="TH"/>
        <w:rPr>
          <w:ins w:id="3888" w:author="Iana Siomina" w:date="2024-09-25T22:00:00Z"/>
          <w:lang w:eastAsia="zh-CN"/>
        </w:rPr>
      </w:pPr>
      <w:ins w:id="3889" w:author="Iana Siomina" w:date="2024-09-25T22:00:00Z">
        <w:r>
          <w:t xml:space="preserve">Table </w:t>
        </w:r>
        <w:r>
          <w:rPr>
            <w:rFonts w:cs="v4.2.0"/>
          </w:rPr>
          <w:t>10.4A.5.2</w:t>
        </w:r>
        <w:r>
          <w:rPr>
            <w:rFonts w:cs="v4.2.0" w:hint="eastAsia"/>
          </w:rPr>
          <w:t>.</w:t>
        </w:r>
        <w:r>
          <w:rPr>
            <w:rFonts w:cs="v4.2.0"/>
          </w:rPr>
          <w:t>2.2-1:</w:t>
        </w:r>
        <w:r>
          <w:t xml:space="preserve"> SL PRS</w:t>
        </w:r>
        <w:r>
          <w:rPr>
            <w:rFonts w:hint="eastAsia"/>
            <w:lang w:eastAsia="zh-CN"/>
          </w:rPr>
          <w:t>-</w:t>
        </w:r>
        <w:r>
          <w:t>RSRPP</w:t>
        </w:r>
        <w:r>
          <w:rPr>
            <w:rFonts w:hint="eastAsia"/>
            <w:lang w:eastAsia="zh-CN"/>
          </w:rPr>
          <w:t xml:space="preserve"> absolute </w:t>
        </w:r>
        <w:r>
          <w:t>accuracy</w:t>
        </w:r>
        <w:r>
          <w:rPr>
            <w:rFonts w:hint="eastAsia"/>
            <w:lang w:eastAsia="zh-CN"/>
          </w:rPr>
          <w:t xml:space="preserve"> for FR</w:t>
        </w:r>
        <w:r>
          <w:rPr>
            <w:lang w:eastAsia="zh-CN"/>
          </w:rPr>
          <w:t>1</w:t>
        </w:r>
      </w:ins>
    </w:p>
    <w:tbl>
      <w:tblPr>
        <w:tblW w:w="9855" w:type="dxa"/>
        <w:jc w:val="center"/>
        <w:tblLayout w:type="fixed"/>
        <w:tblLook w:val="04A0" w:firstRow="1" w:lastRow="0" w:firstColumn="1" w:lastColumn="0" w:noHBand="0" w:noVBand="1"/>
      </w:tblPr>
      <w:tblGrid>
        <w:gridCol w:w="1046"/>
        <w:gridCol w:w="1049"/>
        <w:gridCol w:w="907"/>
        <w:gridCol w:w="679"/>
        <w:gridCol w:w="709"/>
        <w:gridCol w:w="850"/>
        <w:gridCol w:w="1701"/>
        <w:gridCol w:w="1134"/>
        <w:gridCol w:w="1780"/>
      </w:tblGrid>
      <w:tr w:rsidR="00E35E3F" w14:paraId="18723560" w14:textId="77777777">
        <w:trPr>
          <w:jc w:val="center"/>
          <w:ins w:id="3890" w:author="Iana Siomina" w:date="2024-09-25T22:00:00Z"/>
        </w:trPr>
        <w:tc>
          <w:tcPr>
            <w:tcW w:w="2095" w:type="dxa"/>
            <w:gridSpan w:val="2"/>
            <w:tcBorders>
              <w:top w:val="single" w:sz="4" w:space="0" w:color="auto"/>
              <w:left w:val="single" w:sz="4" w:space="0" w:color="auto"/>
              <w:right w:val="single" w:sz="6" w:space="0" w:color="auto"/>
            </w:tcBorders>
            <w:shd w:val="clear" w:color="auto" w:fill="auto"/>
            <w:vAlign w:val="center"/>
          </w:tcPr>
          <w:p w14:paraId="1872355E" w14:textId="77777777" w:rsidR="00E35E3F" w:rsidRDefault="00704F90">
            <w:pPr>
              <w:pStyle w:val="TAH"/>
              <w:rPr>
                <w:ins w:id="3891" w:author="Iana Siomina" w:date="2024-09-25T22:00:00Z"/>
              </w:rPr>
            </w:pPr>
            <w:ins w:id="3892" w:author="Iana Siomina" w:date="2024-09-25T22:00:00Z">
              <w:r>
                <w:t>Accuracy</w:t>
              </w:r>
            </w:ins>
          </w:p>
        </w:tc>
        <w:tc>
          <w:tcPr>
            <w:tcW w:w="7760" w:type="dxa"/>
            <w:gridSpan w:val="7"/>
            <w:tcBorders>
              <w:top w:val="single" w:sz="4" w:space="0" w:color="auto"/>
              <w:left w:val="single" w:sz="6" w:space="0" w:color="auto"/>
              <w:bottom w:val="single" w:sz="6" w:space="0" w:color="auto"/>
              <w:right w:val="single" w:sz="4" w:space="0" w:color="auto"/>
            </w:tcBorders>
            <w:vAlign w:val="center"/>
          </w:tcPr>
          <w:p w14:paraId="1872355F" w14:textId="77777777" w:rsidR="00E35E3F" w:rsidRDefault="00704F90">
            <w:pPr>
              <w:pStyle w:val="TAH"/>
              <w:rPr>
                <w:ins w:id="3893" w:author="Iana Siomina" w:date="2024-09-25T22:00:00Z"/>
              </w:rPr>
            </w:pPr>
            <w:ins w:id="3894" w:author="Iana Siomina" w:date="2024-09-25T22:00:00Z">
              <w:r>
                <w:t>Conditions</w:t>
              </w:r>
            </w:ins>
          </w:p>
        </w:tc>
      </w:tr>
      <w:tr w:rsidR="00E35E3F" w14:paraId="18723569" w14:textId="77777777">
        <w:trPr>
          <w:jc w:val="center"/>
          <w:ins w:id="3895" w:author="Iana Siomina" w:date="2024-09-25T22:00:00Z"/>
        </w:trPr>
        <w:tc>
          <w:tcPr>
            <w:tcW w:w="1046" w:type="dxa"/>
            <w:vMerge w:val="restart"/>
            <w:tcBorders>
              <w:left w:val="single" w:sz="4" w:space="0" w:color="auto"/>
              <w:right w:val="single" w:sz="6" w:space="0" w:color="auto"/>
            </w:tcBorders>
            <w:shd w:val="clear" w:color="auto" w:fill="auto"/>
            <w:vAlign w:val="center"/>
          </w:tcPr>
          <w:p w14:paraId="18723561" w14:textId="77777777" w:rsidR="00E35E3F" w:rsidRDefault="00704F90">
            <w:pPr>
              <w:pStyle w:val="TAH"/>
              <w:rPr>
                <w:ins w:id="3896" w:author="Iana Siomina" w:date="2024-09-25T22:00:00Z"/>
                <w:lang w:eastAsia="zh-CN"/>
              </w:rPr>
            </w:pPr>
            <w:ins w:id="3897" w:author="Iana Siomina" w:date="2024-09-25T22:00:00Z">
              <w:r>
                <w:rPr>
                  <w:lang w:eastAsia="zh-CN"/>
                </w:rPr>
                <w:t>N</w:t>
              </w:r>
              <w:r>
                <w:rPr>
                  <w:rFonts w:hint="eastAsia"/>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18723562" w14:textId="77777777" w:rsidR="00E35E3F" w:rsidRDefault="00704F90">
            <w:pPr>
              <w:pStyle w:val="TAH"/>
              <w:rPr>
                <w:ins w:id="3898" w:author="Iana Siomina" w:date="2024-09-25T22:00:00Z"/>
                <w:lang w:eastAsia="zh-CN"/>
              </w:rPr>
            </w:pPr>
            <w:ins w:id="3899" w:author="Iana Siomina" w:date="2024-09-25T22:00:00Z">
              <w:r>
                <w:rPr>
                  <w:lang w:eastAsia="zh-CN"/>
                </w:rPr>
                <w:t>E</w:t>
              </w:r>
              <w:r>
                <w:rPr>
                  <w:rFonts w:hint="eastAsia"/>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723563" w14:textId="77777777" w:rsidR="00E35E3F" w:rsidRDefault="00704F90">
            <w:pPr>
              <w:pStyle w:val="TAH"/>
              <w:rPr>
                <w:ins w:id="3900" w:author="Iana Siomina" w:date="2024-09-25T22:00:00Z"/>
              </w:rPr>
            </w:pPr>
            <w:ins w:id="3901" w:author="Iana Siomina" w:date="2024-09-25T22:00:00Z">
              <w:r>
                <w:t>PRS Ês/Iot</w:t>
              </w:r>
            </w:ins>
          </w:p>
        </w:tc>
        <w:tc>
          <w:tcPr>
            <w:tcW w:w="679" w:type="dxa"/>
            <w:vMerge w:val="restart"/>
            <w:tcBorders>
              <w:top w:val="single" w:sz="6" w:space="0" w:color="auto"/>
              <w:left w:val="single" w:sz="6" w:space="0" w:color="auto"/>
              <w:right w:val="single" w:sz="6" w:space="0" w:color="auto"/>
            </w:tcBorders>
            <w:shd w:val="clear" w:color="auto" w:fill="auto"/>
            <w:vAlign w:val="center"/>
          </w:tcPr>
          <w:p w14:paraId="18723564" w14:textId="77777777" w:rsidR="00E35E3F" w:rsidRDefault="00704F90">
            <w:pPr>
              <w:pStyle w:val="TAH"/>
              <w:rPr>
                <w:ins w:id="3902" w:author="Iana Siomina" w:date="2024-09-25T22:00:00Z"/>
              </w:rPr>
            </w:pPr>
            <w:ins w:id="3903" w:author="Iana Siomina" w:date="2024-09-25T22:00:00Z">
              <w:r>
                <w:rPr>
                  <w:rFonts w:hint="eastAsia"/>
                </w:rPr>
                <w:t xml:space="preserve">PRS </w:t>
              </w:r>
              <w:r>
                <w:t>SCS</w:t>
              </w:r>
            </w:ins>
          </w:p>
        </w:tc>
        <w:tc>
          <w:tcPr>
            <w:tcW w:w="709" w:type="dxa"/>
            <w:vMerge w:val="restart"/>
            <w:tcBorders>
              <w:top w:val="single" w:sz="6" w:space="0" w:color="auto"/>
              <w:left w:val="single" w:sz="6" w:space="0" w:color="auto"/>
              <w:right w:val="single" w:sz="6" w:space="0" w:color="auto"/>
            </w:tcBorders>
            <w:shd w:val="clear" w:color="auto" w:fill="auto"/>
            <w:vAlign w:val="center"/>
          </w:tcPr>
          <w:p w14:paraId="18723565" w14:textId="77777777" w:rsidR="00E35E3F" w:rsidRDefault="00704F90">
            <w:pPr>
              <w:pStyle w:val="TAH"/>
              <w:rPr>
                <w:ins w:id="3904" w:author="Iana Siomina" w:date="2024-09-25T22:00:00Z"/>
              </w:rPr>
            </w:pPr>
            <w:ins w:id="3905" w:author="Iana Siomina" w:date="2024-09-25T22:00:00Z">
              <w:r>
                <w:rPr>
                  <w:rFonts w:hint="eastAsia"/>
                </w:rPr>
                <w:t>PRS BW</w:t>
              </w:r>
              <w:r>
                <w:rPr>
                  <w:vertAlign w:val="superscript"/>
                </w:rPr>
                <w:t xml:space="preserve"> Note 2</w:t>
              </w:r>
            </w:ins>
          </w:p>
        </w:tc>
        <w:tc>
          <w:tcPr>
            <w:tcW w:w="850" w:type="dxa"/>
            <w:vMerge w:val="restart"/>
            <w:tcBorders>
              <w:top w:val="single" w:sz="6" w:space="0" w:color="auto"/>
              <w:left w:val="single" w:sz="6" w:space="0" w:color="auto"/>
              <w:right w:val="single" w:sz="6" w:space="0" w:color="auto"/>
            </w:tcBorders>
            <w:shd w:val="clear" w:color="auto" w:fill="auto"/>
            <w:vAlign w:val="center"/>
          </w:tcPr>
          <w:p w14:paraId="18723566" w14:textId="77777777" w:rsidR="00E35E3F" w:rsidRDefault="00704F90">
            <w:pPr>
              <w:pStyle w:val="TAH"/>
              <w:rPr>
                <w:ins w:id="3906" w:author="Iana Siomina" w:date="2024-09-25T22:00:00Z"/>
              </w:rPr>
            </w:pPr>
            <w:ins w:id="3907" w:author="Iana Siomina" w:date="2024-09-25T22:00:00Z">
              <w:r>
                <w:t>PRS sample</w:t>
              </w:r>
            </w:ins>
          </w:p>
        </w:tc>
        <w:tc>
          <w:tcPr>
            <w:tcW w:w="1701" w:type="dxa"/>
            <w:vMerge w:val="restart"/>
            <w:tcBorders>
              <w:top w:val="single" w:sz="6" w:space="0" w:color="auto"/>
              <w:left w:val="single" w:sz="6" w:space="0" w:color="auto"/>
              <w:right w:val="single" w:sz="6" w:space="0" w:color="auto"/>
            </w:tcBorders>
            <w:shd w:val="clear" w:color="auto" w:fill="auto"/>
            <w:vAlign w:val="center"/>
          </w:tcPr>
          <w:p w14:paraId="18723567" w14:textId="77777777" w:rsidR="00E35E3F" w:rsidRDefault="00704F90">
            <w:pPr>
              <w:pStyle w:val="TAH"/>
              <w:rPr>
                <w:ins w:id="3908" w:author="Iana Siomina" w:date="2024-09-25T22:00:00Z"/>
              </w:rPr>
            </w:pPr>
            <w:ins w:id="3909" w:author="Iana Siomina" w:date="2024-09-25T22:00:00Z">
              <w:r>
                <w:t>operating band group</w:t>
              </w:r>
              <w:r>
                <w:rPr>
                  <w:vertAlign w:val="superscript"/>
                </w:rPr>
                <w:t xml:space="preserve"> Note 5</w:t>
              </w:r>
            </w:ins>
          </w:p>
        </w:tc>
        <w:tc>
          <w:tcPr>
            <w:tcW w:w="2914" w:type="dxa"/>
            <w:gridSpan w:val="2"/>
            <w:tcBorders>
              <w:top w:val="single" w:sz="6" w:space="0" w:color="auto"/>
              <w:left w:val="single" w:sz="6" w:space="0" w:color="auto"/>
              <w:bottom w:val="single" w:sz="6" w:space="0" w:color="auto"/>
              <w:right w:val="single" w:sz="4" w:space="0" w:color="auto"/>
            </w:tcBorders>
            <w:vAlign w:val="center"/>
          </w:tcPr>
          <w:p w14:paraId="18723568" w14:textId="77777777" w:rsidR="00E35E3F" w:rsidRDefault="00704F90">
            <w:pPr>
              <w:pStyle w:val="TAH"/>
              <w:rPr>
                <w:ins w:id="3910" w:author="Iana Siomina" w:date="2024-09-25T22:00:00Z"/>
              </w:rPr>
            </w:pPr>
            <w:ins w:id="3911" w:author="Iana Siomina" w:date="2024-09-25T22:00:00Z">
              <w:r>
                <w:t>Io</w:t>
              </w:r>
              <w:r>
                <w:rPr>
                  <w:vertAlign w:val="superscript"/>
                  <w:lang w:eastAsia="zh-CN"/>
                </w:rPr>
                <w:t xml:space="preserve"> Note 4</w:t>
              </w:r>
              <w:r>
                <w:t xml:space="preserve"> range</w:t>
              </w:r>
            </w:ins>
          </w:p>
        </w:tc>
      </w:tr>
      <w:tr w:rsidR="00E35E3F" w14:paraId="18723573" w14:textId="77777777">
        <w:trPr>
          <w:trHeight w:val="742"/>
          <w:jc w:val="center"/>
          <w:ins w:id="3912" w:author="Iana Siomina" w:date="2024-09-25T22:00:00Z"/>
        </w:trPr>
        <w:tc>
          <w:tcPr>
            <w:tcW w:w="1046" w:type="dxa"/>
            <w:vMerge/>
            <w:tcBorders>
              <w:left w:val="single" w:sz="4" w:space="0" w:color="auto"/>
              <w:right w:val="single" w:sz="6" w:space="0" w:color="auto"/>
            </w:tcBorders>
            <w:shd w:val="clear" w:color="auto" w:fill="auto"/>
            <w:vAlign w:val="center"/>
          </w:tcPr>
          <w:p w14:paraId="1872356A" w14:textId="77777777" w:rsidR="00E35E3F" w:rsidRDefault="00E35E3F">
            <w:pPr>
              <w:pStyle w:val="TAH"/>
              <w:rPr>
                <w:ins w:id="3913" w:author="Iana Siomina" w:date="2024-09-25T22:00:00Z"/>
              </w:rPr>
            </w:pPr>
          </w:p>
        </w:tc>
        <w:tc>
          <w:tcPr>
            <w:tcW w:w="1049" w:type="dxa"/>
            <w:vMerge/>
            <w:tcBorders>
              <w:left w:val="single" w:sz="4" w:space="0" w:color="auto"/>
              <w:right w:val="single" w:sz="6" w:space="0" w:color="auto"/>
            </w:tcBorders>
            <w:shd w:val="clear" w:color="auto" w:fill="auto"/>
            <w:vAlign w:val="center"/>
          </w:tcPr>
          <w:p w14:paraId="1872356B" w14:textId="77777777" w:rsidR="00E35E3F" w:rsidRDefault="00E35E3F">
            <w:pPr>
              <w:pStyle w:val="TAH"/>
              <w:rPr>
                <w:ins w:id="3914" w:author="Iana Siomina" w:date="2024-09-25T22:00:00Z"/>
              </w:rPr>
            </w:pPr>
          </w:p>
        </w:tc>
        <w:tc>
          <w:tcPr>
            <w:tcW w:w="907" w:type="dxa"/>
            <w:vMerge/>
            <w:tcBorders>
              <w:left w:val="single" w:sz="6" w:space="0" w:color="auto"/>
              <w:right w:val="single" w:sz="6" w:space="0" w:color="auto"/>
            </w:tcBorders>
            <w:shd w:val="clear" w:color="auto" w:fill="auto"/>
            <w:vAlign w:val="center"/>
          </w:tcPr>
          <w:p w14:paraId="1872356C" w14:textId="77777777" w:rsidR="00E35E3F" w:rsidRDefault="00E35E3F">
            <w:pPr>
              <w:pStyle w:val="TAH"/>
              <w:rPr>
                <w:ins w:id="3915" w:author="Iana Siomina" w:date="2024-09-25T22:00:00Z"/>
              </w:rPr>
            </w:pPr>
          </w:p>
        </w:tc>
        <w:tc>
          <w:tcPr>
            <w:tcW w:w="679" w:type="dxa"/>
            <w:vMerge/>
            <w:tcBorders>
              <w:left w:val="single" w:sz="6" w:space="0" w:color="auto"/>
              <w:right w:val="single" w:sz="6" w:space="0" w:color="auto"/>
            </w:tcBorders>
            <w:shd w:val="clear" w:color="auto" w:fill="auto"/>
            <w:vAlign w:val="center"/>
          </w:tcPr>
          <w:p w14:paraId="1872356D" w14:textId="77777777" w:rsidR="00E35E3F" w:rsidRDefault="00E35E3F">
            <w:pPr>
              <w:pStyle w:val="TAH"/>
              <w:rPr>
                <w:ins w:id="3916" w:author="Iana Siomina" w:date="2024-09-25T22:00:00Z"/>
              </w:rPr>
            </w:pPr>
          </w:p>
        </w:tc>
        <w:tc>
          <w:tcPr>
            <w:tcW w:w="709" w:type="dxa"/>
            <w:vMerge/>
            <w:tcBorders>
              <w:left w:val="single" w:sz="6" w:space="0" w:color="auto"/>
              <w:right w:val="single" w:sz="6" w:space="0" w:color="auto"/>
            </w:tcBorders>
            <w:shd w:val="clear" w:color="auto" w:fill="auto"/>
            <w:vAlign w:val="center"/>
          </w:tcPr>
          <w:p w14:paraId="1872356E" w14:textId="77777777" w:rsidR="00E35E3F" w:rsidRDefault="00E35E3F">
            <w:pPr>
              <w:pStyle w:val="TAH"/>
              <w:rPr>
                <w:ins w:id="3917" w:author="Iana Siomina" w:date="2024-09-25T22:00:00Z"/>
              </w:rPr>
            </w:pPr>
          </w:p>
        </w:tc>
        <w:tc>
          <w:tcPr>
            <w:tcW w:w="850" w:type="dxa"/>
            <w:vMerge/>
            <w:tcBorders>
              <w:left w:val="single" w:sz="6" w:space="0" w:color="auto"/>
              <w:right w:val="single" w:sz="6" w:space="0" w:color="auto"/>
            </w:tcBorders>
            <w:shd w:val="clear" w:color="auto" w:fill="auto"/>
            <w:vAlign w:val="center"/>
          </w:tcPr>
          <w:p w14:paraId="1872356F" w14:textId="77777777" w:rsidR="00E35E3F" w:rsidRDefault="00E35E3F">
            <w:pPr>
              <w:pStyle w:val="TAH"/>
              <w:rPr>
                <w:ins w:id="3918" w:author="Iana Siomina" w:date="2024-09-25T22:00:00Z"/>
              </w:rPr>
            </w:pPr>
          </w:p>
        </w:tc>
        <w:tc>
          <w:tcPr>
            <w:tcW w:w="1701" w:type="dxa"/>
            <w:vMerge/>
            <w:tcBorders>
              <w:left w:val="single" w:sz="6" w:space="0" w:color="auto"/>
              <w:right w:val="single" w:sz="6" w:space="0" w:color="auto"/>
            </w:tcBorders>
            <w:shd w:val="clear" w:color="auto" w:fill="auto"/>
            <w:vAlign w:val="center"/>
          </w:tcPr>
          <w:p w14:paraId="18723570" w14:textId="77777777" w:rsidR="00E35E3F" w:rsidRDefault="00E35E3F">
            <w:pPr>
              <w:pStyle w:val="TAH"/>
              <w:rPr>
                <w:ins w:id="3919"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18723571" w14:textId="77777777" w:rsidR="00E35E3F" w:rsidRDefault="00704F90">
            <w:pPr>
              <w:pStyle w:val="TAH"/>
              <w:rPr>
                <w:ins w:id="3920" w:author="Iana Siomina" w:date="2024-09-25T22:00:00Z"/>
              </w:rPr>
            </w:pPr>
            <w:ins w:id="3921" w:author="Iana Siomina" w:date="2024-09-25T22:00:00Z">
              <w:r>
                <w:t>Minimum</w:t>
              </w:r>
              <w:r>
                <w:br/>
                <w:t xml:space="preserve">Io </w:t>
              </w:r>
              <w:r>
                <w:rPr>
                  <w:vertAlign w:val="superscript"/>
                </w:rPr>
                <w:t>Note 1</w:t>
              </w:r>
            </w:ins>
          </w:p>
        </w:tc>
        <w:tc>
          <w:tcPr>
            <w:tcW w:w="1780" w:type="dxa"/>
            <w:tcBorders>
              <w:top w:val="single" w:sz="6" w:space="0" w:color="auto"/>
              <w:left w:val="single" w:sz="6" w:space="0" w:color="auto"/>
              <w:right w:val="single" w:sz="4" w:space="0" w:color="auto"/>
            </w:tcBorders>
            <w:shd w:val="clear" w:color="auto" w:fill="auto"/>
            <w:vAlign w:val="center"/>
          </w:tcPr>
          <w:p w14:paraId="18723572" w14:textId="77777777" w:rsidR="00E35E3F" w:rsidRDefault="00704F90">
            <w:pPr>
              <w:pStyle w:val="TAH"/>
              <w:rPr>
                <w:ins w:id="3922" w:author="Iana Siomina" w:date="2024-09-25T22:00:00Z"/>
              </w:rPr>
            </w:pPr>
            <w:ins w:id="3923" w:author="Iana Siomina" w:date="2024-09-25T22:00:00Z">
              <w:r>
                <w:t>Maximum</w:t>
              </w:r>
              <w:r>
                <w:br/>
                <w:t>Io</w:t>
              </w:r>
            </w:ins>
          </w:p>
        </w:tc>
      </w:tr>
      <w:tr w:rsidR="00E35E3F" w14:paraId="1872357D" w14:textId="77777777">
        <w:trPr>
          <w:trHeight w:val="487"/>
          <w:jc w:val="center"/>
          <w:ins w:id="3924" w:author="Iana Siomina" w:date="2024-09-25T22:00:00Z"/>
        </w:trPr>
        <w:tc>
          <w:tcPr>
            <w:tcW w:w="1046" w:type="dxa"/>
            <w:tcBorders>
              <w:top w:val="single" w:sz="6" w:space="0" w:color="auto"/>
              <w:left w:val="single" w:sz="4" w:space="0" w:color="auto"/>
              <w:right w:val="single" w:sz="6" w:space="0" w:color="auto"/>
            </w:tcBorders>
            <w:shd w:val="clear" w:color="auto" w:fill="auto"/>
            <w:vAlign w:val="center"/>
          </w:tcPr>
          <w:p w14:paraId="18723574" w14:textId="77777777" w:rsidR="00E35E3F" w:rsidRDefault="00704F90">
            <w:pPr>
              <w:pStyle w:val="TAH"/>
              <w:rPr>
                <w:ins w:id="3925" w:author="Iana Siomina" w:date="2024-09-25T22:00:00Z"/>
              </w:rPr>
            </w:pPr>
            <w:ins w:id="3926" w:author="Iana Siomina" w:date="2024-09-25T22:00:00Z">
              <w:r>
                <w:rPr>
                  <w:lang w:eastAsia="zh-CN"/>
                </w:rPr>
                <w:t>dB</w:t>
              </w:r>
            </w:ins>
          </w:p>
        </w:tc>
        <w:tc>
          <w:tcPr>
            <w:tcW w:w="1049" w:type="dxa"/>
            <w:tcBorders>
              <w:top w:val="single" w:sz="6" w:space="0" w:color="auto"/>
              <w:left w:val="single" w:sz="4" w:space="0" w:color="auto"/>
              <w:right w:val="single" w:sz="6" w:space="0" w:color="auto"/>
            </w:tcBorders>
            <w:shd w:val="clear" w:color="auto" w:fill="auto"/>
            <w:vAlign w:val="center"/>
          </w:tcPr>
          <w:p w14:paraId="18723575" w14:textId="77777777" w:rsidR="00E35E3F" w:rsidRDefault="00704F90">
            <w:pPr>
              <w:pStyle w:val="TAH"/>
              <w:rPr>
                <w:ins w:id="3927" w:author="Iana Siomina" w:date="2024-09-25T22:00:00Z"/>
              </w:rPr>
            </w:pPr>
            <w:ins w:id="3928" w:author="Iana Siomina" w:date="2024-09-25T22:00:00Z">
              <w:r>
                <w:rPr>
                  <w:rFonts w:hint="eastAsia"/>
                  <w:lang w:eastAsia="zh-CN"/>
                </w:rPr>
                <w:t>dB</w:t>
              </w:r>
            </w:ins>
          </w:p>
        </w:tc>
        <w:tc>
          <w:tcPr>
            <w:tcW w:w="907" w:type="dxa"/>
            <w:tcBorders>
              <w:top w:val="single" w:sz="6" w:space="0" w:color="auto"/>
              <w:left w:val="single" w:sz="6" w:space="0" w:color="auto"/>
              <w:right w:val="single" w:sz="6" w:space="0" w:color="auto"/>
            </w:tcBorders>
            <w:shd w:val="clear" w:color="auto" w:fill="auto"/>
            <w:vAlign w:val="center"/>
          </w:tcPr>
          <w:p w14:paraId="18723576" w14:textId="77777777" w:rsidR="00E35E3F" w:rsidRDefault="00704F90">
            <w:pPr>
              <w:pStyle w:val="TAH"/>
              <w:rPr>
                <w:ins w:id="3929" w:author="Iana Siomina" w:date="2024-09-25T22:00:00Z"/>
              </w:rPr>
            </w:pPr>
            <w:ins w:id="3930" w:author="Iana Siomina" w:date="2024-09-25T22:00:00Z">
              <w:r>
                <w:t>dB</w:t>
              </w:r>
            </w:ins>
          </w:p>
        </w:tc>
        <w:tc>
          <w:tcPr>
            <w:tcW w:w="679" w:type="dxa"/>
            <w:tcBorders>
              <w:left w:val="single" w:sz="6" w:space="0" w:color="auto"/>
              <w:bottom w:val="single" w:sz="4" w:space="0" w:color="auto"/>
              <w:right w:val="single" w:sz="6" w:space="0" w:color="auto"/>
            </w:tcBorders>
            <w:shd w:val="clear" w:color="auto" w:fill="auto"/>
            <w:vAlign w:val="center"/>
          </w:tcPr>
          <w:p w14:paraId="18723577" w14:textId="77777777" w:rsidR="00E35E3F" w:rsidRDefault="00704F90">
            <w:pPr>
              <w:pStyle w:val="TAH"/>
              <w:rPr>
                <w:ins w:id="3931" w:author="Iana Siomina" w:date="2024-09-25T22:00:00Z"/>
              </w:rPr>
            </w:pPr>
            <w:ins w:id="3932" w:author="Iana Siomina" w:date="2024-09-25T22:00:00Z">
              <w:r>
                <w:t>kHz</w:t>
              </w:r>
            </w:ins>
          </w:p>
        </w:tc>
        <w:tc>
          <w:tcPr>
            <w:tcW w:w="709" w:type="dxa"/>
            <w:tcBorders>
              <w:left w:val="single" w:sz="6" w:space="0" w:color="auto"/>
              <w:bottom w:val="single" w:sz="4" w:space="0" w:color="auto"/>
              <w:right w:val="single" w:sz="6" w:space="0" w:color="auto"/>
            </w:tcBorders>
            <w:shd w:val="clear" w:color="auto" w:fill="auto"/>
            <w:vAlign w:val="center"/>
          </w:tcPr>
          <w:p w14:paraId="18723578" w14:textId="77777777" w:rsidR="00E35E3F" w:rsidRDefault="00704F90">
            <w:pPr>
              <w:pStyle w:val="TAH"/>
              <w:rPr>
                <w:ins w:id="3933" w:author="Iana Siomina" w:date="2024-09-25T22:00:00Z"/>
              </w:rPr>
            </w:pPr>
            <w:ins w:id="3934" w:author="Iana Siomina" w:date="2024-09-25T22:00:00Z">
              <w:r>
                <w:t>PRB</w:t>
              </w:r>
            </w:ins>
          </w:p>
        </w:tc>
        <w:tc>
          <w:tcPr>
            <w:tcW w:w="850" w:type="dxa"/>
            <w:tcBorders>
              <w:left w:val="single" w:sz="6" w:space="0" w:color="auto"/>
              <w:bottom w:val="single" w:sz="4" w:space="0" w:color="auto"/>
              <w:right w:val="single" w:sz="6" w:space="0" w:color="auto"/>
            </w:tcBorders>
            <w:shd w:val="clear" w:color="auto" w:fill="auto"/>
            <w:vAlign w:val="center"/>
          </w:tcPr>
          <w:p w14:paraId="18723579" w14:textId="77777777" w:rsidR="00E35E3F" w:rsidRDefault="00704F90">
            <w:pPr>
              <w:pStyle w:val="TAH"/>
              <w:rPr>
                <w:ins w:id="3935" w:author="Iana Siomina" w:date="2024-09-25T22:00:00Z"/>
              </w:rPr>
            </w:pPr>
            <w:ins w:id="3936" w:author="Iana Siomina" w:date="2024-09-25T22:00:00Z">
              <w:r>
                <w:t>-</w:t>
              </w:r>
            </w:ins>
          </w:p>
        </w:tc>
        <w:tc>
          <w:tcPr>
            <w:tcW w:w="1701" w:type="dxa"/>
            <w:tcBorders>
              <w:left w:val="single" w:sz="6" w:space="0" w:color="auto"/>
              <w:bottom w:val="single" w:sz="4" w:space="0" w:color="auto"/>
              <w:right w:val="single" w:sz="6" w:space="0" w:color="auto"/>
            </w:tcBorders>
            <w:shd w:val="clear" w:color="auto" w:fill="auto"/>
            <w:vAlign w:val="center"/>
          </w:tcPr>
          <w:p w14:paraId="1872357A" w14:textId="77777777" w:rsidR="00E35E3F" w:rsidRDefault="00E35E3F">
            <w:pPr>
              <w:pStyle w:val="TAH"/>
              <w:rPr>
                <w:ins w:id="3937" w:author="Iana Siomina" w:date="2024-09-25T22:00:00Z"/>
              </w:rPr>
            </w:pPr>
          </w:p>
        </w:tc>
        <w:tc>
          <w:tcPr>
            <w:tcW w:w="1134" w:type="dxa"/>
            <w:tcBorders>
              <w:top w:val="single" w:sz="6" w:space="0" w:color="auto"/>
              <w:left w:val="single" w:sz="6" w:space="0" w:color="auto"/>
              <w:right w:val="single" w:sz="6" w:space="0" w:color="auto"/>
            </w:tcBorders>
            <w:shd w:val="clear" w:color="auto" w:fill="auto"/>
            <w:vAlign w:val="center"/>
          </w:tcPr>
          <w:p w14:paraId="1872357B" w14:textId="77777777" w:rsidR="00E35E3F" w:rsidRDefault="00704F90">
            <w:pPr>
              <w:pStyle w:val="TAH"/>
              <w:rPr>
                <w:ins w:id="3938" w:author="Iana Siomina" w:date="2024-09-25T22:00:00Z"/>
                <w:lang w:eastAsia="zh-CN"/>
              </w:rPr>
            </w:pPr>
            <w:ins w:id="3939" w:author="Iana Siomina" w:date="2024-09-25T22:00:00Z">
              <w:r>
                <w:t>dBm / SCS</w:t>
              </w:r>
              <w:r>
                <w:rPr>
                  <w:vertAlign w:val="subscript"/>
                </w:rPr>
                <w:t>PRS</w:t>
              </w:r>
            </w:ins>
          </w:p>
        </w:tc>
        <w:tc>
          <w:tcPr>
            <w:tcW w:w="1780" w:type="dxa"/>
            <w:tcBorders>
              <w:top w:val="single" w:sz="6" w:space="0" w:color="auto"/>
              <w:left w:val="single" w:sz="6" w:space="0" w:color="auto"/>
              <w:right w:val="single" w:sz="4" w:space="0" w:color="auto"/>
            </w:tcBorders>
            <w:shd w:val="clear" w:color="auto" w:fill="auto"/>
            <w:vAlign w:val="center"/>
          </w:tcPr>
          <w:p w14:paraId="1872357C" w14:textId="77777777" w:rsidR="00E35E3F" w:rsidRDefault="00704F90">
            <w:pPr>
              <w:pStyle w:val="TAH"/>
              <w:rPr>
                <w:ins w:id="3940" w:author="Iana Siomina" w:date="2024-09-25T22:00:00Z"/>
              </w:rPr>
            </w:pPr>
            <w:ins w:id="3941" w:author="Iana Siomina" w:date="2024-09-25T22:00:00Z">
              <w:r>
                <w:t>dBm/BW</w:t>
              </w:r>
              <w:r>
                <w:rPr>
                  <w:vertAlign w:val="subscript"/>
                </w:rPr>
                <w:t>Channel</w:t>
              </w:r>
            </w:ins>
          </w:p>
        </w:tc>
      </w:tr>
      <w:tr w:rsidR="00E35E3F" w14:paraId="18723587" w14:textId="77777777">
        <w:trPr>
          <w:trHeight w:val="137"/>
          <w:jc w:val="center"/>
          <w:ins w:id="3942"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1872357E" w14:textId="199F3E52" w:rsidR="00E35E3F" w:rsidRDefault="00704F90">
            <w:pPr>
              <w:pStyle w:val="TAC"/>
              <w:rPr>
                <w:ins w:id="3943" w:author="Iana Siomina" w:date="2024-09-25T22:00:00Z"/>
                <w:highlight w:val="yellow"/>
                <w:lang w:eastAsia="zh-CN"/>
              </w:rPr>
            </w:pPr>
            <w:ins w:id="3944" w:author="Iana Siomina" w:date="2024-11-09T00:45:00Z">
              <w:r>
                <w:rPr>
                  <w:highlight w:val="yellow"/>
                  <w:lang w:eastAsia="ko-KR"/>
                </w:rPr>
                <w:t>±</w:t>
              </w:r>
            </w:ins>
            <w:ins w:id="3945" w:author="Iana Siomina" w:date="2024-09-25T22:00:00Z">
              <w:r>
                <w:rPr>
                  <w:highlight w:val="yellow"/>
                  <w:lang w:eastAsia="zh-CN"/>
                </w:rPr>
                <w:t>4.</w:t>
              </w:r>
            </w:ins>
            <w:ins w:id="3946" w:author="Iana Siomina" w:date="2024-11-22T05:32:00Z">
              <w:r w:rsidR="005A64D5">
                <w:rPr>
                  <w:highlight w:val="yellow"/>
                  <w:lang w:eastAsia="zh-CN"/>
                </w:rPr>
                <w:t>8</w:t>
              </w:r>
            </w:ins>
          </w:p>
        </w:tc>
        <w:tc>
          <w:tcPr>
            <w:tcW w:w="1049" w:type="dxa"/>
            <w:vMerge w:val="restart"/>
            <w:tcBorders>
              <w:top w:val="single" w:sz="6" w:space="0" w:color="auto"/>
              <w:left w:val="single" w:sz="4" w:space="0" w:color="auto"/>
              <w:right w:val="single" w:sz="6" w:space="0" w:color="auto"/>
            </w:tcBorders>
          </w:tcPr>
          <w:p w14:paraId="1872357F" w14:textId="38D21340" w:rsidR="00E35E3F" w:rsidRDefault="00704F90">
            <w:pPr>
              <w:pStyle w:val="TAC"/>
              <w:rPr>
                <w:ins w:id="3947" w:author="Iana Siomina" w:date="2024-09-25T22:00:00Z"/>
                <w:highlight w:val="yellow"/>
                <w:lang w:eastAsia="zh-CN"/>
              </w:rPr>
            </w:pPr>
            <w:ins w:id="3948" w:author="Iana Siomina" w:date="2024-11-09T00:45:00Z">
              <w:r>
                <w:rPr>
                  <w:highlight w:val="yellow"/>
                  <w:lang w:eastAsia="ko-KR"/>
                </w:rPr>
                <w:t>±</w:t>
              </w:r>
            </w:ins>
            <w:ins w:id="3949" w:author="Iana Siomina" w:date="2024-11-22T05:32:00Z">
              <w:r w:rsidR="002729FB">
                <w:rPr>
                  <w:highlight w:val="yellow"/>
                  <w:lang w:eastAsia="zh-CN"/>
                </w:rPr>
                <w:t>9</w:t>
              </w:r>
            </w:ins>
            <w:ins w:id="3950" w:author="Iana Siomina" w:date="2024-09-25T22:00:00Z">
              <w:r>
                <w:rPr>
                  <w:highlight w:val="yellow"/>
                  <w:lang w:eastAsia="zh-CN"/>
                </w:rPr>
                <w:t>.</w:t>
              </w:r>
            </w:ins>
            <w:ins w:id="3951" w:author="Iana Siomina" w:date="2024-11-22T05:33:00Z">
              <w:r w:rsidR="002729FB">
                <w:rPr>
                  <w:highlight w:val="yellow"/>
                  <w:lang w:eastAsia="zh-CN"/>
                </w:rPr>
                <w:t>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8723580" w14:textId="77777777" w:rsidR="00E35E3F" w:rsidRDefault="00704F90">
            <w:pPr>
              <w:pStyle w:val="TAC"/>
              <w:rPr>
                <w:ins w:id="3952" w:author="Iana Siomina" w:date="2024-09-25T22:00:00Z"/>
                <w:lang w:val="sv-SE" w:eastAsia="zh-CN"/>
              </w:rPr>
            </w:pPr>
            <w:ins w:id="3953" w:author="Iana Siomina" w:date="2024-09-25T22:00:00Z">
              <w:r>
                <w:t xml:space="preserve">≥-3 </w:t>
              </w:r>
            </w:ins>
          </w:p>
        </w:tc>
        <w:tc>
          <w:tcPr>
            <w:tcW w:w="679" w:type="dxa"/>
            <w:vMerge w:val="restart"/>
            <w:tcBorders>
              <w:top w:val="single" w:sz="4" w:space="0" w:color="auto"/>
              <w:left w:val="single" w:sz="6" w:space="0" w:color="auto"/>
              <w:right w:val="single" w:sz="6" w:space="0" w:color="auto"/>
            </w:tcBorders>
            <w:shd w:val="clear" w:color="auto" w:fill="auto"/>
            <w:vAlign w:val="center"/>
          </w:tcPr>
          <w:p w14:paraId="18723581" w14:textId="77777777" w:rsidR="00E35E3F" w:rsidRDefault="00704F90">
            <w:pPr>
              <w:pStyle w:val="TAC"/>
              <w:rPr>
                <w:ins w:id="3954" w:author="Iana Siomina" w:date="2024-09-25T22:00:00Z"/>
                <w:lang w:eastAsia="zh-CN"/>
              </w:rPr>
            </w:pPr>
            <w:ins w:id="3955" w:author="Iana Siomina" w:date="2024-09-25T22:00:00Z">
              <w:r>
                <w:rPr>
                  <w:lang w:eastAsia="zh-CN"/>
                </w:rPr>
                <w:t>15</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18723582" w14:textId="77777777" w:rsidR="00E35E3F" w:rsidRDefault="00704F90">
            <w:pPr>
              <w:pStyle w:val="TAC"/>
              <w:rPr>
                <w:ins w:id="3956" w:author="Iana Siomina" w:date="2024-09-25T22:00:00Z"/>
                <w:lang w:eastAsia="zh-CN"/>
              </w:rPr>
            </w:pPr>
            <w:ins w:id="3957" w:author="Iana Siomina" w:date="2024-09-25T22:00:00Z">
              <w:r>
                <w:rPr>
                  <w:szCs w:val="18"/>
                  <w:lang w:val="en-US"/>
                </w:rPr>
                <w:t>48</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18723583" w14:textId="77777777" w:rsidR="00E35E3F" w:rsidRDefault="00704F90">
            <w:pPr>
              <w:pStyle w:val="TAC"/>
              <w:rPr>
                <w:ins w:id="3958" w:author="Iana Siomina" w:date="2024-09-25T22:00:00Z"/>
                <w:lang w:eastAsia="zh-CN"/>
              </w:rPr>
            </w:pPr>
            <w:ins w:id="3959"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84" w14:textId="77777777" w:rsidR="00E35E3F" w:rsidRDefault="00704F90">
            <w:pPr>
              <w:pStyle w:val="TAC"/>
              <w:rPr>
                <w:ins w:id="3960" w:author="Iana Siomina" w:date="2024-09-25T22:00:00Z"/>
                <w:lang w:eastAsia="zh-CN"/>
              </w:rPr>
            </w:pPr>
            <w:ins w:id="3961" w:author="Iana Siomina" w:date="2024-09-25T22:00:00Z">
              <w:r>
                <w:rPr>
                  <w:rFonts w:cs="Arial"/>
                  <w:lang w:val="en-US"/>
                </w:rPr>
                <w:t>NR_TDD_FR1_B</w:t>
              </w:r>
            </w:ins>
          </w:p>
        </w:tc>
        <w:tc>
          <w:tcPr>
            <w:tcW w:w="1134" w:type="dxa"/>
            <w:tcBorders>
              <w:top w:val="single" w:sz="6" w:space="0" w:color="auto"/>
              <w:left w:val="single" w:sz="6" w:space="0" w:color="auto"/>
              <w:right w:val="single" w:sz="6" w:space="0" w:color="auto"/>
            </w:tcBorders>
            <w:shd w:val="clear" w:color="auto" w:fill="auto"/>
            <w:vAlign w:val="center"/>
          </w:tcPr>
          <w:p w14:paraId="18723585" w14:textId="77777777" w:rsidR="00E35E3F" w:rsidRDefault="00704F90">
            <w:pPr>
              <w:pStyle w:val="TAC"/>
              <w:rPr>
                <w:ins w:id="3962" w:author="Iana Siomina" w:date="2024-09-25T22:00:00Z"/>
              </w:rPr>
            </w:pPr>
            <w:ins w:id="3963" w:author="Iana Siomina" w:date="2024-09-25T22:00:00Z">
              <w:r>
                <w:rPr>
                  <w:rFonts w:cs="Arial"/>
                  <w:lang w:val="en-US"/>
                </w:rPr>
                <w:t>-123.5</w:t>
              </w:r>
            </w:ins>
          </w:p>
        </w:tc>
        <w:tc>
          <w:tcPr>
            <w:tcW w:w="1780" w:type="dxa"/>
            <w:tcBorders>
              <w:top w:val="single" w:sz="6" w:space="0" w:color="auto"/>
              <w:left w:val="single" w:sz="6" w:space="0" w:color="auto"/>
              <w:right w:val="single" w:sz="4" w:space="0" w:color="auto"/>
            </w:tcBorders>
            <w:shd w:val="clear" w:color="auto" w:fill="auto"/>
            <w:vAlign w:val="center"/>
          </w:tcPr>
          <w:p w14:paraId="18723586" w14:textId="77777777" w:rsidR="00E35E3F" w:rsidRDefault="00704F90">
            <w:pPr>
              <w:pStyle w:val="TAC"/>
              <w:rPr>
                <w:ins w:id="3964" w:author="Iana Siomina" w:date="2024-09-25T22:00:00Z"/>
                <w:lang w:eastAsia="zh-CN"/>
              </w:rPr>
            </w:pPr>
            <w:ins w:id="3965" w:author="Iana Siomina" w:date="2024-09-25T22:00:00Z">
              <w:r>
                <w:rPr>
                  <w:rFonts w:cs="Arial"/>
                </w:rPr>
                <w:t>-50</w:t>
              </w:r>
            </w:ins>
          </w:p>
        </w:tc>
      </w:tr>
      <w:tr w:rsidR="00E35E3F" w14:paraId="18723591" w14:textId="77777777">
        <w:trPr>
          <w:trHeight w:val="137"/>
          <w:jc w:val="center"/>
          <w:ins w:id="3966"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88" w14:textId="77777777" w:rsidR="00E35E3F" w:rsidRDefault="00E35E3F">
            <w:pPr>
              <w:pStyle w:val="TAC"/>
              <w:rPr>
                <w:ins w:id="3967"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589" w14:textId="77777777" w:rsidR="00E35E3F" w:rsidRDefault="00E35E3F">
            <w:pPr>
              <w:pStyle w:val="TAC"/>
              <w:rPr>
                <w:ins w:id="3968"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872358A" w14:textId="77777777" w:rsidR="00E35E3F" w:rsidRDefault="00E35E3F">
            <w:pPr>
              <w:pStyle w:val="TAC"/>
              <w:rPr>
                <w:ins w:id="3969"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8B" w14:textId="77777777" w:rsidR="00E35E3F" w:rsidRDefault="00E35E3F">
            <w:pPr>
              <w:pStyle w:val="TAC"/>
              <w:rPr>
                <w:ins w:id="3970"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8C" w14:textId="77777777" w:rsidR="00E35E3F" w:rsidRDefault="00E35E3F">
            <w:pPr>
              <w:pStyle w:val="TAC"/>
              <w:rPr>
                <w:ins w:id="3971"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8D" w14:textId="77777777" w:rsidR="00E35E3F" w:rsidRDefault="00E35E3F">
            <w:pPr>
              <w:pStyle w:val="TAC"/>
              <w:rPr>
                <w:ins w:id="3972"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8E" w14:textId="77777777" w:rsidR="00E35E3F" w:rsidRDefault="00704F90">
            <w:pPr>
              <w:pStyle w:val="TAC"/>
              <w:rPr>
                <w:ins w:id="3973" w:author="Iana Siomina" w:date="2024-09-25T22:00:00Z"/>
                <w:rFonts w:cs="Arial"/>
              </w:rPr>
            </w:pPr>
            <w:ins w:id="3974" w:author="Iana Siomina" w:date="2024-09-25T22:00:00Z">
              <w:r>
                <w:rPr>
                  <w:rFonts w:cs="Arial"/>
                  <w:lang w:val="en-US"/>
                </w:rPr>
                <w:t>NR_TDD_FR1_C</w:t>
              </w:r>
            </w:ins>
          </w:p>
        </w:tc>
        <w:tc>
          <w:tcPr>
            <w:tcW w:w="1134" w:type="dxa"/>
            <w:tcBorders>
              <w:top w:val="single" w:sz="6" w:space="0" w:color="auto"/>
              <w:left w:val="single" w:sz="6" w:space="0" w:color="auto"/>
              <w:right w:val="single" w:sz="6" w:space="0" w:color="auto"/>
            </w:tcBorders>
            <w:shd w:val="clear" w:color="auto" w:fill="auto"/>
            <w:vAlign w:val="center"/>
          </w:tcPr>
          <w:p w14:paraId="1872358F" w14:textId="77777777" w:rsidR="00E35E3F" w:rsidRDefault="00704F90">
            <w:pPr>
              <w:pStyle w:val="TAC"/>
              <w:rPr>
                <w:ins w:id="3975" w:author="Iana Siomina" w:date="2024-09-25T22:00:00Z"/>
                <w:rFonts w:cs="Arial"/>
                <w:lang w:eastAsia="ko-KR"/>
              </w:rPr>
            </w:pPr>
            <w:ins w:id="3976" w:author="Iana Siomina" w:date="2024-09-25T22:00:00Z">
              <w:r>
                <w:rPr>
                  <w:rFonts w:cs="Arial"/>
                  <w:lang w:val="en-US"/>
                </w:rPr>
                <w:t>-123</w:t>
              </w:r>
            </w:ins>
          </w:p>
        </w:tc>
        <w:tc>
          <w:tcPr>
            <w:tcW w:w="1780" w:type="dxa"/>
            <w:tcBorders>
              <w:top w:val="single" w:sz="6" w:space="0" w:color="auto"/>
              <w:left w:val="single" w:sz="6" w:space="0" w:color="auto"/>
              <w:right w:val="single" w:sz="4" w:space="0" w:color="auto"/>
            </w:tcBorders>
            <w:shd w:val="clear" w:color="auto" w:fill="auto"/>
            <w:vAlign w:val="center"/>
          </w:tcPr>
          <w:p w14:paraId="18723590" w14:textId="77777777" w:rsidR="00E35E3F" w:rsidRDefault="00704F90">
            <w:pPr>
              <w:pStyle w:val="TAC"/>
              <w:rPr>
                <w:ins w:id="3977" w:author="Iana Siomina" w:date="2024-09-25T22:00:00Z"/>
                <w:rFonts w:cs="Arial"/>
              </w:rPr>
            </w:pPr>
            <w:ins w:id="3978" w:author="Iana Siomina" w:date="2024-09-25T22:00:00Z">
              <w:r>
                <w:rPr>
                  <w:rFonts w:cs="Arial"/>
                </w:rPr>
                <w:t>-50</w:t>
              </w:r>
            </w:ins>
          </w:p>
        </w:tc>
      </w:tr>
      <w:tr w:rsidR="00E35E3F" w14:paraId="1872359B" w14:textId="77777777">
        <w:trPr>
          <w:trHeight w:val="137"/>
          <w:jc w:val="center"/>
          <w:ins w:id="3979"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92" w14:textId="77777777" w:rsidR="00E35E3F" w:rsidRDefault="00E35E3F">
            <w:pPr>
              <w:pStyle w:val="TAC"/>
              <w:rPr>
                <w:ins w:id="3980"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593" w14:textId="77777777" w:rsidR="00E35E3F" w:rsidRDefault="00E35E3F">
            <w:pPr>
              <w:pStyle w:val="TAC"/>
              <w:rPr>
                <w:ins w:id="3981" w:author="Iana Siomina" w:date="2024-09-25T22:00:00Z"/>
                <w:highlight w:val="yellow"/>
                <w:lang w:eastAsia="zh-CN"/>
              </w:rPr>
            </w:pPr>
          </w:p>
        </w:tc>
        <w:tc>
          <w:tcPr>
            <w:tcW w:w="907" w:type="dxa"/>
            <w:vMerge/>
            <w:tcBorders>
              <w:top w:val="single" w:sz="6" w:space="0" w:color="auto"/>
              <w:left w:val="single" w:sz="6" w:space="0" w:color="auto"/>
              <w:right w:val="single" w:sz="6" w:space="0" w:color="auto"/>
            </w:tcBorders>
            <w:shd w:val="clear" w:color="auto" w:fill="auto"/>
            <w:vAlign w:val="center"/>
          </w:tcPr>
          <w:p w14:paraId="18723594" w14:textId="77777777" w:rsidR="00E35E3F" w:rsidRDefault="00E35E3F">
            <w:pPr>
              <w:pStyle w:val="TAC"/>
              <w:rPr>
                <w:ins w:id="3982"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95" w14:textId="77777777" w:rsidR="00E35E3F" w:rsidRDefault="00E35E3F">
            <w:pPr>
              <w:pStyle w:val="TAC"/>
              <w:rPr>
                <w:ins w:id="3983"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96" w14:textId="77777777" w:rsidR="00E35E3F" w:rsidRDefault="00E35E3F">
            <w:pPr>
              <w:pStyle w:val="TAC"/>
              <w:rPr>
                <w:ins w:id="3984"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97" w14:textId="77777777" w:rsidR="00E35E3F" w:rsidRDefault="00E35E3F">
            <w:pPr>
              <w:pStyle w:val="TAC"/>
              <w:rPr>
                <w:ins w:id="3985"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98" w14:textId="77777777" w:rsidR="00E35E3F" w:rsidRDefault="00704F90">
            <w:pPr>
              <w:pStyle w:val="TAC"/>
              <w:rPr>
                <w:ins w:id="3986" w:author="Iana Siomina" w:date="2024-09-25T22:00:00Z"/>
                <w:rFonts w:cs="Arial"/>
              </w:rPr>
            </w:pPr>
            <w:ins w:id="3987" w:author="Iana Siomina" w:date="2024-09-25T22:00:00Z">
              <w:r>
                <w:rPr>
                  <w:rFonts w:cs="Arial"/>
                  <w:lang w:val="en-US"/>
                </w:rPr>
                <w:t>NR_FDD_FR1_G</w:t>
              </w:r>
            </w:ins>
          </w:p>
        </w:tc>
        <w:tc>
          <w:tcPr>
            <w:tcW w:w="1134" w:type="dxa"/>
            <w:tcBorders>
              <w:top w:val="single" w:sz="6" w:space="0" w:color="auto"/>
              <w:left w:val="single" w:sz="6" w:space="0" w:color="auto"/>
              <w:right w:val="single" w:sz="6" w:space="0" w:color="auto"/>
            </w:tcBorders>
            <w:shd w:val="clear" w:color="auto" w:fill="auto"/>
            <w:vAlign w:val="center"/>
          </w:tcPr>
          <w:p w14:paraId="18723599" w14:textId="77777777" w:rsidR="00E35E3F" w:rsidRDefault="00704F90">
            <w:pPr>
              <w:pStyle w:val="TAC"/>
              <w:rPr>
                <w:ins w:id="3988" w:author="Iana Siomina" w:date="2024-09-25T22:00:00Z"/>
                <w:rFonts w:cs="Arial"/>
                <w:lang w:eastAsia="ko-KR"/>
              </w:rPr>
            </w:pPr>
            <w:ins w:id="3989" w:author="Iana Siomina" w:date="2024-09-25T22:00:00Z">
              <w:r>
                <w:rPr>
                  <w:rFonts w:cs="Arial"/>
                  <w:lang w:val="en-US"/>
                </w:rPr>
                <w:t>-121</w:t>
              </w:r>
            </w:ins>
          </w:p>
        </w:tc>
        <w:tc>
          <w:tcPr>
            <w:tcW w:w="1780" w:type="dxa"/>
            <w:tcBorders>
              <w:top w:val="single" w:sz="6" w:space="0" w:color="auto"/>
              <w:left w:val="single" w:sz="6" w:space="0" w:color="auto"/>
              <w:right w:val="single" w:sz="4" w:space="0" w:color="auto"/>
            </w:tcBorders>
            <w:shd w:val="clear" w:color="auto" w:fill="auto"/>
            <w:vAlign w:val="center"/>
          </w:tcPr>
          <w:p w14:paraId="1872359A" w14:textId="77777777" w:rsidR="00E35E3F" w:rsidRDefault="00704F90">
            <w:pPr>
              <w:pStyle w:val="TAC"/>
              <w:rPr>
                <w:ins w:id="3990" w:author="Iana Siomina" w:date="2024-09-25T22:00:00Z"/>
                <w:rFonts w:cs="Arial"/>
              </w:rPr>
            </w:pPr>
            <w:ins w:id="3991" w:author="Iana Siomina" w:date="2024-09-25T22:00:00Z">
              <w:r>
                <w:rPr>
                  <w:rFonts w:cs="Arial"/>
                </w:rPr>
                <w:t>-50</w:t>
              </w:r>
            </w:ins>
          </w:p>
        </w:tc>
      </w:tr>
      <w:tr w:rsidR="00E35E3F" w14:paraId="187235A5" w14:textId="77777777">
        <w:trPr>
          <w:trHeight w:val="54"/>
          <w:jc w:val="center"/>
          <w:ins w:id="3992" w:author="Iana Siomina" w:date="2024-09-25T22:00:00Z"/>
        </w:trPr>
        <w:tc>
          <w:tcPr>
            <w:tcW w:w="1046" w:type="dxa"/>
            <w:vMerge/>
            <w:tcBorders>
              <w:left w:val="single" w:sz="6" w:space="0" w:color="auto"/>
              <w:right w:val="single" w:sz="6" w:space="0" w:color="auto"/>
            </w:tcBorders>
            <w:shd w:val="clear" w:color="auto" w:fill="auto"/>
            <w:vAlign w:val="center"/>
          </w:tcPr>
          <w:p w14:paraId="1872359C" w14:textId="77777777" w:rsidR="00E35E3F" w:rsidRDefault="00E35E3F">
            <w:pPr>
              <w:pStyle w:val="TAC"/>
              <w:rPr>
                <w:ins w:id="3993"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1872359D" w14:textId="77777777" w:rsidR="00E35E3F" w:rsidRDefault="00E35E3F">
            <w:pPr>
              <w:pStyle w:val="TAC"/>
              <w:rPr>
                <w:ins w:id="3994"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59E" w14:textId="77777777" w:rsidR="00E35E3F" w:rsidRDefault="00E35E3F">
            <w:pPr>
              <w:pStyle w:val="TAC"/>
              <w:rPr>
                <w:ins w:id="3995"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1872359F" w14:textId="77777777" w:rsidR="00E35E3F" w:rsidRDefault="00E35E3F">
            <w:pPr>
              <w:pStyle w:val="TAC"/>
              <w:rPr>
                <w:ins w:id="3996"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187235A0" w14:textId="77777777" w:rsidR="00E35E3F" w:rsidRDefault="00E35E3F">
            <w:pPr>
              <w:pStyle w:val="TAC"/>
              <w:rPr>
                <w:ins w:id="3997"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187235A1" w14:textId="77777777" w:rsidR="00E35E3F" w:rsidRDefault="00E35E3F">
            <w:pPr>
              <w:pStyle w:val="TAC"/>
              <w:rPr>
                <w:ins w:id="3998"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A2" w14:textId="77777777" w:rsidR="00E35E3F" w:rsidRDefault="00704F90">
            <w:pPr>
              <w:pStyle w:val="TAC"/>
              <w:rPr>
                <w:ins w:id="3999" w:author="Iana Siomina" w:date="2024-09-25T22:00:00Z"/>
                <w:rFonts w:cs="Arial"/>
              </w:rPr>
            </w:pPr>
            <w:ins w:id="4000"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187235A3" w14:textId="77777777" w:rsidR="00E35E3F" w:rsidRDefault="00704F90">
            <w:pPr>
              <w:pStyle w:val="TAC"/>
              <w:rPr>
                <w:ins w:id="4001" w:author="Iana Siomina" w:date="2024-09-25T22:00:00Z"/>
              </w:rPr>
            </w:pPr>
            <w:ins w:id="4002" w:author="Iana Siomina" w:date="2024-09-25T22:00:00Z">
              <w:r>
                <w:rPr>
                  <w:rFonts w:cs="Arial"/>
                  <w:lang w:val="en-US"/>
                </w:rPr>
                <w:t>-119.5</w:t>
              </w:r>
            </w:ins>
          </w:p>
        </w:tc>
        <w:tc>
          <w:tcPr>
            <w:tcW w:w="1780" w:type="dxa"/>
            <w:tcBorders>
              <w:top w:val="single" w:sz="6" w:space="0" w:color="auto"/>
              <w:left w:val="single" w:sz="6" w:space="0" w:color="auto"/>
              <w:right w:val="single" w:sz="4" w:space="0" w:color="auto"/>
            </w:tcBorders>
            <w:shd w:val="clear" w:color="auto" w:fill="auto"/>
            <w:vAlign w:val="center"/>
          </w:tcPr>
          <w:p w14:paraId="187235A4" w14:textId="77777777" w:rsidR="00E35E3F" w:rsidRDefault="00704F90">
            <w:pPr>
              <w:pStyle w:val="TAC"/>
              <w:rPr>
                <w:ins w:id="4003" w:author="Iana Siomina" w:date="2024-09-25T22:00:00Z"/>
                <w:rFonts w:cs="Arial"/>
              </w:rPr>
            </w:pPr>
            <w:ins w:id="4004" w:author="Iana Siomina" w:date="2024-09-25T22:00:00Z">
              <w:r>
                <w:rPr>
                  <w:rFonts w:cs="Arial"/>
                </w:rPr>
                <w:t>-50</w:t>
              </w:r>
            </w:ins>
          </w:p>
        </w:tc>
      </w:tr>
      <w:tr w:rsidR="00E35E3F" w14:paraId="187235AD" w14:textId="77777777">
        <w:trPr>
          <w:trHeight w:val="45"/>
          <w:jc w:val="center"/>
          <w:ins w:id="4005"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87235A6" w14:textId="6461E00E" w:rsidR="00E35E3F" w:rsidRDefault="00704F90">
            <w:pPr>
              <w:pStyle w:val="TAC"/>
              <w:rPr>
                <w:ins w:id="4006" w:author="Iana Siomina" w:date="2024-09-25T22:00:00Z"/>
                <w:highlight w:val="yellow"/>
                <w:lang w:eastAsia="zh-CN"/>
              </w:rPr>
            </w:pPr>
            <w:ins w:id="4007" w:author="Iana Siomina" w:date="2024-11-09T00:45:00Z">
              <w:r>
                <w:rPr>
                  <w:highlight w:val="yellow"/>
                  <w:lang w:eastAsia="ko-KR"/>
                </w:rPr>
                <w:t>±</w:t>
              </w:r>
            </w:ins>
            <w:ins w:id="4008" w:author="Iana Siomina" w:date="2024-09-25T22:00:00Z">
              <w:r>
                <w:rPr>
                  <w:highlight w:val="yellow"/>
                  <w:lang w:eastAsia="zh-CN"/>
                </w:rPr>
                <w:t>4.</w:t>
              </w:r>
            </w:ins>
            <w:ins w:id="4009" w:author="Iana Siomina" w:date="2024-11-22T05:33:00Z">
              <w:r w:rsidR="00A11ADE">
                <w:rPr>
                  <w:highlight w:val="yellow"/>
                  <w:lang w:eastAsia="zh-CN"/>
                </w:rPr>
                <w:t>7</w:t>
              </w:r>
            </w:ins>
          </w:p>
        </w:tc>
        <w:tc>
          <w:tcPr>
            <w:tcW w:w="1049" w:type="dxa"/>
            <w:tcBorders>
              <w:top w:val="single" w:sz="6" w:space="0" w:color="auto"/>
              <w:left w:val="single" w:sz="4" w:space="0" w:color="auto"/>
              <w:bottom w:val="single" w:sz="4" w:space="0" w:color="auto"/>
              <w:right w:val="single" w:sz="6" w:space="0" w:color="auto"/>
            </w:tcBorders>
            <w:vAlign w:val="center"/>
          </w:tcPr>
          <w:p w14:paraId="187235A7" w14:textId="56327752" w:rsidR="00E35E3F" w:rsidRDefault="00704F90">
            <w:pPr>
              <w:pStyle w:val="TAC"/>
              <w:rPr>
                <w:ins w:id="4010" w:author="Iana Siomina" w:date="2024-09-25T22:00:00Z"/>
                <w:highlight w:val="yellow"/>
                <w:lang w:eastAsia="zh-CN"/>
              </w:rPr>
            </w:pPr>
            <w:ins w:id="4011" w:author="Iana Siomina" w:date="2024-11-09T00:45:00Z">
              <w:r>
                <w:rPr>
                  <w:highlight w:val="yellow"/>
                  <w:lang w:eastAsia="ko-KR"/>
                </w:rPr>
                <w:t>±</w:t>
              </w:r>
            </w:ins>
            <w:ins w:id="4012" w:author="Iana Siomina" w:date="2024-09-25T22:00:00Z">
              <w:r>
                <w:rPr>
                  <w:highlight w:val="yellow"/>
                  <w:lang w:eastAsia="zh-CN"/>
                </w:rPr>
                <w:t>9</w:t>
              </w:r>
            </w:ins>
            <w:ins w:id="4013" w:author="Iana Siomina" w:date="2024-11-22T05:33:00Z">
              <w:r w:rsidR="00A11ADE">
                <w:rPr>
                  <w:highlight w:val="yellow"/>
                  <w:lang w:eastAsia="zh-CN"/>
                </w:rPr>
                <w:t>.2</w:t>
              </w:r>
            </w:ins>
          </w:p>
        </w:tc>
        <w:tc>
          <w:tcPr>
            <w:tcW w:w="907" w:type="dxa"/>
            <w:vMerge/>
            <w:tcBorders>
              <w:left w:val="single" w:sz="6" w:space="0" w:color="auto"/>
              <w:right w:val="single" w:sz="6" w:space="0" w:color="auto"/>
            </w:tcBorders>
            <w:shd w:val="clear" w:color="auto" w:fill="auto"/>
            <w:vAlign w:val="center"/>
          </w:tcPr>
          <w:p w14:paraId="187235A8" w14:textId="77777777" w:rsidR="00E35E3F" w:rsidRDefault="00E35E3F">
            <w:pPr>
              <w:pStyle w:val="TAC"/>
              <w:rPr>
                <w:ins w:id="4014" w:author="Iana Siomina" w:date="2024-09-25T22:00:00Z"/>
                <w:lang w:val="sv-SE" w:eastAsia="zh-CN"/>
              </w:rPr>
            </w:pPr>
          </w:p>
        </w:tc>
        <w:tc>
          <w:tcPr>
            <w:tcW w:w="679" w:type="dxa"/>
            <w:vMerge/>
            <w:tcBorders>
              <w:left w:val="single" w:sz="6" w:space="0" w:color="auto"/>
              <w:right w:val="single" w:sz="6" w:space="0" w:color="auto"/>
            </w:tcBorders>
            <w:shd w:val="clear" w:color="auto" w:fill="auto"/>
            <w:vAlign w:val="center"/>
          </w:tcPr>
          <w:p w14:paraId="187235A9" w14:textId="77777777" w:rsidR="00E35E3F" w:rsidRDefault="00E35E3F">
            <w:pPr>
              <w:pStyle w:val="TAC"/>
              <w:rPr>
                <w:ins w:id="4015"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187235AA" w14:textId="77777777" w:rsidR="00E35E3F" w:rsidRDefault="00704F90">
            <w:pPr>
              <w:pStyle w:val="TAC"/>
              <w:rPr>
                <w:ins w:id="4016" w:author="Iana Siomina" w:date="2024-09-25T22:00:00Z"/>
                <w:lang w:eastAsia="zh-CN"/>
              </w:rPr>
            </w:pPr>
            <w:ins w:id="4017" w:author="Iana Siomina" w:date="2024-09-25T22:00:00Z">
              <w:r>
                <w:t xml:space="preserve">&gt;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87235AB" w14:textId="77777777" w:rsidR="00E35E3F" w:rsidRDefault="00704F90">
            <w:pPr>
              <w:pStyle w:val="TAC"/>
              <w:rPr>
                <w:ins w:id="4018" w:author="Iana Siomina" w:date="2024-09-25T22:00:00Z"/>
                <w:lang w:eastAsia="zh-CN"/>
              </w:rPr>
            </w:pPr>
            <w:ins w:id="4019"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5AC" w14:textId="77777777" w:rsidR="00E35E3F" w:rsidRDefault="00704F90">
            <w:pPr>
              <w:pStyle w:val="TAC"/>
              <w:rPr>
                <w:ins w:id="4020" w:author="Iana Siomina" w:date="2024-09-25T22:00:00Z"/>
                <w:rFonts w:cs="Arial"/>
              </w:rPr>
            </w:pPr>
            <w:ins w:id="4021" w:author="Iana Siomina" w:date="2024-09-25T22:00:00Z">
              <w:r>
                <w:rPr>
                  <w:rFonts w:cs="Arial"/>
                </w:rPr>
                <w:t>N</w:t>
              </w:r>
              <w:r>
                <w:rPr>
                  <w:rFonts w:cs="Arial" w:hint="eastAsia"/>
                  <w:lang w:eastAsia="zh-CN"/>
                </w:rPr>
                <w:t>ote</w:t>
              </w:r>
              <w:r>
                <w:rPr>
                  <w:rFonts w:cs="Arial"/>
                </w:rPr>
                <w:t xml:space="preserve"> 3</w:t>
              </w:r>
            </w:ins>
          </w:p>
        </w:tc>
      </w:tr>
      <w:tr w:rsidR="00E35E3F" w14:paraId="187235B5" w14:textId="77777777">
        <w:trPr>
          <w:trHeight w:val="45"/>
          <w:jc w:val="center"/>
          <w:ins w:id="4022"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87235AE" w14:textId="1CDA8794" w:rsidR="00E35E3F" w:rsidRDefault="00704F90">
            <w:pPr>
              <w:pStyle w:val="TAC"/>
              <w:rPr>
                <w:ins w:id="4023" w:author="Iana Siomina" w:date="2024-09-25T22:00:00Z"/>
                <w:highlight w:val="yellow"/>
                <w:lang w:eastAsia="zh-CN"/>
              </w:rPr>
            </w:pPr>
            <w:ins w:id="4024" w:author="Iana Siomina" w:date="2024-11-09T00:45:00Z">
              <w:r>
                <w:rPr>
                  <w:highlight w:val="yellow"/>
                  <w:lang w:eastAsia="ko-KR"/>
                </w:rPr>
                <w:t>±</w:t>
              </w:r>
            </w:ins>
            <w:ins w:id="4025" w:author="Iana Siomina" w:date="2024-09-25T22:00:00Z">
              <w:r>
                <w:rPr>
                  <w:highlight w:val="yellow"/>
                  <w:lang w:eastAsia="zh-CN"/>
                </w:rPr>
                <w:t>4.</w:t>
              </w:r>
            </w:ins>
            <w:ins w:id="4026" w:author="Iana Siomina" w:date="2024-11-22T05:34:00Z">
              <w:r w:rsidR="0070624E">
                <w:rPr>
                  <w:highlight w:val="yellow"/>
                  <w:lang w:eastAsia="zh-CN"/>
                </w:rPr>
                <w:t>5</w:t>
              </w:r>
            </w:ins>
          </w:p>
        </w:tc>
        <w:tc>
          <w:tcPr>
            <w:tcW w:w="1049" w:type="dxa"/>
            <w:tcBorders>
              <w:top w:val="single" w:sz="6" w:space="0" w:color="auto"/>
              <w:left w:val="single" w:sz="4" w:space="0" w:color="auto"/>
              <w:bottom w:val="single" w:sz="4" w:space="0" w:color="auto"/>
              <w:right w:val="single" w:sz="6" w:space="0" w:color="auto"/>
            </w:tcBorders>
            <w:vAlign w:val="center"/>
          </w:tcPr>
          <w:p w14:paraId="187235AF" w14:textId="2D5D85DC" w:rsidR="00E35E3F" w:rsidRDefault="00704F90">
            <w:pPr>
              <w:pStyle w:val="TAC"/>
              <w:rPr>
                <w:ins w:id="4027" w:author="Iana Siomina" w:date="2024-09-25T22:00:00Z"/>
                <w:highlight w:val="yellow"/>
                <w:lang w:eastAsia="zh-CN"/>
              </w:rPr>
            </w:pPr>
            <w:ins w:id="4028" w:author="Iana Siomina" w:date="2024-11-09T00:45:00Z">
              <w:r>
                <w:rPr>
                  <w:highlight w:val="yellow"/>
                  <w:lang w:eastAsia="ko-KR"/>
                </w:rPr>
                <w:t>±</w:t>
              </w:r>
            </w:ins>
            <w:ins w:id="4029" w:author="Iana Siomina" w:date="2024-11-22T05:34:00Z">
              <w:r w:rsidR="0070624E">
                <w:rPr>
                  <w:highlight w:val="yellow"/>
                  <w:lang w:eastAsia="zh-CN"/>
                </w:rPr>
                <w:t>9</w:t>
              </w:r>
            </w:ins>
            <w:ins w:id="4030" w:author="Iana Siomina" w:date="2024-09-25T22:00:00Z">
              <w:r>
                <w:rPr>
                  <w:highlight w:val="yellow"/>
                  <w:lang w:eastAsia="zh-CN"/>
                </w:rPr>
                <w:t>.</w:t>
              </w:r>
            </w:ins>
            <w:ins w:id="4031" w:author="Iana Siomina" w:date="2024-11-22T05:34:00Z">
              <w:r w:rsidR="0070624E">
                <w:rPr>
                  <w:highlight w:val="yellow"/>
                  <w:lang w:eastAsia="zh-CN"/>
                </w:rPr>
                <w:t>0</w:t>
              </w:r>
            </w:ins>
          </w:p>
        </w:tc>
        <w:tc>
          <w:tcPr>
            <w:tcW w:w="907" w:type="dxa"/>
            <w:vMerge/>
            <w:tcBorders>
              <w:left w:val="single" w:sz="6" w:space="0" w:color="auto"/>
              <w:right w:val="single" w:sz="6" w:space="0" w:color="auto"/>
            </w:tcBorders>
            <w:shd w:val="clear" w:color="auto" w:fill="auto"/>
            <w:vAlign w:val="center"/>
          </w:tcPr>
          <w:p w14:paraId="187235B0" w14:textId="77777777" w:rsidR="00E35E3F" w:rsidRDefault="00E35E3F">
            <w:pPr>
              <w:pStyle w:val="TAC"/>
              <w:rPr>
                <w:ins w:id="4032" w:author="Iana Siomina" w:date="2024-09-25T22:00:00Z"/>
                <w:lang w:val="sv-SE" w:eastAsia="zh-CN"/>
              </w:rPr>
            </w:pPr>
          </w:p>
        </w:tc>
        <w:tc>
          <w:tcPr>
            <w:tcW w:w="679" w:type="dxa"/>
            <w:vMerge/>
            <w:tcBorders>
              <w:left w:val="single" w:sz="6" w:space="0" w:color="auto"/>
              <w:bottom w:val="single" w:sz="4" w:space="0" w:color="auto"/>
              <w:right w:val="single" w:sz="6" w:space="0" w:color="auto"/>
            </w:tcBorders>
            <w:shd w:val="clear" w:color="auto" w:fill="auto"/>
            <w:vAlign w:val="center"/>
          </w:tcPr>
          <w:p w14:paraId="187235B1" w14:textId="77777777" w:rsidR="00E35E3F" w:rsidRDefault="00E35E3F">
            <w:pPr>
              <w:pStyle w:val="TAC"/>
              <w:rPr>
                <w:ins w:id="4033"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187235B2" w14:textId="77777777" w:rsidR="00E35E3F" w:rsidRDefault="00704F90">
            <w:pPr>
              <w:pStyle w:val="TAC"/>
              <w:rPr>
                <w:ins w:id="4034" w:author="Iana Siomina" w:date="2024-09-25T22:00:00Z"/>
                <w:lang w:eastAsia="zh-CN"/>
              </w:rPr>
            </w:pPr>
            <w:ins w:id="4035" w:author="Iana Siomina" w:date="2024-09-25T22:00:00Z">
              <w:r>
                <w:rPr>
                  <w:szCs w:val="18"/>
                  <w:lang w:val="en-US"/>
                </w:rPr>
                <w:t>≥</w:t>
              </w:r>
              <w:r>
                <w:t xml:space="preserve"> </w:t>
              </w:r>
              <w:r>
                <w:rPr>
                  <w:lang w:eastAsia="zh-CN"/>
                </w:rPr>
                <w:t>96</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87235B3" w14:textId="77777777" w:rsidR="00E35E3F" w:rsidRDefault="00704F90">
            <w:pPr>
              <w:pStyle w:val="TAC"/>
              <w:rPr>
                <w:ins w:id="4036" w:author="Iana Siomina" w:date="2024-09-25T22:00:00Z"/>
                <w:lang w:eastAsia="zh-CN"/>
              </w:rPr>
            </w:pPr>
            <w:ins w:id="4037"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5B4" w14:textId="77777777" w:rsidR="00E35E3F" w:rsidRDefault="00704F90">
            <w:pPr>
              <w:pStyle w:val="TAC"/>
              <w:rPr>
                <w:ins w:id="4038" w:author="Iana Siomina" w:date="2024-09-25T22:00:00Z"/>
                <w:rFonts w:cs="Arial"/>
              </w:rPr>
            </w:pPr>
            <w:ins w:id="4039" w:author="Iana Siomina" w:date="2024-09-25T22:00:00Z">
              <w:r>
                <w:rPr>
                  <w:rFonts w:cs="Arial"/>
                </w:rPr>
                <w:t>N</w:t>
              </w:r>
              <w:r>
                <w:rPr>
                  <w:rFonts w:cs="Arial" w:hint="eastAsia"/>
                  <w:lang w:eastAsia="zh-CN"/>
                </w:rPr>
                <w:t>ote</w:t>
              </w:r>
              <w:r>
                <w:rPr>
                  <w:rFonts w:cs="Arial"/>
                </w:rPr>
                <w:t xml:space="preserve"> 3</w:t>
              </w:r>
            </w:ins>
          </w:p>
        </w:tc>
      </w:tr>
      <w:tr w:rsidR="00E35E3F" w14:paraId="187235BF" w14:textId="77777777">
        <w:trPr>
          <w:trHeight w:val="92"/>
          <w:jc w:val="center"/>
          <w:ins w:id="4040"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187235B6" w14:textId="514ABA67" w:rsidR="00E35E3F" w:rsidRDefault="00704F90">
            <w:pPr>
              <w:pStyle w:val="TAC"/>
              <w:rPr>
                <w:ins w:id="4041" w:author="Iana Siomina" w:date="2024-09-25T22:00:00Z"/>
                <w:highlight w:val="yellow"/>
                <w:lang w:eastAsia="zh-CN"/>
              </w:rPr>
            </w:pPr>
            <w:ins w:id="4042" w:author="Iana Siomina" w:date="2024-11-09T00:45:00Z">
              <w:r>
                <w:rPr>
                  <w:highlight w:val="yellow"/>
                  <w:lang w:eastAsia="ko-KR"/>
                </w:rPr>
                <w:t>±</w:t>
              </w:r>
            </w:ins>
            <w:ins w:id="4043" w:author="Iana Siomina" w:date="2024-09-25T22:00:00Z">
              <w:r>
                <w:rPr>
                  <w:highlight w:val="yellow"/>
                  <w:lang w:eastAsia="zh-CN"/>
                </w:rPr>
                <w:t>4.</w:t>
              </w:r>
            </w:ins>
            <w:ins w:id="4044" w:author="Iana Siomina" w:date="2024-11-22T05:34:00Z">
              <w:r w:rsidR="00D14DC5">
                <w:rPr>
                  <w:highlight w:val="yellow"/>
                  <w:lang w:eastAsia="zh-CN"/>
                </w:rPr>
                <w:t>7</w:t>
              </w:r>
            </w:ins>
          </w:p>
        </w:tc>
        <w:tc>
          <w:tcPr>
            <w:tcW w:w="1049" w:type="dxa"/>
            <w:vMerge w:val="restart"/>
            <w:tcBorders>
              <w:top w:val="single" w:sz="6" w:space="0" w:color="auto"/>
              <w:left w:val="single" w:sz="4" w:space="0" w:color="auto"/>
              <w:right w:val="single" w:sz="6" w:space="0" w:color="auto"/>
            </w:tcBorders>
          </w:tcPr>
          <w:p w14:paraId="187235B7" w14:textId="4BEC88CC" w:rsidR="00E35E3F" w:rsidRDefault="00704F90">
            <w:pPr>
              <w:pStyle w:val="TAC"/>
              <w:rPr>
                <w:ins w:id="4045" w:author="Iana Siomina" w:date="2024-09-25T22:00:00Z"/>
                <w:rFonts w:cs="Arial"/>
                <w:highlight w:val="yellow"/>
                <w:lang w:eastAsia="zh-CN"/>
              </w:rPr>
            </w:pPr>
            <w:ins w:id="4046" w:author="Iana Siomina" w:date="2024-11-09T00:45:00Z">
              <w:r>
                <w:rPr>
                  <w:highlight w:val="yellow"/>
                  <w:lang w:eastAsia="ko-KR"/>
                </w:rPr>
                <w:t>±</w:t>
              </w:r>
            </w:ins>
            <w:ins w:id="4047" w:author="Iana Siomina" w:date="2024-11-22T05:34:00Z">
              <w:r w:rsidR="00D14DC5">
                <w:rPr>
                  <w:highlight w:val="yellow"/>
                  <w:lang w:eastAsia="zh-CN"/>
                </w:rPr>
                <w:t>9</w:t>
              </w:r>
            </w:ins>
            <w:ins w:id="4048" w:author="Iana Siomina" w:date="2024-09-25T22:00:00Z">
              <w:r>
                <w:rPr>
                  <w:highlight w:val="yellow"/>
                  <w:lang w:eastAsia="zh-CN"/>
                </w:rPr>
                <w:t>.</w:t>
              </w:r>
            </w:ins>
            <w:ins w:id="4049" w:author="Iana Siomina" w:date="2024-11-22T05:34:00Z">
              <w:r w:rsidR="00D14DC5">
                <w:rPr>
                  <w:highlight w:val="yellow"/>
                  <w:lang w:eastAsia="zh-CN"/>
                </w:rPr>
                <w:t>2</w:t>
              </w:r>
            </w:ins>
          </w:p>
        </w:tc>
        <w:tc>
          <w:tcPr>
            <w:tcW w:w="907" w:type="dxa"/>
            <w:vMerge/>
            <w:tcBorders>
              <w:left w:val="single" w:sz="6" w:space="0" w:color="auto"/>
              <w:right w:val="single" w:sz="6" w:space="0" w:color="auto"/>
            </w:tcBorders>
            <w:shd w:val="clear" w:color="auto" w:fill="auto"/>
            <w:vAlign w:val="center"/>
          </w:tcPr>
          <w:p w14:paraId="187235B8" w14:textId="77777777" w:rsidR="00E35E3F" w:rsidRDefault="00E35E3F">
            <w:pPr>
              <w:pStyle w:val="TAC"/>
              <w:rPr>
                <w:ins w:id="4050"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187235B9" w14:textId="77777777" w:rsidR="00E35E3F" w:rsidRDefault="00704F90">
            <w:pPr>
              <w:pStyle w:val="TAC"/>
              <w:rPr>
                <w:ins w:id="4051" w:author="Iana Siomina" w:date="2024-09-25T22:00:00Z"/>
                <w:lang w:eastAsia="zh-CN"/>
              </w:rPr>
            </w:pPr>
            <w:ins w:id="4052" w:author="Iana Siomina" w:date="2024-09-25T22:00:00Z">
              <w:r>
                <w:rPr>
                  <w:lang w:eastAsia="zh-CN"/>
                </w:rPr>
                <w:t>30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187235BA" w14:textId="77777777" w:rsidR="00E35E3F" w:rsidRDefault="00704F90">
            <w:pPr>
              <w:pStyle w:val="TAC"/>
              <w:rPr>
                <w:ins w:id="4053" w:author="Iana Siomina" w:date="2024-09-25T22:00:00Z"/>
                <w:lang w:eastAsia="zh-CN"/>
              </w:rPr>
            </w:pPr>
            <w:ins w:id="4054"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187235BB" w14:textId="77777777" w:rsidR="00E35E3F" w:rsidRDefault="00704F90">
            <w:pPr>
              <w:pStyle w:val="TAC"/>
              <w:rPr>
                <w:ins w:id="4055" w:author="Iana Siomina" w:date="2024-09-25T22:00:00Z"/>
                <w:lang w:eastAsia="zh-CN"/>
              </w:rPr>
            </w:pPr>
            <w:ins w:id="4056" w:author="Iana Siomina" w:date="2024-09-25T22:00:00Z">
              <w:r>
                <w:rPr>
                  <w:szCs w:val="18"/>
                  <w:lang w:val="en-US"/>
                </w:rPr>
                <w:t>≥</w:t>
              </w:r>
              <w:r>
                <w:rPr>
                  <w:lang w:eastAsia="zh-CN"/>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BC" w14:textId="77777777" w:rsidR="00E35E3F" w:rsidRDefault="00704F90">
            <w:pPr>
              <w:pStyle w:val="TAC"/>
              <w:rPr>
                <w:ins w:id="4057" w:author="Iana Siomina" w:date="2024-09-25T22:00:00Z"/>
                <w:rFonts w:cs="Arial"/>
              </w:rPr>
            </w:pPr>
            <w:ins w:id="4058" w:author="Iana Siomina" w:date="2024-09-25T22:00:00Z">
              <w:r>
                <w:rPr>
                  <w:rFonts w:cs="Arial"/>
                  <w:lang w:val="en-US"/>
                </w:rPr>
                <w:t>NR_TDD_FR1_B</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5BD" w14:textId="77777777" w:rsidR="00E35E3F" w:rsidRDefault="00704F90">
            <w:pPr>
              <w:pStyle w:val="TAC"/>
              <w:rPr>
                <w:ins w:id="4059" w:author="Iana Siomina" w:date="2024-09-25T22:00:00Z"/>
              </w:rPr>
            </w:pPr>
            <w:ins w:id="4060" w:author="Iana Siomina" w:date="2024-09-25T22:00:00Z">
              <w:r>
                <w:rPr>
                  <w:rFonts w:cs="Arial"/>
                  <w:lang w:val="en-US"/>
                </w:rPr>
                <w:t>-120.5</w:t>
              </w:r>
            </w:ins>
          </w:p>
        </w:tc>
        <w:tc>
          <w:tcPr>
            <w:tcW w:w="1780" w:type="dxa"/>
            <w:tcBorders>
              <w:top w:val="single" w:sz="6" w:space="0" w:color="auto"/>
              <w:left w:val="single" w:sz="6" w:space="0" w:color="auto"/>
              <w:right w:val="single" w:sz="4" w:space="0" w:color="auto"/>
            </w:tcBorders>
            <w:shd w:val="clear" w:color="auto" w:fill="auto"/>
            <w:vAlign w:val="center"/>
          </w:tcPr>
          <w:p w14:paraId="187235BE" w14:textId="77777777" w:rsidR="00E35E3F" w:rsidRDefault="00704F90">
            <w:pPr>
              <w:pStyle w:val="TAC"/>
              <w:rPr>
                <w:ins w:id="4061" w:author="Iana Siomina" w:date="2024-09-25T22:00:00Z"/>
                <w:rFonts w:cs="Arial"/>
              </w:rPr>
            </w:pPr>
            <w:ins w:id="4062" w:author="Iana Siomina" w:date="2024-09-25T22:00:00Z">
              <w:r>
                <w:rPr>
                  <w:rFonts w:cs="Arial"/>
                </w:rPr>
                <w:t>-50</w:t>
              </w:r>
            </w:ins>
          </w:p>
        </w:tc>
      </w:tr>
      <w:tr w:rsidR="00E35E3F" w14:paraId="187235C9" w14:textId="77777777">
        <w:trPr>
          <w:trHeight w:val="92"/>
          <w:jc w:val="center"/>
          <w:ins w:id="4063"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C0" w14:textId="77777777" w:rsidR="00E35E3F" w:rsidRDefault="00E35E3F">
            <w:pPr>
              <w:pStyle w:val="TAC"/>
              <w:rPr>
                <w:ins w:id="4064"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5C1" w14:textId="77777777" w:rsidR="00E35E3F" w:rsidRDefault="00E35E3F">
            <w:pPr>
              <w:pStyle w:val="TAC"/>
              <w:rPr>
                <w:ins w:id="4065"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5C2" w14:textId="77777777" w:rsidR="00E35E3F" w:rsidRDefault="00E35E3F">
            <w:pPr>
              <w:pStyle w:val="TAC"/>
              <w:rPr>
                <w:ins w:id="4066"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C3" w14:textId="77777777" w:rsidR="00E35E3F" w:rsidRDefault="00E35E3F">
            <w:pPr>
              <w:pStyle w:val="TAC"/>
              <w:rPr>
                <w:ins w:id="4067"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C4" w14:textId="77777777" w:rsidR="00E35E3F" w:rsidRDefault="00E35E3F">
            <w:pPr>
              <w:pStyle w:val="TAC"/>
              <w:rPr>
                <w:ins w:id="4068"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C5" w14:textId="77777777" w:rsidR="00E35E3F" w:rsidRDefault="00E35E3F">
            <w:pPr>
              <w:pStyle w:val="TAC"/>
              <w:rPr>
                <w:ins w:id="4069"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C6" w14:textId="77777777" w:rsidR="00E35E3F" w:rsidRDefault="00704F90">
            <w:pPr>
              <w:pStyle w:val="TAC"/>
              <w:rPr>
                <w:ins w:id="4070" w:author="Iana Siomina" w:date="2024-09-25T22:00:00Z"/>
                <w:rFonts w:cs="Arial"/>
              </w:rPr>
            </w:pPr>
            <w:ins w:id="4071" w:author="Iana Siomina" w:date="2024-09-25T22:00:00Z">
              <w:r>
                <w:rPr>
                  <w:rFonts w:cs="Arial"/>
                  <w:lang w:val="en-US"/>
                </w:rPr>
                <w:t>NR_TDD_FR1_C</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5C7" w14:textId="77777777" w:rsidR="00E35E3F" w:rsidRDefault="00704F90">
            <w:pPr>
              <w:pStyle w:val="TAC"/>
              <w:rPr>
                <w:ins w:id="4072" w:author="Iana Siomina" w:date="2024-09-25T22:00:00Z"/>
                <w:rFonts w:cs="Arial"/>
                <w:lang w:eastAsia="ko-KR"/>
              </w:rPr>
            </w:pPr>
            <w:ins w:id="4073" w:author="Iana Siomina" w:date="2024-09-25T22:00:00Z">
              <w:r>
                <w:rPr>
                  <w:rFonts w:cs="Arial"/>
                  <w:lang w:val="en-US"/>
                </w:rPr>
                <w:t>-120</w:t>
              </w:r>
            </w:ins>
          </w:p>
        </w:tc>
        <w:tc>
          <w:tcPr>
            <w:tcW w:w="1780" w:type="dxa"/>
            <w:tcBorders>
              <w:top w:val="single" w:sz="6" w:space="0" w:color="auto"/>
              <w:left w:val="single" w:sz="6" w:space="0" w:color="auto"/>
              <w:right w:val="single" w:sz="4" w:space="0" w:color="auto"/>
            </w:tcBorders>
            <w:shd w:val="clear" w:color="auto" w:fill="auto"/>
            <w:vAlign w:val="center"/>
          </w:tcPr>
          <w:p w14:paraId="187235C8" w14:textId="77777777" w:rsidR="00E35E3F" w:rsidRDefault="00704F90">
            <w:pPr>
              <w:pStyle w:val="TAC"/>
              <w:rPr>
                <w:ins w:id="4074" w:author="Iana Siomina" w:date="2024-09-25T22:00:00Z"/>
                <w:rFonts w:cs="Arial"/>
              </w:rPr>
            </w:pPr>
            <w:ins w:id="4075" w:author="Iana Siomina" w:date="2024-09-25T22:00:00Z">
              <w:r>
                <w:rPr>
                  <w:rFonts w:cs="Arial"/>
                </w:rPr>
                <w:t>-50</w:t>
              </w:r>
            </w:ins>
          </w:p>
        </w:tc>
      </w:tr>
      <w:tr w:rsidR="00E35E3F" w14:paraId="187235D3" w14:textId="77777777">
        <w:trPr>
          <w:trHeight w:val="92"/>
          <w:jc w:val="center"/>
          <w:ins w:id="4076"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CA" w14:textId="77777777" w:rsidR="00E35E3F" w:rsidRDefault="00E35E3F">
            <w:pPr>
              <w:pStyle w:val="TAC"/>
              <w:rPr>
                <w:ins w:id="4077" w:author="Iana Siomina" w:date="2024-09-25T22:00:00Z"/>
                <w:highlight w:val="yellow"/>
                <w:lang w:eastAsia="zh-CN"/>
              </w:rPr>
            </w:pPr>
          </w:p>
        </w:tc>
        <w:tc>
          <w:tcPr>
            <w:tcW w:w="1049" w:type="dxa"/>
            <w:vMerge/>
            <w:tcBorders>
              <w:top w:val="single" w:sz="6" w:space="0" w:color="auto"/>
              <w:left w:val="single" w:sz="4" w:space="0" w:color="auto"/>
              <w:right w:val="single" w:sz="6" w:space="0" w:color="auto"/>
            </w:tcBorders>
            <w:vAlign w:val="center"/>
          </w:tcPr>
          <w:p w14:paraId="187235CB" w14:textId="77777777" w:rsidR="00E35E3F" w:rsidRDefault="00E35E3F">
            <w:pPr>
              <w:pStyle w:val="TAC"/>
              <w:rPr>
                <w:ins w:id="4078" w:author="Iana Siomina" w:date="2024-09-25T22:00:00Z"/>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5CC" w14:textId="77777777" w:rsidR="00E35E3F" w:rsidRDefault="00E35E3F">
            <w:pPr>
              <w:pStyle w:val="TAC"/>
              <w:rPr>
                <w:ins w:id="4079"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CD" w14:textId="77777777" w:rsidR="00E35E3F" w:rsidRDefault="00E35E3F">
            <w:pPr>
              <w:pStyle w:val="TAC"/>
              <w:rPr>
                <w:ins w:id="4080"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CE" w14:textId="77777777" w:rsidR="00E35E3F" w:rsidRDefault="00E35E3F">
            <w:pPr>
              <w:pStyle w:val="TAC"/>
              <w:rPr>
                <w:ins w:id="4081"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CF" w14:textId="77777777" w:rsidR="00E35E3F" w:rsidRDefault="00E35E3F">
            <w:pPr>
              <w:pStyle w:val="TAC"/>
              <w:rPr>
                <w:ins w:id="4082"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D0" w14:textId="77777777" w:rsidR="00E35E3F" w:rsidRDefault="00704F90">
            <w:pPr>
              <w:pStyle w:val="TAC"/>
              <w:rPr>
                <w:ins w:id="4083" w:author="Iana Siomina" w:date="2024-09-25T22:00:00Z"/>
                <w:rFonts w:cs="Arial"/>
              </w:rPr>
            </w:pPr>
            <w:ins w:id="4084" w:author="Iana Siomina" w:date="2024-09-25T22:00:00Z">
              <w:r>
                <w:rPr>
                  <w:rFonts w:cs="Arial"/>
                  <w:lang w:val="en-US"/>
                </w:rPr>
                <w:t>NR_FDD_FR1_G</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5D1" w14:textId="77777777" w:rsidR="00E35E3F" w:rsidRDefault="00704F90">
            <w:pPr>
              <w:pStyle w:val="TAC"/>
              <w:rPr>
                <w:ins w:id="4085" w:author="Iana Siomina" w:date="2024-09-25T22:00:00Z"/>
                <w:rFonts w:cs="Arial"/>
                <w:lang w:eastAsia="ko-KR"/>
              </w:rPr>
            </w:pPr>
            <w:ins w:id="4086" w:author="Iana Siomina" w:date="2024-09-25T22:00:00Z">
              <w:r>
                <w:rPr>
                  <w:rFonts w:cs="Arial"/>
                  <w:lang w:val="en-US"/>
                </w:rPr>
                <w:t>-118</w:t>
              </w:r>
            </w:ins>
          </w:p>
        </w:tc>
        <w:tc>
          <w:tcPr>
            <w:tcW w:w="1780" w:type="dxa"/>
            <w:tcBorders>
              <w:top w:val="single" w:sz="6" w:space="0" w:color="auto"/>
              <w:left w:val="single" w:sz="6" w:space="0" w:color="auto"/>
              <w:right w:val="single" w:sz="4" w:space="0" w:color="auto"/>
            </w:tcBorders>
            <w:shd w:val="clear" w:color="auto" w:fill="auto"/>
            <w:vAlign w:val="center"/>
          </w:tcPr>
          <w:p w14:paraId="187235D2" w14:textId="77777777" w:rsidR="00E35E3F" w:rsidRDefault="00704F90">
            <w:pPr>
              <w:pStyle w:val="TAC"/>
              <w:rPr>
                <w:ins w:id="4087" w:author="Iana Siomina" w:date="2024-09-25T22:00:00Z"/>
                <w:rFonts w:cs="Arial"/>
              </w:rPr>
            </w:pPr>
            <w:ins w:id="4088" w:author="Iana Siomina" w:date="2024-09-25T22:00:00Z">
              <w:r>
                <w:rPr>
                  <w:rFonts w:cs="Arial"/>
                </w:rPr>
                <w:t>-50</w:t>
              </w:r>
            </w:ins>
          </w:p>
        </w:tc>
      </w:tr>
      <w:tr w:rsidR="00E35E3F" w14:paraId="187235DD" w14:textId="77777777">
        <w:trPr>
          <w:trHeight w:val="45"/>
          <w:jc w:val="center"/>
          <w:ins w:id="4089" w:author="Iana Siomina" w:date="2024-09-25T22:00:00Z"/>
        </w:trPr>
        <w:tc>
          <w:tcPr>
            <w:tcW w:w="1046" w:type="dxa"/>
            <w:vMerge/>
            <w:tcBorders>
              <w:left w:val="single" w:sz="6" w:space="0" w:color="auto"/>
              <w:right w:val="single" w:sz="6" w:space="0" w:color="auto"/>
            </w:tcBorders>
            <w:shd w:val="clear" w:color="auto" w:fill="auto"/>
            <w:vAlign w:val="center"/>
          </w:tcPr>
          <w:p w14:paraId="187235D4" w14:textId="77777777" w:rsidR="00E35E3F" w:rsidRDefault="00E35E3F">
            <w:pPr>
              <w:pStyle w:val="TAC"/>
              <w:rPr>
                <w:ins w:id="4090" w:author="Iana Siomina" w:date="2024-09-25T22:00:00Z"/>
                <w:highlight w:val="yellow"/>
                <w:lang w:eastAsia="zh-CN"/>
              </w:rPr>
            </w:pPr>
          </w:p>
        </w:tc>
        <w:tc>
          <w:tcPr>
            <w:tcW w:w="1049" w:type="dxa"/>
            <w:vMerge/>
            <w:tcBorders>
              <w:left w:val="single" w:sz="4" w:space="0" w:color="auto"/>
              <w:bottom w:val="single" w:sz="4" w:space="0" w:color="auto"/>
              <w:right w:val="single" w:sz="6" w:space="0" w:color="auto"/>
            </w:tcBorders>
            <w:vAlign w:val="center"/>
          </w:tcPr>
          <w:p w14:paraId="187235D5" w14:textId="77777777" w:rsidR="00E35E3F" w:rsidRDefault="00E35E3F">
            <w:pPr>
              <w:pStyle w:val="TAC"/>
              <w:rPr>
                <w:ins w:id="4091" w:author="Iana Siomina" w:date="2024-09-25T22:00:00Z"/>
                <w:rFonts w:cs="Arial"/>
                <w:highlight w:val="yellow"/>
                <w:lang w:eastAsia="zh-CN"/>
              </w:rPr>
            </w:pPr>
          </w:p>
        </w:tc>
        <w:tc>
          <w:tcPr>
            <w:tcW w:w="907" w:type="dxa"/>
            <w:vMerge/>
            <w:tcBorders>
              <w:left w:val="single" w:sz="6" w:space="0" w:color="auto"/>
              <w:right w:val="single" w:sz="6" w:space="0" w:color="auto"/>
            </w:tcBorders>
            <w:shd w:val="clear" w:color="auto" w:fill="auto"/>
            <w:vAlign w:val="center"/>
          </w:tcPr>
          <w:p w14:paraId="187235D6" w14:textId="77777777" w:rsidR="00E35E3F" w:rsidRDefault="00E35E3F">
            <w:pPr>
              <w:pStyle w:val="TAC"/>
              <w:rPr>
                <w:ins w:id="4092" w:author="Iana Siomina" w:date="2024-09-25T22:00:00Z"/>
              </w:rPr>
            </w:pPr>
          </w:p>
        </w:tc>
        <w:tc>
          <w:tcPr>
            <w:tcW w:w="679" w:type="dxa"/>
            <w:vMerge/>
            <w:tcBorders>
              <w:left w:val="single" w:sz="6" w:space="0" w:color="auto"/>
              <w:right w:val="single" w:sz="6" w:space="0" w:color="auto"/>
            </w:tcBorders>
            <w:shd w:val="clear" w:color="auto" w:fill="auto"/>
            <w:vAlign w:val="center"/>
          </w:tcPr>
          <w:p w14:paraId="187235D7" w14:textId="77777777" w:rsidR="00E35E3F" w:rsidRDefault="00E35E3F">
            <w:pPr>
              <w:pStyle w:val="TAC"/>
              <w:rPr>
                <w:ins w:id="4093" w:author="Iana Siomina" w:date="2024-09-25T22:00:00Z"/>
                <w:lang w:eastAsia="zh-CN"/>
              </w:rPr>
            </w:pPr>
          </w:p>
        </w:tc>
        <w:tc>
          <w:tcPr>
            <w:tcW w:w="709" w:type="dxa"/>
            <w:vMerge/>
            <w:tcBorders>
              <w:left w:val="single" w:sz="6" w:space="0" w:color="auto"/>
              <w:bottom w:val="single" w:sz="4" w:space="0" w:color="auto"/>
              <w:right w:val="single" w:sz="6" w:space="0" w:color="auto"/>
            </w:tcBorders>
            <w:shd w:val="clear" w:color="auto" w:fill="auto"/>
            <w:vAlign w:val="center"/>
          </w:tcPr>
          <w:p w14:paraId="187235D8" w14:textId="77777777" w:rsidR="00E35E3F" w:rsidRDefault="00E35E3F">
            <w:pPr>
              <w:pStyle w:val="TAC"/>
              <w:rPr>
                <w:ins w:id="4094" w:author="Iana Siomina" w:date="2024-09-25T22:00:00Z"/>
                <w:lang w:eastAsia="zh-CN"/>
              </w:rPr>
            </w:pPr>
          </w:p>
        </w:tc>
        <w:tc>
          <w:tcPr>
            <w:tcW w:w="850" w:type="dxa"/>
            <w:vMerge/>
            <w:tcBorders>
              <w:left w:val="single" w:sz="6" w:space="0" w:color="auto"/>
              <w:bottom w:val="single" w:sz="4" w:space="0" w:color="auto"/>
              <w:right w:val="single" w:sz="6" w:space="0" w:color="auto"/>
            </w:tcBorders>
            <w:shd w:val="clear" w:color="auto" w:fill="auto"/>
            <w:vAlign w:val="center"/>
          </w:tcPr>
          <w:p w14:paraId="187235D9" w14:textId="77777777" w:rsidR="00E35E3F" w:rsidRDefault="00E35E3F">
            <w:pPr>
              <w:pStyle w:val="TAC"/>
              <w:rPr>
                <w:ins w:id="4095" w:author="Iana Siomina" w:date="2024-09-25T22:00:00Z"/>
                <w:lang w:eastAsia="zh-CN"/>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DA" w14:textId="77777777" w:rsidR="00E35E3F" w:rsidRDefault="00704F90">
            <w:pPr>
              <w:pStyle w:val="TAC"/>
              <w:rPr>
                <w:ins w:id="4096" w:author="Iana Siomina" w:date="2024-09-25T22:00:00Z"/>
                <w:lang w:eastAsia="zh-CN"/>
              </w:rPr>
            </w:pPr>
            <w:ins w:id="4097" w:author="Iana Siomina" w:date="2024-09-25T22:00:00Z">
              <w:r>
                <w:rPr>
                  <w:rFonts w:cs="Arial"/>
                  <w:lang w:val="en-US"/>
                </w:rPr>
                <w:t>NR_TDD_FR1_J</w:t>
              </w:r>
            </w:ins>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87235DB" w14:textId="77777777" w:rsidR="00E35E3F" w:rsidRDefault="00704F90">
            <w:pPr>
              <w:pStyle w:val="TAC"/>
              <w:rPr>
                <w:ins w:id="4098" w:author="Iana Siomina" w:date="2024-09-25T22:00:00Z"/>
              </w:rPr>
            </w:pPr>
            <w:ins w:id="4099" w:author="Iana Siomina" w:date="2024-09-25T22:00:00Z">
              <w:r>
                <w:rPr>
                  <w:rFonts w:cs="Arial"/>
                  <w:lang w:val="en-US"/>
                </w:rPr>
                <w:t>-116.5</w:t>
              </w:r>
            </w:ins>
          </w:p>
        </w:tc>
        <w:tc>
          <w:tcPr>
            <w:tcW w:w="1780" w:type="dxa"/>
            <w:tcBorders>
              <w:top w:val="single" w:sz="6" w:space="0" w:color="auto"/>
              <w:left w:val="single" w:sz="6" w:space="0" w:color="auto"/>
              <w:right w:val="single" w:sz="4" w:space="0" w:color="auto"/>
            </w:tcBorders>
            <w:shd w:val="clear" w:color="auto" w:fill="auto"/>
            <w:vAlign w:val="center"/>
          </w:tcPr>
          <w:p w14:paraId="187235DC" w14:textId="77777777" w:rsidR="00E35E3F" w:rsidRDefault="00704F90">
            <w:pPr>
              <w:pStyle w:val="TAC"/>
              <w:rPr>
                <w:ins w:id="4100" w:author="Iana Siomina" w:date="2024-09-25T22:00:00Z"/>
              </w:rPr>
            </w:pPr>
            <w:ins w:id="4101" w:author="Iana Siomina" w:date="2024-09-25T22:00:00Z">
              <w:r>
                <w:rPr>
                  <w:rFonts w:cs="Arial"/>
                </w:rPr>
                <w:t>-50</w:t>
              </w:r>
            </w:ins>
          </w:p>
        </w:tc>
      </w:tr>
      <w:tr w:rsidR="00E35E3F" w14:paraId="187235E5" w14:textId="77777777">
        <w:trPr>
          <w:trHeight w:val="45"/>
          <w:jc w:val="center"/>
          <w:ins w:id="4102" w:author="Iana Siomina" w:date="2024-09-25T22:00:00Z"/>
        </w:trPr>
        <w:tc>
          <w:tcPr>
            <w:tcW w:w="1046" w:type="dxa"/>
            <w:tcBorders>
              <w:top w:val="single" w:sz="6" w:space="0" w:color="auto"/>
              <w:left w:val="single" w:sz="6" w:space="0" w:color="auto"/>
              <w:right w:val="single" w:sz="6" w:space="0" w:color="auto"/>
            </w:tcBorders>
            <w:shd w:val="clear" w:color="auto" w:fill="auto"/>
            <w:vAlign w:val="center"/>
          </w:tcPr>
          <w:p w14:paraId="187235DE" w14:textId="60438D95" w:rsidR="00E35E3F" w:rsidRDefault="00704F90">
            <w:pPr>
              <w:pStyle w:val="TAC"/>
              <w:rPr>
                <w:ins w:id="4103" w:author="Iana Siomina" w:date="2024-09-25T22:00:00Z"/>
                <w:highlight w:val="yellow"/>
                <w:lang w:eastAsia="zh-CN"/>
              </w:rPr>
            </w:pPr>
            <w:ins w:id="4104" w:author="Iana Siomina" w:date="2024-11-09T00:45:00Z">
              <w:r>
                <w:rPr>
                  <w:highlight w:val="yellow"/>
                  <w:lang w:eastAsia="ko-KR"/>
                </w:rPr>
                <w:t>±</w:t>
              </w:r>
            </w:ins>
            <w:ins w:id="4105" w:author="Iana Siomina" w:date="2024-09-25T22:00:00Z">
              <w:r>
                <w:rPr>
                  <w:highlight w:val="yellow"/>
                  <w:lang w:eastAsia="zh-CN"/>
                </w:rPr>
                <w:t>4.</w:t>
              </w:r>
            </w:ins>
            <w:ins w:id="4106" w:author="Iana Siomina" w:date="2024-11-22T05:35:00Z">
              <w:r w:rsidR="00D14DC5">
                <w:rPr>
                  <w:highlight w:val="yellow"/>
                  <w:lang w:eastAsia="zh-CN"/>
                </w:rPr>
                <w:t>8</w:t>
              </w:r>
            </w:ins>
          </w:p>
        </w:tc>
        <w:tc>
          <w:tcPr>
            <w:tcW w:w="1049" w:type="dxa"/>
            <w:tcBorders>
              <w:top w:val="single" w:sz="6" w:space="0" w:color="auto"/>
              <w:left w:val="single" w:sz="4" w:space="0" w:color="auto"/>
              <w:bottom w:val="single" w:sz="4" w:space="0" w:color="auto"/>
              <w:right w:val="single" w:sz="6" w:space="0" w:color="auto"/>
            </w:tcBorders>
            <w:vAlign w:val="center"/>
          </w:tcPr>
          <w:p w14:paraId="187235DF" w14:textId="42E9D116" w:rsidR="00E35E3F" w:rsidRDefault="00704F90">
            <w:pPr>
              <w:pStyle w:val="TAC"/>
              <w:rPr>
                <w:ins w:id="4107" w:author="Iana Siomina" w:date="2024-09-25T22:00:00Z"/>
                <w:rFonts w:cs="Arial"/>
                <w:highlight w:val="yellow"/>
                <w:lang w:eastAsia="zh-CN"/>
              </w:rPr>
            </w:pPr>
            <w:ins w:id="4108" w:author="Iana Siomina" w:date="2024-11-09T00:45:00Z">
              <w:r>
                <w:rPr>
                  <w:highlight w:val="yellow"/>
                  <w:lang w:eastAsia="ko-KR"/>
                </w:rPr>
                <w:t>±</w:t>
              </w:r>
            </w:ins>
            <w:ins w:id="4109" w:author="Iana Siomina" w:date="2024-11-22T05:35:00Z">
              <w:r w:rsidR="00D14DC5">
                <w:rPr>
                  <w:highlight w:val="yellow"/>
                  <w:lang w:eastAsia="zh-CN"/>
                </w:rPr>
                <w:t>9</w:t>
              </w:r>
            </w:ins>
            <w:ins w:id="4110" w:author="Iana Siomina" w:date="2024-09-25T22:00:00Z">
              <w:r>
                <w:rPr>
                  <w:highlight w:val="yellow"/>
                  <w:lang w:eastAsia="zh-CN"/>
                </w:rPr>
                <w:t>.</w:t>
              </w:r>
            </w:ins>
            <w:ins w:id="4111" w:author="Iana Siomina" w:date="2024-11-22T05:35:00Z">
              <w:r w:rsidR="00D14DC5">
                <w:rPr>
                  <w:highlight w:val="yellow"/>
                  <w:lang w:eastAsia="zh-CN"/>
                </w:rPr>
                <w:t>3</w:t>
              </w:r>
            </w:ins>
          </w:p>
        </w:tc>
        <w:tc>
          <w:tcPr>
            <w:tcW w:w="907" w:type="dxa"/>
            <w:vMerge/>
            <w:tcBorders>
              <w:left w:val="single" w:sz="6" w:space="0" w:color="auto"/>
              <w:right w:val="single" w:sz="6" w:space="0" w:color="auto"/>
            </w:tcBorders>
            <w:shd w:val="clear" w:color="auto" w:fill="auto"/>
            <w:vAlign w:val="center"/>
          </w:tcPr>
          <w:p w14:paraId="187235E0" w14:textId="77777777" w:rsidR="00E35E3F" w:rsidRDefault="00E35E3F">
            <w:pPr>
              <w:pStyle w:val="TAC"/>
              <w:rPr>
                <w:ins w:id="4112" w:author="Iana Siomina" w:date="2024-09-25T22:00:00Z"/>
              </w:rPr>
            </w:pPr>
          </w:p>
        </w:tc>
        <w:tc>
          <w:tcPr>
            <w:tcW w:w="679" w:type="dxa"/>
            <w:vMerge/>
            <w:tcBorders>
              <w:left w:val="single" w:sz="6" w:space="0" w:color="auto"/>
              <w:right w:val="single" w:sz="6" w:space="0" w:color="auto"/>
            </w:tcBorders>
            <w:shd w:val="clear" w:color="auto" w:fill="auto"/>
            <w:vAlign w:val="center"/>
          </w:tcPr>
          <w:p w14:paraId="187235E1" w14:textId="77777777" w:rsidR="00E35E3F" w:rsidRDefault="00E35E3F">
            <w:pPr>
              <w:pStyle w:val="TAC"/>
              <w:rPr>
                <w:ins w:id="4113" w:author="Iana Siomina" w:date="2024-09-25T22:00:00Z"/>
                <w:lang w:eastAsia="zh-CN"/>
              </w:rPr>
            </w:pPr>
          </w:p>
        </w:tc>
        <w:tc>
          <w:tcPr>
            <w:tcW w:w="709" w:type="dxa"/>
            <w:tcBorders>
              <w:top w:val="single" w:sz="4" w:space="0" w:color="auto"/>
              <w:left w:val="single" w:sz="6" w:space="0" w:color="auto"/>
              <w:bottom w:val="single" w:sz="4" w:space="0" w:color="auto"/>
              <w:right w:val="single" w:sz="6" w:space="0" w:color="auto"/>
            </w:tcBorders>
            <w:shd w:val="clear" w:color="auto" w:fill="auto"/>
            <w:vAlign w:val="center"/>
          </w:tcPr>
          <w:p w14:paraId="187235E2" w14:textId="77777777" w:rsidR="00E35E3F" w:rsidRDefault="00704F90">
            <w:pPr>
              <w:pStyle w:val="TAC"/>
              <w:rPr>
                <w:ins w:id="4114" w:author="Iana Siomina" w:date="2024-09-25T22:00:00Z"/>
                <w:lang w:eastAsia="zh-CN"/>
              </w:rPr>
            </w:pPr>
            <w:ins w:id="4115" w:author="Iana Siomina" w:date="2024-09-25T22:00:00Z">
              <w:r>
                <w:t xml:space="preserve"> &gt; </w:t>
              </w:r>
              <w:r>
                <w:rPr>
                  <w:rFonts w:hint="eastAsia"/>
                  <w:lang w:eastAsia="zh-CN"/>
                </w:rPr>
                <w:t>48</w:t>
              </w:r>
            </w:ins>
          </w:p>
        </w:tc>
        <w:tc>
          <w:tcPr>
            <w:tcW w:w="850" w:type="dxa"/>
            <w:tcBorders>
              <w:top w:val="single" w:sz="4" w:space="0" w:color="auto"/>
              <w:left w:val="single" w:sz="6" w:space="0" w:color="auto"/>
              <w:bottom w:val="single" w:sz="4" w:space="0" w:color="auto"/>
              <w:right w:val="single" w:sz="6" w:space="0" w:color="auto"/>
            </w:tcBorders>
            <w:shd w:val="clear" w:color="auto" w:fill="auto"/>
            <w:vAlign w:val="center"/>
          </w:tcPr>
          <w:p w14:paraId="187235E3" w14:textId="77777777" w:rsidR="00E35E3F" w:rsidRDefault="00704F90">
            <w:pPr>
              <w:pStyle w:val="TAC"/>
              <w:rPr>
                <w:ins w:id="4116" w:author="Iana Siomina" w:date="2024-09-25T22:00:00Z"/>
                <w:lang w:eastAsia="zh-CN"/>
              </w:rPr>
            </w:pPr>
            <w:ins w:id="4117" w:author="Iana Siomina" w:date="2024-09-25T22:00:00Z">
              <w:r>
                <w:rPr>
                  <w:szCs w:val="18"/>
                  <w:lang w:val="en-US"/>
                </w:rPr>
                <w:t>≥</w:t>
              </w:r>
              <w:r>
                <w:rPr>
                  <w:lang w:eastAsia="zh-CN"/>
                </w:rPr>
                <w:t>1</w:t>
              </w:r>
            </w:ins>
          </w:p>
        </w:tc>
        <w:tc>
          <w:tcPr>
            <w:tcW w:w="4615" w:type="dxa"/>
            <w:gridSpan w:val="3"/>
            <w:tcBorders>
              <w:top w:val="single" w:sz="4" w:space="0" w:color="auto"/>
              <w:left w:val="single" w:sz="6" w:space="0" w:color="auto"/>
              <w:bottom w:val="single" w:sz="4" w:space="0" w:color="auto"/>
              <w:right w:val="single" w:sz="4" w:space="0" w:color="auto"/>
            </w:tcBorders>
            <w:shd w:val="clear" w:color="auto" w:fill="auto"/>
            <w:vAlign w:val="center"/>
          </w:tcPr>
          <w:p w14:paraId="187235E4" w14:textId="77777777" w:rsidR="00E35E3F" w:rsidRDefault="00704F90">
            <w:pPr>
              <w:pStyle w:val="TAC"/>
              <w:rPr>
                <w:ins w:id="4118" w:author="Iana Siomina" w:date="2024-09-25T22:00:00Z"/>
                <w:rFonts w:cs="Arial"/>
              </w:rPr>
            </w:pPr>
            <w:ins w:id="4119" w:author="Iana Siomina" w:date="2024-09-25T22:00:00Z">
              <w:r>
                <w:rPr>
                  <w:rFonts w:cs="Arial"/>
                </w:rPr>
                <w:t>N</w:t>
              </w:r>
              <w:r>
                <w:rPr>
                  <w:rFonts w:cs="Arial" w:hint="eastAsia"/>
                  <w:lang w:eastAsia="zh-CN"/>
                </w:rPr>
                <w:t>ote</w:t>
              </w:r>
              <w:r>
                <w:rPr>
                  <w:rFonts w:cs="Arial"/>
                </w:rPr>
                <w:t xml:space="preserve"> 3</w:t>
              </w:r>
            </w:ins>
          </w:p>
        </w:tc>
      </w:tr>
      <w:tr w:rsidR="00E35E3F" w14:paraId="187235EF" w14:textId="77777777">
        <w:trPr>
          <w:trHeight w:val="45"/>
          <w:jc w:val="center"/>
          <w:ins w:id="4120" w:author="Iana Siomina" w:date="2024-09-25T22:00:00Z"/>
        </w:trPr>
        <w:tc>
          <w:tcPr>
            <w:tcW w:w="1046" w:type="dxa"/>
            <w:vMerge w:val="restart"/>
            <w:tcBorders>
              <w:top w:val="single" w:sz="6" w:space="0" w:color="auto"/>
              <w:left w:val="single" w:sz="6" w:space="0" w:color="auto"/>
              <w:right w:val="single" w:sz="6" w:space="0" w:color="auto"/>
            </w:tcBorders>
            <w:shd w:val="clear" w:color="auto" w:fill="auto"/>
          </w:tcPr>
          <w:p w14:paraId="187235E6" w14:textId="68B870BB" w:rsidR="00E35E3F" w:rsidRDefault="00704F90">
            <w:pPr>
              <w:pStyle w:val="TAC"/>
              <w:rPr>
                <w:ins w:id="4121" w:author="Iana Siomina" w:date="2024-09-25T22:00:00Z"/>
                <w:highlight w:val="yellow"/>
                <w:lang w:eastAsia="zh-CN"/>
              </w:rPr>
            </w:pPr>
            <w:ins w:id="4122" w:author="Iana Siomina" w:date="2024-11-09T00:45:00Z">
              <w:r>
                <w:rPr>
                  <w:highlight w:val="yellow"/>
                  <w:lang w:eastAsia="ko-KR"/>
                </w:rPr>
                <w:t>±</w:t>
              </w:r>
            </w:ins>
            <w:ins w:id="4123" w:author="Iana Siomina" w:date="2024-09-25T22:00:00Z">
              <w:r>
                <w:rPr>
                  <w:highlight w:val="yellow"/>
                  <w:lang w:eastAsia="zh-CN"/>
                </w:rPr>
                <w:t>4.</w:t>
              </w:r>
            </w:ins>
            <w:ins w:id="4124" w:author="Iana Siomina" w:date="2024-11-22T05:35:00Z">
              <w:r w:rsidR="008061D0">
                <w:rPr>
                  <w:highlight w:val="yellow"/>
                  <w:lang w:eastAsia="zh-CN"/>
                </w:rPr>
                <w:t>8</w:t>
              </w:r>
            </w:ins>
          </w:p>
        </w:tc>
        <w:tc>
          <w:tcPr>
            <w:tcW w:w="1049" w:type="dxa"/>
            <w:vMerge w:val="restart"/>
            <w:tcBorders>
              <w:top w:val="single" w:sz="6" w:space="0" w:color="auto"/>
              <w:left w:val="single" w:sz="4" w:space="0" w:color="auto"/>
              <w:right w:val="single" w:sz="6" w:space="0" w:color="auto"/>
            </w:tcBorders>
          </w:tcPr>
          <w:p w14:paraId="187235E7" w14:textId="29277D05" w:rsidR="00E35E3F" w:rsidRDefault="00704F90">
            <w:pPr>
              <w:pStyle w:val="TAC"/>
              <w:rPr>
                <w:ins w:id="4125" w:author="Iana Siomina" w:date="2024-09-25T22:00:00Z"/>
                <w:rFonts w:cs="Arial"/>
                <w:highlight w:val="yellow"/>
                <w:lang w:eastAsia="zh-CN"/>
              </w:rPr>
            </w:pPr>
            <w:ins w:id="4126" w:author="Iana Siomina" w:date="2024-11-09T00:45:00Z">
              <w:r>
                <w:rPr>
                  <w:highlight w:val="yellow"/>
                  <w:lang w:eastAsia="ko-KR"/>
                </w:rPr>
                <w:t>±</w:t>
              </w:r>
            </w:ins>
            <w:ins w:id="4127" w:author="Iana Siomina" w:date="2024-11-22T05:35:00Z">
              <w:r w:rsidR="008061D0">
                <w:rPr>
                  <w:highlight w:val="yellow"/>
                  <w:lang w:eastAsia="zh-CN"/>
                </w:rPr>
                <w:t>9</w:t>
              </w:r>
            </w:ins>
            <w:ins w:id="4128" w:author="Iana Siomina" w:date="2024-09-25T22:00:00Z">
              <w:r>
                <w:rPr>
                  <w:highlight w:val="yellow"/>
                  <w:lang w:eastAsia="zh-CN"/>
                </w:rPr>
                <w:t>.</w:t>
              </w:r>
            </w:ins>
            <w:ins w:id="4129" w:author="Iana Siomina" w:date="2024-11-22T05:35:00Z">
              <w:r w:rsidR="008061D0">
                <w:rPr>
                  <w:highlight w:val="yellow"/>
                  <w:lang w:eastAsia="zh-CN"/>
                </w:rPr>
                <w:t>3</w:t>
              </w:r>
            </w:ins>
          </w:p>
        </w:tc>
        <w:tc>
          <w:tcPr>
            <w:tcW w:w="907" w:type="dxa"/>
            <w:vMerge/>
            <w:tcBorders>
              <w:left w:val="single" w:sz="6" w:space="0" w:color="auto"/>
              <w:right w:val="single" w:sz="6" w:space="0" w:color="auto"/>
            </w:tcBorders>
            <w:shd w:val="clear" w:color="auto" w:fill="auto"/>
            <w:vAlign w:val="center"/>
          </w:tcPr>
          <w:p w14:paraId="187235E8" w14:textId="77777777" w:rsidR="00E35E3F" w:rsidRDefault="00E35E3F">
            <w:pPr>
              <w:pStyle w:val="TAC"/>
              <w:rPr>
                <w:ins w:id="4130" w:author="Iana Siomina" w:date="2024-09-25T22:00:00Z"/>
              </w:rPr>
            </w:pPr>
          </w:p>
        </w:tc>
        <w:tc>
          <w:tcPr>
            <w:tcW w:w="679" w:type="dxa"/>
            <w:vMerge w:val="restart"/>
            <w:tcBorders>
              <w:top w:val="single" w:sz="4" w:space="0" w:color="auto"/>
              <w:left w:val="single" w:sz="6" w:space="0" w:color="auto"/>
              <w:right w:val="single" w:sz="6" w:space="0" w:color="auto"/>
            </w:tcBorders>
            <w:shd w:val="clear" w:color="auto" w:fill="auto"/>
            <w:vAlign w:val="center"/>
          </w:tcPr>
          <w:p w14:paraId="187235E9" w14:textId="77777777" w:rsidR="00E35E3F" w:rsidRDefault="00704F90">
            <w:pPr>
              <w:pStyle w:val="TAC"/>
              <w:rPr>
                <w:ins w:id="4131" w:author="Iana Siomina" w:date="2024-09-25T22:00:00Z"/>
                <w:lang w:eastAsia="zh-CN"/>
              </w:rPr>
            </w:pPr>
            <w:ins w:id="4132" w:author="Iana Siomina" w:date="2024-09-25T22:00:00Z">
              <w:r>
                <w:rPr>
                  <w:lang w:eastAsia="zh-CN"/>
                </w:rPr>
                <w:t>60</w:t>
              </w:r>
            </w:ins>
          </w:p>
        </w:tc>
        <w:tc>
          <w:tcPr>
            <w:tcW w:w="709" w:type="dxa"/>
            <w:vMerge w:val="restart"/>
            <w:tcBorders>
              <w:top w:val="single" w:sz="4" w:space="0" w:color="auto"/>
              <w:left w:val="single" w:sz="6" w:space="0" w:color="auto"/>
              <w:right w:val="single" w:sz="6" w:space="0" w:color="auto"/>
            </w:tcBorders>
            <w:shd w:val="clear" w:color="auto" w:fill="auto"/>
            <w:vAlign w:val="center"/>
          </w:tcPr>
          <w:p w14:paraId="187235EA" w14:textId="77777777" w:rsidR="00E35E3F" w:rsidRDefault="00704F90">
            <w:pPr>
              <w:pStyle w:val="TAC"/>
              <w:rPr>
                <w:ins w:id="4133" w:author="Iana Siomina" w:date="2024-09-25T22:00:00Z"/>
                <w:lang w:eastAsia="zh-CN"/>
              </w:rPr>
            </w:pPr>
            <w:ins w:id="4134" w:author="Iana Siomina" w:date="2024-09-25T22:00:00Z">
              <w:r>
                <w:rPr>
                  <w:szCs w:val="18"/>
                  <w:lang w:val="en-US"/>
                </w:rPr>
                <w:t xml:space="preserve">≥ </w:t>
              </w:r>
              <w:r>
                <w:rPr>
                  <w:lang w:eastAsia="zh-CN"/>
                </w:rPr>
                <w:t>24</w:t>
              </w:r>
            </w:ins>
          </w:p>
        </w:tc>
        <w:tc>
          <w:tcPr>
            <w:tcW w:w="850" w:type="dxa"/>
            <w:vMerge w:val="restart"/>
            <w:tcBorders>
              <w:top w:val="single" w:sz="4" w:space="0" w:color="auto"/>
              <w:left w:val="single" w:sz="6" w:space="0" w:color="auto"/>
              <w:right w:val="single" w:sz="6" w:space="0" w:color="auto"/>
            </w:tcBorders>
            <w:shd w:val="clear" w:color="auto" w:fill="auto"/>
            <w:vAlign w:val="center"/>
          </w:tcPr>
          <w:p w14:paraId="187235EB" w14:textId="77777777" w:rsidR="00E35E3F" w:rsidRDefault="00704F90">
            <w:pPr>
              <w:pStyle w:val="TAC"/>
              <w:rPr>
                <w:ins w:id="4135" w:author="Iana Siomina" w:date="2024-09-25T22:00:00Z"/>
                <w:lang w:eastAsia="zh-CN"/>
              </w:rPr>
            </w:pPr>
            <w:ins w:id="4136" w:author="Iana Siomina" w:date="2024-09-25T22:00:00Z">
              <w:r>
                <w:rPr>
                  <w:szCs w:val="18"/>
                  <w:lang w:val="en-US"/>
                </w:rPr>
                <w:t>≥4</w:t>
              </w:r>
            </w:ins>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EC" w14:textId="77777777" w:rsidR="00E35E3F" w:rsidRDefault="00704F90">
            <w:pPr>
              <w:pStyle w:val="TAC"/>
              <w:rPr>
                <w:ins w:id="4137" w:author="Iana Siomina" w:date="2024-09-25T22:00:00Z"/>
                <w:lang w:eastAsia="zh-CN"/>
              </w:rPr>
            </w:pPr>
            <w:ins w:id="4138" w:author="Iana Siomina" w:date="2024-09-25T22:00:00Z">
              <w:r>
                <w:rPr>
                  <w:rFonts w:cs="Arial"/>
                  <w:lang w:val="en-US"/>
                </w:rPr>
                <w:t>NR_TDD_FR1_B</w:t>
              </w:r>
            </w:ins>
          </w:p>
        </w:tc>
        <w:tc>
          <w:tcPr>
            <w:tcW w:w="1134" w:type="dxa"/>
            <w:tcBorders>
              <w:top w:val="single" w:sz="4" w:space="0" w:color="auto"/>
              <w:left w:val="single" w:sz="6" w:space="0" w:color="auto"/>
              <w:right w:val="single" w:sz="6" w:space="0" w:color="auto"/>
            </w:tcBorders>
            <w:shd w:val="clear" w:color="auto" w:fill="auto"/>
            <w:vAlign w:val="center"/>
          </w:tcPr>
          <w:p w14:paraId="187235ED" w14:textId="77777777" w:rsidR="00E35E3F" w:rsidRDefault="00704F90">
            <w:pPr>
              <w:pStyle w:val="TAC"/>
              <w:rPr>
                <w:ins w:id="4139" w:author="Iana Siomina" w:date="2024-09-25T22:00:00Z"/>
              </w:rPr>
            </w:pPr>
            <w:ins w:id="4140" w:author="Iana Siomina" w:date="2024-09-25T22:00:00Z">
              <w:r>
                <w:rPr>
                  <w:rFonts w:cs="Arial"/>
                  <w:lang w:val="en-US"/>
                </w:rPr>
                <w:t>-117.5</w:t>
              </w:r>
            </w:ins>
          </w:p>
        </w:tc>
        <w:tc>
          <w:tcPr>
            <w:tcW w:w="1780" w:type="dxa"/>
            <w:tcBorders>
              <w:top w:val="single" w:sz="6" w:space="0" w:color="auto"/>
              <w:left w:val="single" w:sz="6" w:space="0" w:color="auto"/>
              <w:right w:val="single" w:sz="4" w:space="0" w:color="auto"/>
            </w:tcBorders>
            <w:shd w:val="clear" w:color="auto" w:fill="auto"/>
            <w:vAlign w:val="center"/>
          </w:tcPr>
          <w:p w14:paraId="187235EE" w14:textId="77777777" w:rsidR="00E35E3F" w:rsidRDefault="00704F90">
            <w:pPr>
              <w:pStyle w:val="TAC"/>
              <w:rPr>
                <w:ins w:id="4141" w:author="Iana Siomina" w:date="2024-09-25T22:00:00Z"/>
              </w:rPr>
            </w:pPr>
            <w:ins w:id="4142" w:author="Iana Siomina" w:date="2024-09-25T22:00:00Z">
              <w:r>
                <w:t>-50</w:t>
              </w:r>
            </w:ins>
          </w:p>
        </w:tc>
      </w:tr>
      <w:tr w:rsidR="00E35E3F" w14:paraId="187235F9" w14:textId="77777777">
        <w:trPr>
          <w:trHeight w:val="45"/>
          <w:jc w:val="center"/>
          <w:ins w:id="4143"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F0" w14:textId="77777777" w:rsidR="00E35E3F" w:rsidRDefault="00E35E3F">
            <w:pPr>
              <w:pStyle w:val="TAC"/>
              <w:rPr>
                <w:ins w:id="4144"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187235F1" w14:textId="77777777" w:rsidR="00E35E3F" w:rsidRDefault="00E35E3F">
            <w:pPr>
              <w:pStyle w:val="TAC"/>
              <w:rPr>
                <w:ins w:id="4145"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187235F2" w14:textId="77777777" w:rsidR="00E35E3F" w:rsidRDefault="00E35E3F">
            <w:pPr>
              <w:pStyle w:val="TAC"/>
              <w:rPr>
                <w:ins w:id="4146"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F3" w14:textId="77777777" w:rsidR="00E35E3F" w:rsidRDefault="00E35E3F">
            <w:pPr>
              <w:pStyle w:val="TAC"/>
              <w:rPr>
                <w:ins w:id="4147"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F4" w14:textId="77777777" w:rsidR="00E35E3F" w:rsidRDefault="00E35E3F">
            <w:pPr>
              <w:pStyle w:val="TAC"/>
              <w:rPr>
                <w:ins w:id="4148"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F5" w14:textId="77777777" w:rsidR="00E35E3F" w:rsidRDefault="00E35E3F">
            <w:pPr>
              <w:pStyle w:val="TAC"/>
              <w:rPr>
                <w:ins w:id="4149"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5F6" w14:textId="77777777" w:rsidR="00E35E3F" w:rsidRDefault="00704F90">
            <w:pPr>
              <w:pStyle w:val="TAC"/>
              <w:rPr>
                <w:ins w:id="4150" w:author="Iana Siomina" w:date="2024-09-25T22:00:00Z"/>
                <w:rFonts w:cs="Arial"/>
              </w:rPr>
            </w:pPr>
            <w:ins w:id="4151" w:author="Iana Siomina" w:date="2024-09-25T22:00:00Z">
              <w:r>
                <w:rPr>
                  <w:rFonts w:cs="Arial"/>
                  <w:lang w:val="en-US"/>
                </w:rPr>
                <w:t>NR_TDD_FR1_C</w:t>
              </w:r>
            </w:ins>
          </w:p>
        </w:tc>
        <w:tc>
          <w:tcPr>
            <w:tcW w:w="1134" w:type="dxa"/>
            <w:tcBorders>
              <w:top w:val="single" w:sz="4" w:space="0" w:color="auto"/>
              <w:left w:val="single" w:sz="6" w:space="0" w:color="auto"/>
              <w:right w:val="single" w:sz="6" w:space="0" w:color="auto"/>
            </w:tcBorders>
            <w:shd w:val="clear" w:color="auto" w:fill="auto"/>
            <w:vAlign w:val="center"/>
          </w:tcPr>
          <w:p w14:paraId="187235F7" w14:textId="77777777" w:rsidR="00E35E3F" w:rsidRDefault="00704F90">
            <w:pPr>
              <w:pStyle w:val="TAC"/>
              <w:rPr>
                <w:ins w:id="4152" w:author="Iana Siomina" w:date="2024-09-25T22:00:00Z"/>
                <w:rFonts w:cs="Arial"/>
                <w:lang w:eastAsia="ko-KR"/>
              </w:rPr>
            </w:pPr>
            <w:ins w:id="4153" w:author="Iana Siomina" w:date="2024-09-25T22:00:00Z">
              <w:r>
                <w:rPr>
                  <w:rFonts w:cs="Arial"/>
                  <w:lang w:val="en-US"/>
                </w:rPr>
                <w:t>-117</w:t>
              </w:r>
            </w:ins>
          </w:p>
        </w:tc>
        <w:tc>
          <w:tcPr>
            <w:tcW w:w="1780" w:type="dxa"/>
            <w:tcBorders>
              <w:top w:val="single" w:sz="6" w:space="0" w:color="auto"/>
              <w:left w:val="single" w:sz="6" w:space="0" w:color="auto"/>
              <w:right w:val="single" w:sz="4" w:space="0" w:color="auto"/>
            </w:tcBorders>
            <w:shd w:val="clear" w:color="auto" w:fill="auto"/>
            <w:vAlign w:val="center"/>
          </w:tcPr>
          <w:p w14:paraId="187235F8" w14:textId="77777777" w:rsidR="00E35E3F" w:rsidRDefault="00704F90">
            <w:pPr>
              <w:pStyle w:val="TAC"/>
              <w:rPr>
                <w:ins w:id="4154" w:author="Iana Siomina" w:date="2024-09-25T22:00:00Z"/>
              </w:rPr>
            </w:pPr>
            <w:ins w:id="4155" w:author="Iana Siomina" w:date="2024-09-25T22:00:00Z">
              <w:r>
                <w:rPr>
                  <w:rFonts w:cs="Arial"/>
                </w:rPr>
                <w:t>-50</w:t>
              </w:r>
            </w:ins>
          </w:p>
        </w:tc>
      </w:tr>
      <w:tr w:rsidR="00E35E3F" w14:paraId="18723603" w14:textId="77777777">
        <w:trPr>
          <w:trHeight w:val="45"/>
          <w:jc w:val="center"/>
          <w:ins w:id="4156" w:author="Iana Siomina" w:date="2024-09-25T22:00:00Z"/>
        </w:trPr>
        <w:tc>
          <w:tcPr>
            <w:tcW w:w="1046" w:type="dxa"/>
            <w:vMerge/>
            <w:tcBorders>
              <w:top w:val="single" w:sz="6" w:space="0" w:color="auto"/>
              <w:left w:val="single" w:sz="6" w:space="0" w:color="auto"/>
              <w:right w:val="single" w:sz="6" w:space="0" w:color="auto"/>
            </w:tcBorders>
            <w:shd w:val="clear" w:color="auto" w:fill="auto"/>
            <w:vAlign w:val="center"/>
          </w:tcPr>
          <w:p w14:paraId="187235FA" w14:textId="77777777" w:rsidR="00E35E3F" w:rsidRDefault="00E35E3F">
            <w:pPr>
              <w:pStyle w:val="TAC"/>
              <w:rPr>
                <w:ins w:id="4157" w:author="Iana Siomina" w:date="2024-09-25T22:00:00Z"/>
                <w:lang w:eastAsia="zh-CN"/>
              </w:rPr>
            </w:pPr>
          </w:p>
        </w:tc>
        <w:tc>
          <w:tcPr>
            <w:tcW w:w="1049" w:type="dxa"/>
            <w:vMerge/>
            <w:tcBorders>
              <w:top w:val="single" w:sz="6" w:space="0" w:color="auto"/>
              <w:left w:val="single" w:sz="4" w:space="0" w:color="auto"/>
              <w:right w:val="single" w:sz="6" w:space="0" w:color="auto"/>
            </w:tcBorders>
            <w:vAlign w:val="center"/>
          </w:tcPr>
          <w:p w14:paraId="187235FB" w14:textId="77777777" w:rsidR="00E35E3F" w:rsidRDefault="00E35E3F">
            <w:pPr>
              <w:pStyle w:val="TAC"/>
              <w:rPr>
                <w:ins w:id="4158" w:author="Iana Siomina" w:date="2024-09-25T22:00:00Z"/>
                <w:lang w:eastAsia="zh-CN"/>
              </w:rPr>
            </w:pPr>
          </w:p>
        </w:tc>
        <w:tc>
          <w:tcPr>
            <w:tcW w:w="907" w:type="dxa"/>
            <w:vMerge/>
            <w:tcBorders>
              <w:left w:val="single" w:sz="6" w:space="0" w:color="auto"/>
              <w:right w:val="single" w:sz="6" w:space="0" w:color="auto"/>
            </w:tcBorders>
            <w:shd w:val="clear" w:color="auto" w:fill="auto"/>
            <w:vAlign w:val="center"/>
          </w:tcPr>
          <w:p w14:paraId="187235FC" w14:textId="77777777" w:rsidR="00E35E3F" w:rsidRDefault="00E35E3F">
            <w:pPr>
              <w:pStyle w:val="TAC"/>
              <w:rPr>
                <w:ins w:id="4159" w:author="Iana Siomina" w:date="2024-09-25T22:00:00Z"/>
              </w:rPr>
            </w:pPr>
          </w:p>
        </w:tc>
        <w:tc>
          <w:tcPr>
            <w:tcW w:w="679" w:type="dxa"/>
            <w:vMerge/>
            <w:tcBorders>
              <w:top w:val="single" w:sz="4" w:space="0" w:color="auto"/>
              <w:left w:val="single" w:sz="6" w:space="0" w:color="auto"/>
              <w:right w:val="single" w:sz="6" w:space="0" w:color="auto"/>
            </w:tcBorders>
            <w:shd w:val="clear" w:color="auto" w:fill="auto"/>
            <w:vAlign w:val="center"/>
          </w:tcPr>
          <w:p w14:paraId="187235FD" w14:textId="77777777" w:rsidR="00E35E3F" w:rsidRDefault="00E35E3F">
            <w:pPr>
              <w:pStyle w:val="TAC"/>
              <w:rPr>
                <w:ins w:id="4160" w:author="Iana Siomina" w:date="2024-09-25T22:00:00Z"/>
                <w:lang w:eastAsia="zh-CN"/>
              </w:rPr>
            </w:pPr>
          </w:p>
        </w:tc>
        <w:tc>
          <w:tcPr>
            <w:tcW w:w="709" w:type="dxa"/>
            <w:vMerge/>
            <w:tcBorders>
              <w:top w:val="single" w:sz="4" w:space="0" w:color="auto"/>
              <w:left w:val="single" w:sz="6" w:space="0" w:color="auto"/>
              <w:right w:val="single" w:sz="6" w:space="0" w:color="auto"/>
            </w:tcBorders>
            <w:shd w:val="clear" w:color="auto" w:fill="auto"/>
            <w:vAlign w:val="center"/>
          </w:tcPr>
          <w:p w14:paraId="187235FE" w14:textId="77777777" w:rsidR="00E35E3F" w:rsidRDefault="00E35E3F">
            <w:pPr>
              <w:pStyle w:val="TAC"/>
              <w:rPr>
                <w:ins w:id="4161" w:author="Iana Siomina" w:date="2024-09-25T22:00:00Z"/>
                <w:szCs w:val="18"/>
                <w:lang w:val="en-US"/>
              </w:rPr>
            </w:pPr>
          </w:p>
        </w:tc>
        <w:tc>
          <w:tcPr>
            <w:tcW w:w="850" w:type="dxa"/>
            <w:vMerge/>
            <w:tcBorders>
              <w:top w:val="single" w:sz="4" w:space="0" w:color="auto"/>
              <w:left w:val="single" w:sz="6" w:space="0" w:color="auto"/>
              <w:right w:val="single" w:sz="6" w:space="0" w:color="auto"/>
            </w:tcBorders>
            <w:shd w:val="clear" w:color="auto" w:fill="auto"/>
            <w:vAlign w:val="center"/>
          </w:tcPr>
          <w:p w14:paraId="187235FF" w14:textId="77777777" w:rsidR="00E35E3F" w:rsidRDefault="00E35E3F">
            <w:pPr>
              <w:pStyle w:val="TAC"/>
              <w:rPr>
                <w:ins w:id="4162" w:author="Iana Siomina" w:date="2024-09-25T22:00:00Z"/>
                <w:szCs w:val="18"/>
                <w:lang w:val="en-US"/>
              </w:rPr>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14:paraId="18723600" w14:textId="77777777" w:rsidR="00E35E3F" w:rsidRDefault="00704F90">
            <w:pPr>
              <w:pStyle w:val="TAC"/>
              <w:rPr>
                <w:ins w:id="4163" w:author="Iana Siomina" w:date="2024-09-25T22:00:00Z"/>
                <w:rFonts w:cs="Arial"/>
              </w:rPr>
            </w:pPr>
            <w:ins w:id="4164" w:author="Iana Siomina" w:date="2024-09-25T22:00:00Z">
              <w:r>
                <w:rPr>
                  <w:rFonts w:cs="Arial"/>
                  <w:lang w:val="en-US"/>
                </w:rPr>
                <w:t>NR_FDD_FR1_G</w:t>
              </w:r>
            </w:ins>
          </w:p>
        </w:tc>
        <w:tc>
          <w:tcPr>
            <w:tcW w:w="1134" w:type="dxa"/>
            <w:tcBorders>
              <w:top w:val="single" w:sz="4" w:space="0" w:color="auto"/>
              <w:left w:val="single" w:sz="6" w:space="0" w:color="auto"/>
              <w:right w:val="single" w:sz="6" w:space="0" w:color="auto"/>
            </w:tcBorders>
            <w:shd w:val="clear" w:color="auto" w:fill="auto"/>
            <w:vAlign w:val="center"/>
          </w:tcPr>
          <w:p w14:paraId="18723601" w14:textId="77777777" w:rsidR="00E35E3F" w:rsidRDefault="00704F90">
            <w:pPr>
              <w:pStyle w:val="TAC"/>
              <w:rPr>
                <w:ins w:id="4165" w:author="Iana Siomina" w:date="2024-09-25T22:00:00Z"/>
                <w:rFonts w:cs="Arial"/>
                <w:lang w:eastAsia="ko-KR"/>
              </w:rPr>
            </w:pPr>
            <w:ins w:id="4166" w:author="Iana Siomina" w:date="2024-09-25T22:00:00Z">
              <w:r>
                <w:rPr>
                  <w:rFonts w:cs="Arial"/>
                  <w:lang w:val="en-US"/>
                </w:rPr>
                <w:t>-115</w:t>
              </w:r>
            </w:ins>
          </w:p>
        </w:tc>
        <w:tc>
          <w:tcPr>
            <w:tcW w:w="1780" w:type="dxa"/>
            <w:tcBorders>
              <w:top w:val="single" w:sz="6" w:space="0" w:color="auto"/>
              <w:left w:val="single" w:sz="6" w:space="0" w:color="auto"/>
              <w:right w:val="single" w:sz="4" w:space="0" w:color="auto"/>
            </w:tcBorders>
            <w:shd w:val="clear" w:color="auto" w:fill="auto"/>
            <w:vAlign w:val="center"/>
          </w:tcPr>
          <w:p w14:paraId="18723602" w14:textId="77777777" w:rsidR="00E35E3F" w:rsidRDefault="00704F90">
            <w:pPr>
              <w:pStyle w:val="TAC"/>
              <w:rPr>
                <w:ins w:id="4167" w:author="Iana Siomina" w:date="2024-09-25T22:00:00Z"/>
              </w:rPr>
            </w:pPr>
            <w:ins w:id="4168" w:author="Iana Siomina" w:date="2024-09-25T22:00:00Z">
              <w:r>
                <w:rPr>
                  <w:rFonts w:cs="Arial"/>
                </w:rPr>
                <w:t>-50</w:t>
              </w:r>
            </w:ins>
          </w:p>
        </w:tc>
      </w:tr>
      <w:tr w:rsidR="00E35E3F" w14:paraId="1872360D" w14:textId="77777777">
        <w:trPr>
          <w:trHeight w:val="45"/>
          <w:jc w:val="center"/>
          <w:ins w:id="4169" w:author="Iana Siomina" w:date="2024-09-25T22:00:00Z"/>
        </w:trPr>
        <w:tc>
          <w:tcPr>
            <w:tcW w:w="1046" w:type="dxa"/>
            <w:vMerge/>
            <w:tcBorders>
              <w:left w:val="single" w:sz="6" w:space="0" w:color="auto"/>
              <w:right w:val="single" w:sz="6" w:space="0" w:color="auto"/>
            </w:tcBorders>
            <w:shd w:val="clear" w:color="auto" w:fill="auto"/>
            <w:vAlign w:val="center"/>
          </w:tcPr>
          <w:p w14:paraId="18723604" w14:textId="77777777" w:rsidR="00E35E3F" w:rsidRDefault="00E35E3F">
            <w:pPr>
              <w:pStyle w:val="TAC"/>
              <w:rPr>
                <w:ins w:id="4170" w:author="Iana Siomina" w:date="2024-09-25T22:00:00Z"/>
                <w:lang w:eastAsia="zh-CN"/>
              </w:rPr>
            </w:pPr>
          </w:p>
        </w:tc>
        <w:tc>
          <w:tcPr>
            <w:tcW w:w="1049" w:type="dxa"/>
            <w:vMerge/>
            <w:tcBorders>
              <w:left w:val="single" w:sz="4" w:space="0" w:color="auto"/>
              <w:bottom w:val="single" w:sz="4" w:space="0" w:color="auto"/>
              <w:right w:val="single" w:sz="6" w:space="0" w:color="auto"/>
            </w:tcBorders>
            <w:vAlign w:val="center"/>
          </w:tcPr>
          <w:p w14:paraId="18723605" w14:textId="77777777" w:rsidR="00E35E3F" w:rsidRDefault="00E35E3F">
            <w:pPr>
              <w:pStyle w:val="TAC"/>
              <w:rPr>
                <w:ins w:id="4171" w:author="Iana Siomina" w:date="2024-09-25T22:00:00Z"/>
                <w:rFonts w:cs="Arial"/>
                <w:lang w:eastAsia="zh-CN"/>
              </w:rPr>
            </w:pPr>
          </w:p>
        </w:tc>
        <w:tc>
          <w:tcPr>
            <w:tcW w:w="907" w:type="dxa"/>
            <w:vMerge/>
            <w:tcBorders>
              <w:left w:val="single" w:sz="6" w:space="0" w:color="auto"/>
              <w:right w:val="single" w:sz="6" w:space="0" w:color="auto"/>
            </w:tcBorders>
            <w:shd w:val="clear" w:color="auto" w:fill="auto"/>
            <w:vAlign w:val="center"/>
          </w:tcPr>
          <w:p w14:paraId="18723606" w14:textId="77777777" w:rsidR="00E35E3F" w:rsidRDefault="00E35E3F">
            <w:pPr>
              <w:pStyle w:val="TAC"/>
              <w:rPr>
                <w:ins w:id="4172" w:author="Iana Siomina" w:date="2024-09-25T22:00:00Z"/>
              </w:rPr>
            </w:pPr>
          </w:p>
        </w:tc>
        <w:tc>
          <w:tcPr>
            <w:tcW w:w="679" w:type="dxa"/>
            <w:vMerge/>
            <w:tcBorders>
              <w:left w:val="single" w:sz="6" w:space="0" w:color="auto"/>
              <w:right w:val="single" w:sz="6" w:space="0" w:color="auto"/>
            </w:tcBorders>
            <w:shd w:val="clear" w:color="auto" w:fill="auto"/>
            <w:vAlign w:val="center"/>
          </w:tcPr>
          <w:p w14:paraId="18723607" w14:textId="77777777" w:rsidR="00E35E3F" w:rsidRDefault="00E35E3F">
            <w:pPr>
              <w:pStyle w:val="TAC"/>
              <w:rPr>
                <w:ins w:id="4173" w:author="Iana Siomina" w:date="2024-09-25T22:00:00Z"/>
                <w:lang w:eastAsia="zh-CN"/>
              </w:rPr>
            </w:pPr>
          </w:p>
        </w:tc>
        <w:tc>
          <w:tcPr>
            <w:tcW w:w="709" w:type="dxa"/>
            <w:vMerge/>
            <w:tcBorders>
              <w:left w:val="single" w:sz="6" w:space="0" w:color="auto"/>
              <w:right w:val="single" w:sz="6" w:space="0" w:color="auto"/>
            </w:tcBorders>
            <w:shd w:val="clear" w:color="auto" w:fill="auto"/>
            <w:vAlign w:val="center"/>
          </w:tcPr>
          <w:p w14:paraId="18723608" w14:textId="77777777" w:rsidR="00E35E3F" w:rsidRDefault="00E35E3F">
            <w:pPr>
              <w:pStyle w:val="TAC"/>
              <w:rPr>
                <w:ins w:id="4174" w:author="Iana Siomina" w:date="2024-09-25T22:00:00Z"/>
                <w:lang w:eastAsia="zh-CN"/>
              </w:rPr>
            </w:pPr>
          </w:p>
        </w:tc>
        <w:tc>
          <w:tcPr>
            <w:tcW w:w="850" w:type="dxa"/>
            <w:vMerge/>
            <w:tcBorders>
              <w:left w:val="single" w:sz="6" w:space="0" w:color="auto"/>
              <w:right w:val="single" w:sz="6" w:space="0" w:color="auto"/>
            </w:tcBorders>
            <w:shd w:val="clear" w:color="auto" w:fill="auto"/>
            <w:vAlign w:val="center"/>
          </w:tcPr>
          <w:p w14:paraId="18723609" w14:textId="77777777" w:rsidR="00E35E3F" w:rsidRDefault="00E35E3F">
            <w:pPr>
              <w:pStyle w:val="TAC"/>
              <w:rPr>
                <w:ins w:id="4175" w:author="Iana Siomina" w:date="2024-09-25T22:00:00Z"/>
                <w:lang w:eastAsia="zh-CN"/>
              </w:rPr>
            </w:pPr>
          </w:p>
        </w:tc>
        <w:tc>
          <w:tcPr>
            <w:tcW w:w="1701" w:type="dxa"/>
            <w:tcBorders>
              <w:top w:val="single" w:sz="4" w:space="0" w:color="auto"/>
              <w:left w:val="single" w:sz="6" w:space="0" w:color="auto"/>
              <w:right w:val="single" w:sz="6" w:space="0" w:color="auto"/>
            </w:tcBorders>
            <w:shd w:val="clear" w:color="auto" w:fill="auto"/>
            <w:vAlign w:val="center"/>
          </w:tcPr>
          <w:p w14:paraId="1872360A" w14:textId="77777777" w:rsidR="00E35E3F" w:rsidRDefault="00704F90">
            <w:pPr>
              <w:pStyle w:val="TAC"/>
              <w:rPr>
                <w:ins w:id="4176" w:author="Iana Siomina" w:date="2024-09-25T22:00:00Z"/>
                <w:lang w:eastAsia="zh-CN"/>
              </w:rPr>
            </w:pPr>
            <w:ins w:id="4177" w:author="Iana Siomina" w:date="2024-09-25T22:00:00Z">
              <w:r>
                <w:rPr>
                  <w:rFonts w:cs="Arial"/>
                  <w:lang w:val="en-US"/>
                </w:rPr>
                <w:t>NR_TDD_FR1_J</w:t>
              </w:r>
            </w:ins>
          </w:p>
        </w:tc>
        <w:tc>
          <w:tcPr>
            <w:tcW w:w="1134" w:type="dxa"/>
            <w:tcBorders>
              <w:top w:val="single" w:sz="6" w:space="0" w:color="auto"/>
              <w:left w:val="single" w:sz="6" w:space="0" w:color="auto"/>
              <w:right w:val="single" w:sz="6" w:space="0" w:color="auto"/>
            </w:tcBorders>
            <w:shd w:val="clear" w:color="auto" w:fill="auto"/>
            <w:vAlign w:val="center"/>
          </w:tcPr>
          <w:p w14:paraId="1872360B" w14:textId="77777777" w:rsidR="00E35E3F" w:rsidRDefault="00704F90">
            <w:pPr>
              <w:pStyle w:val="TAC"/>
              <w:rPr>
                <w:ins w:id="4178" w:author="Iana Siomina" w:date="2024-09-25T22:00:00Z"/>
              </w:rPr>
            </w:pPr>
            <w:ins w:id="4179" w:author="Iana Siomina" w:date="2024-09-25T22:00:00Z">
              <w:r>
                <w:rPr>
                  <w:rFonts w:cs="Arial"/>
                  <w:lang w:val="en-US"/>
                </w:rPr>
                <w:t>-113.5</w:t>
              </w:r>
            </w:ins>
          </w:p>
        </w:tc>
        <w:tc>
          <w:tcPr>
            <w:tcW w:w="1780" w:type="dxa"/>
            <w:tcBorders>
              <w:top w:val="single" w:sz="6" w:space="0" w:color="auto"/>
              <w:left w:val="single" w:sz="6" w:space="0" w:color="auto"/>
              <w:right w:val="single" w:sz="4" w:space="0" w:color="auto"/>
            </w:tcBorders>
            <w:shd w:val="clear" w:color="auto" w:fill="auto"/>
            <w:vAlign w:val="center"/>
          </w:tcPr>
          <w:p w14:paraId="1872360C" w14:textId="77777777" w:rsidR="00E35E3F" w:rsidRDefault="00704F90">
            <w:pPr>
              <w:pStyle w:val="TAC"/>
              <w:rPr>
                <w:ins w:id="4180" w:author="Iana Siomina" w:date="2024-09-25T22:00:00Z"/>
              </w:rPr>
            </w:pPr>
            <w:ins w:id="4181" w:author="Iana Siomina" w:date="2024-09-25T22:00:00Z">
              <w:r>
                <w:t>-50</w:t>
              </w:r>
            </w:ins>
          </w:p>
        </w:tc>
      </w:tr>
      <w:tr w:rsidR="00E35E3F" w14:paraId="18723613" w14:textId="77777777">
        <w:trPr>
          <w:jc w:val="center"/>
          <w:ins w:id="4182" w:author="Iana Siomina" w:date="2024-09-25T22:00:00Z"/>
        </w:trPr>
        <w:tc>
          <w:tcPr>
            <w:tcW w:w="9855" w:type="dxa"/>
            <w:gridSpan w:val="9"/>
            <w:tcBorders>
              <w:top w:val="single" w:sz="6" w:space="0" w:color="auto"/>
              <w:left w:val="single" w:sz="4" w:space="0" w:color="auto"/>
              <w:bottom w:val="single" w:sz="4" w:space="0" w:color="auto"/>
              <w:right w:val="single" w:sz="4" w:space="0" w:color="auto"/>
            </w:tcBorders>
            <w:vAlign w:val="center"/>
          </w:tcPr>
          <w:p w14:paraId="1872360E" w14:textId="77777777" w:rsidR="00E35E3F" w:rsidRDefault="00704F90">
            <w:pPr>
              <w:pStyle w:val="TAN"/>
              <w:rPr>
                <w:ins w:id="4183" w:author="Iana Siomina" w:date="2024-09-25T22:00:00Z"/>
              </w:rPr>
            </w:pPr>
            <w:ins w:id="4184" w:author="Iana Siomina" w:date="2024-09-25T22:00:00Z">
              <w:r>
                <w:t>N</w:t>
              </w:r>
              <w:r>
                <w:rPr>
                  <w:lang w:eastAsia="zh-CN"/>
                </w:rPr>
                <w:t>OTE</w:t>
              </w:r>
              <w:r>
                <w:t xml:space="preserve"> 1:</w:t>
              </w:r>
              <w:r>
                <w:tab/>
                <w:t>This minimum Io condition is expressed as the average Io per RE over all REs in an OFDM symbol.</w:t>
              </w:r>
            </w:ins>
          </w:p>
          <w:p w14:paraId="1872360F" w14:textId="77777777" w:rsidR="00E35E3F" w:rsidRDefault="00704F90">
            <w:pPr>
              <w:pStyle w:val="TAN"/>
              <w:rPr>
                <w:ins w:id="4185" w:author="Iana Siomina" w:date="2024-09-25T22:00:00Z"/>
                <w:rFonts w:cs="v4.2.0"/>
              </w:rPr>
            </w:pPr>
            <w:ins w:id="4186" w:author="Iana Siomina" w:date="2024-09-25T22:00:00Z">
              <w:r>
                <w:rPr>
                  <w:rFonts w:cs="v4.2.0"/>
                </w:rPr>
                <w:t>N</w:t>
              </w:r>
              <w:r>
                <w:rPr>
                  <w:lang w:eastAsia="zh-CN"/>
                </w:rPr>
                <w:t>OTE</w:t>
              </w:r>
              <w:r>
                <w:rPr>
                  <w:rFonts w:cs="v4.2.0"/>
                </w:rPr>
                <w:t xml:space="preserve"> 2:</w:t>
              </w:r>
              <w:r>
                <w:rPr>
                  <w:rFonts w:cs="v4.2.0"/>
                </w:rPr>
                <w:tab/>
                <w:t>SL PRS bandwidth is as indicated in</w:t>
              </w:r>
              <w:r>
                <w:rPr>
                  <w:i/>
                </w:rPr>
                <w:t xml:space="preserve"> sl-PRS-BW</w:t>
              </w:r>
              <w:r>
                <w:rPr>
                  <w:rFonts w:cs="v4.2.0"/>
                </w:rPr>
                <w:t xml:space="preserve"> in the </w:t>
              </w:r>
              <w:r>
                <w:rPr>
                  <w:lang w:eastAsia="en-GB"/>
                </w:rPr>
                <w:t>SL-PRS-AssistanceData</w:t>
              </w:r>
              <w:r>
                <w:rPr>
                  <w:rFonts w:cs="v4.2.0"/>
                </w:rPr>
                <w:t xml:space="preserve"> defined in [</w:t>
              </w:r>
              <w:r>
                <w:rPr>
                  <w:rFonts w:cs="v4.2.0" w:hint="eastAsia"/>
                  <w:lang w:eastAsia="zh-CN"/>
                </w:rPr>
                <w:t>3</w:t>
              </w:r>
              <w:r>
                <w:rPr>
                  <w:rFonts w:cs="v4.2.0"/>
                  <w:lang w:eastAsia="zh-CN"/>
                </w:rPr>
                <w:t>7</w:t>
              </w:r>
              <w:r>
                <w:rPr>
                  <w:rFonts w:cs="v4.2.0"/>
                </w:rPr>
                <w:t>].</w:t>
              </w:r>
            </w:ins>
          </w:p>
          <w:p w14:paraId="18723610" w14:textId="77777777" w:rsidR="00E35E3F" w:rsidRDefault="00704F90">
            <w:pPr>
              <w:pStyle w:val="TAN"/>
              <w:rPr>
                <w:ins w:id="4187" w:author="Iana Siomina" w:date="2024-09-25T22:00:00Z"/>
              </w:rPr>
            </w:pPr>
            <w:ins w:id="4188" w:author="Iana Siomina" w:date="2024-09-25T22:00:00Z">
              <w:r>
                <w:t>N</w:t>
              </w:r>
              <w:r>
                <w:rPr>
                  <w:lang w:eastAsia="zh-CN"/>
                </w:rPr>
                <w:t>OTE</w:t>
              </w:r>
              <w:r>
                <w:t xml:space="preserve"> 3:</w:t>
              </w:r>
              <w:r>
                <w:tab/>
              </w:r>
              <w:r>
                <w:rPr>
                  <w:lang w:eastAsia="zh-CN"/>
                </w:rPr>
                <w:t>The same bands and the same Io conditions for each band apply for this requirement as for the corresponding requirement with the SL PRS bandwidth of the smallest PRB number for the corresponding SCS.</w:t>
              </w:r>
            </w:ins>
          </w:p>
          <w:p w14:paraId="18723611" w14:textId="77777777" w:rsidR="00E35E3F" w:rsidRDefault="00704F90">
            <w:pPr>
              <w:pStyle w:val="TAN"/>
              <w:rPr>
                <w:ins w:id="4189" w:author="Iana Siomina" w:date="2024-09-25T22:00:00Z"/>
              </w:rPr>
            </w:pPr>
            <w:ins w:id="4190" w:author="Iana Siomina" w:date="2024-09-25T22:00:00Z">
              <w:r>
                <w:t>NOTE 4:</w:t>
              </w:r>
              <w:r>
                <w:tab/>
                <w:t>The Io is defined in PRS positioning subframes. The same Io range applies to PRS and non-PRS symbols. Io levels are different in PRS and non-PRS symbols within the same subframe.</w:t>
              </w:r>
            </w:ins>
          </w:p>
          <w:p w14:paraId="18723612" w14:textId="77777777" w:rsidR="00E35E3F" w:rsidRDefault="00704F90">
            <w:pPr>
              <w:pStyle w:val="TAN"/>
              <w:rPr>
                <w:ins w:id="4191" w:author="Iana Siomina" w:date="2024-09-25T22:00:00Z"/>
              </w:rPr>
            </w:pPr>
            <w:ins w:id="4192" w:author="Iana Siomina" w:date="2024-09-25T22:00:00Z">
              <w:r>
                <w:t>NOTE 5:</w:t>
              </w:r>
              <w:r>
                <w:tab/>
              </w:r>
              <w:r>
                <w:rPr>
                  <w:rFonts w:hint="eastAsia"/>
                  <w:lang w:eastAsia="zh-CN"/>
                </w:rPr>
                <w:t>NR</w:t>
              </w:r>
              <w:r>
                <w:rPr>
                  <w:lang w:eastAsia="zh-CN"/>
                </w:rPr>
                <w:t xml:space="preserve"> V2X</w:t>
              </w:r>
              <w:r>
                <w:t xml:space="preserve"> operating band groups are as defined in Section 3.5</w:t>
              </w:r>
              <w:r>
                <w:rPr>
                  <w:rFonts w:hint="eastAsia"/>
                  <w:lang w:eastAsia="zh-CN"/>
                </w:rPr>
                <w:t>.2</w:t>
              </w:r>
              <w:r>
                <w:t>.</w:t>
              </w:r>
            </w:ins>
          </w:p>
        </w:tc>
      </w:tr>
    </w:tbl>
    <w:p w14:paraId="18723614" w14:textId="77777777" w:rsidR="00E35E3F" w:rsidRDefault="00E35E3F">
      <w:pPr>
        <w:rPr>
          <w:ins w:id="4193" w:author="Iana Siomina" w:date="2024-02-14T13:57:00Z"/>
        </w:rPr>
      </w:pPr>
    </w:p>
    <w:p w14:paraId="18723615" w14:textId="77777777" w:rsidR="00E35E3F" w:rsidRDefault="00704F90">
      <w:pPr>
        <w:pStyle w:val="Heading3"/>
        <w:rPr>
          <w:ins w:id="4194" w:author="Iana Siomina" w:date="2024-02-14T13:57:00Z"/>
          <w:lang w:eastAsia="en-GB"/>
        </w:rPr>
      </w:pPr>
      <w:ins w:id="4195" w:author="Iana Siomina" w:date="2024-02-14T13:57:00Z">
        <w:r>
          <w:rPr>
            <w:lang w:eastAsia="en-GB"/>
          </w:rPr>
          <w:lastRenderedPageBreak/>
          <w:t>1</w:t>
        </w:r>
      </w:ins>
      <w:ins w:id="4196" w:author="Iana Siomina" w:date="2024-02-14T13:59:00Z">
        <w:r>
          <w:rPr>
            <w:lang w:eastAsia="en-GB"/>
          </w:rPr>
          <w:t>0.4</w:t>
        </w:r>
      </w:ins>
      <w:ins w:id="4197" w:author="Iana Siomina" w:date="2024-02-14T13:57:00Z">
        <w:r>
          <w:rPr>
            <w:lang w:eastAsia="en-GB"/>
          </w:rPr>
          <w:t>A.6</w:t>
        </w:r>
        <w:r>
          <w:rPr>
            <w:lang w:eastAsia="en-GB"/>
          </w:rPr>
          <w:tab/>
          <w:t>SL</w:t>
        </w:r>
      </w:ins>
      <w:ins w:id="4198" w:author="Iana Siomina" w:date="2024-02-19T22:59:00Z">
        <w:r>
          <w:rPr>
            <w:lang w:eastAsia="en-GB"/>
          </w:rPr>
          <w:t xml:space="preserve"> </w:t>
        </w:r>
      </w:ins>
      <w:ins w:id="4199" w:author="Iana Siomina" w:date="2024-02-14T13:57:00Z">
        <w:r>
          <w:rPr>
            <w:lang w:eastAsia="en-GB"/>
          </w:rPr>
          <w:t>AoA measurements</w:t>
        </w:r>
      </w:ins>
    </w:p>
    <w:p w14:paraId="18723616" w14:textId="77777777" w:rsidR="00E35E3F" w:rsidRDefault="00704F90">
      <w:pPr>
        <w:pStyle w:val="Heading4"/>
        <w:rPr>
          <w:lang w:eastAsia="en-GB"/>
        </w:rPr>
      </w:pPr>
      <w:ins w:id="4200" w:author="Iana Siomina" w:date="2024-02-14T13:57:00Z">
        <w:r>
          <w:rPr>
            <w:lang w:eastAsia="en-GB"/>
          </w:rPr>
          <w:t>10.4A.6.1</w:t>
        </w:r>
        <w:r>
          <w:rPr>
            <w:lang w:eastAsia="en-GB"/>
          </w:rPr>
          <w:tab/>
          <w:t>Measurement Report Mapping</w:t>
        </w:r>
      </w:ins>
    </w:p>
    <w:p w14:paraId="18723617" w14:textId="77777777" w:rsidR="00E35E3F" w:rsidRDefault="00704F90">
      <w:pPr>
        <w:pStyle w:val="Heading5"/>
        <w:rPr>
          <w:lang w:eastAsia="en-GB"/>
        </w:rPr>
      </w:pPr>
      <w:ins w:id="4201" w:author="Iana Siomina" w:date="2024-02-14T13:57:00Z">
        <w:r>
          <w:rPr>
            <w:lang w:eastAsia="en-GB"/>
          </w:rPr>
          <w:t>10.4A.6.1</w:t>
        </w:r>
      </w:ins>
      <w:ins w:id="4202" w:author="Iana Siomina" w:date="2024-02-20T00:15:00Z">
        <w:r>
          <w:rPr>
            <w:lang w:eastAsia="en-GB"/>
          </w:rPr>
          <w:t>.1</w:t>
        </w:r>
      </w:ins>
      <w:ins w:id="4203" w:author="Iana Siomina" w:date="2024-02-14T13:57:00Z">
        <w:r>
          <w:rPr>
            <w:lang w:eastAsia="en-GB"/>
          </w:rPr>
          <w:tab/>
        </w:r>
      </w:ins>
      <w:ins w:id="4204" w:author="Iana Siomina" w:date="2024-02-20T00:15:00Z">
        <w:r>
          <w:rPr>
            <w:lang w:eastAsia="en-GB"/>
          </w:rPr>
          <w:t>Absolute SL</w:t>
        </w:r>
      </w:ins>
      <w:ins w:id="4205" w:author="Iana Siomina" w:date="2024-02-20T00:16:00Z">
        <w:r>
          <w:rPr>
            <w:lang w:eastAsia="en-GB"/>
          </w:rPr>
          <w:t xml:space="preserve"> AoA </w:t>
        </w:r>
      </w:ins>
      <w:ins w:id="4206" w:author="Iana Siomina" w:date="2024-02-14T13:57:00Z">
        <w:r>
          <w:rPr>
            <w:lang w:eastAsia="en-GB"/>
          </w:rPr>
          <w:t>Measurement Report Mapping</w:t>
        </w:r>
      </w:ins>
    </w:p>
    <w:p w14:paraId="18723618" w14:textId="77777777" w:rsidR="00E35E3F" w:rsidRDefault="00704F90">
      <w:pPr>
        <w:rPr>
          <w:ins w:id="4207" w:author="Iana Siomina" w:date="2024-02-14T14:24:00Z"/>
          <w:lang w:eastAsia="en-GB"/>
        </w:rPr>
      </w:pPr>
      <w:ins w:id="4208" w:author="Iana Siomina" w:date="2024-02-14T14:23:00Z">
        <w:r>
          <w:rPr>
            <w:lang w:eastAsia="en-GB"/>
          </w:rPr>
          <w:t xml:space="preserve">The UE shall report A-AoA measurement results based on measurement report mapping in </w:t>
        </w:r>
      </w:ins>
      <w:ins w:id="4209" w:author="Iana Siomina" w:date="2024-02-14T14:30:00Z">
        <w:r>
          <w:rPr>
            <w:lang w:eastAsia="en-GB"/>
          </w:rPr>
          <w:t xml:space="preserve">this </w:t>
        </w:r>
      </w:ins>
      <w:ins w:id="4210" w:author="Iana Siomina" w:date="2024-02-14T14:23:00Z">
        <w:r>
          <w:rPr>
            <w:lang w:eastAsia="en-GB"/>
          </w:rPr>
          <w:t xml:space="preserve">clause. </w:t>
        </w:r>
      </w:ins>
      <w:ins w:id="4211" w:author="Iana Siomina" w:date="2024-02-14T14:24:00Z">
        <w:r>
          <w:rPr>
            <w:lang w:eastAsia="en-GB"/>
          </w:rPr>
          <w:t xml:space="preserve">The UE shall report Z-AoA measurement results based on measurement report mapping in </w:t>
        </w:r>
      </w:ins>
      <w:ins w:id="4212" w:author="Iana Siomina" w:date="2024-02-14T14:30:00Z">
        <w:r>
          <w:rPr>
            <w:lang w:eastAsia="en-GB"/>
          </w:rPr>
          <w:t xml:space="preserve">this </w:t>
        </w:r>
      </w:ins>
      <w:ins w:id="4213" w:author="Iana Siomina" w:date="2024-02-14T14:24:00Z">
        <w:r>
          <w:rPr>
            <w:lang w:eastAsia="en-GB"/>
          </w:rPr>
          <w:t>clause.</w:t>
        </w:r>
      </w:ins>
    </w:p>
    <w:p w14:paraId="18723619" w14:textId="77777777" w:rsidR="00E35E3F" w:rsidRDefault="00704F90">
      <w:pPr>
        <w:rPr>
          <w:ins w:id="4214" w:author="Iana Siomina" w:date="2024-02-14T14:21:00Z"/>
          <w:rFonts w:eastAsia="Calibri"/>
          <w:kern w:val="2"/>
          <w:lang w:val="zh-CN"/>
          <w14:ligatures w14:val="standardContextual"/>
        </w:rPr>
      </w:pPr>
      <w:ins w:id="4215" w:author="Iana Siomina" w:date="2024-02-14T14:21:00Z">
        <w:r>
          <w:t>The reporting range of SL AoA, as defined in TS 38.215 [4]</w:t>
        </w:r>
        <w:r>
          <w:rPr>
            <w:lang w:eastAsia="zh-CN"/>
          </w:rPr>
          <w:t>,</w:t>
        </w:r>
        <w:r>
          <w:t xml:space="preserve"> is defined from </w:t>
        </w:r>
        <w:r>
          <w:rPr>
            <w:bCs/>
          </w:rPr>
          <w:t>-180 degree to +180 degree for A</w:t>
        </w:r>
        <w:r>
          <w:t>-AoA.</w:t>
        </w:r>
        <w:r>
          <w:rPr>
            <w:lang w:eastAsia="zh-CN"/>
          </w:rPr>
          <w:t xml:space="preserve"> The reporting resolution is </w:t>
        </w:r>
        <w:r>
          <w:rPr>
            <w:bCs/>
            <w:lang w:eastAsia="zh-CN"/>
          </w:rPr>
          <w:t xml:space="preserve">0.1 degree. </w:t>
        </w:r>
        <w:r>
          <w:rPr>
            <w:rFonts w:eastAsia="Calibri"/>
            <w:kern w:val="2"/>
            <w:lang w:val="zh-CN"/>
            <w14:ligatures w14:val="standardContextual"/>
          </w:rPr>
          <w:t xml:space="preserve">The mapping of </w:t>
        </w:r>
        <w:r>
          <w:rPr>
            <w:rFonts w:eastAsia="SimSun"/>
            <w:kern w:val="2"/>
            <w:lang w:val="en-US" w:eastAsia="zh-CN"/>
            <w14:ligatures w14:val="standardContextual"/>
          </w:rPr>
          <w:t>A-AoA</w:t>
        </w:r>
        <w:r>
          <w:rPr>
            <w:rFonts w:eastAsia="Calibri"/>
            <w:kern w:val="2"/>
            <w:lang w:val="zh-CN"/>
            <w14:ligatures w14:val="standardContextual"/>
          </w:rPr>
          <w:t xml:space="preserve"> measured quantity is defined in </w:t>
        </w:r>
      </w:ins>
      <w:ins w:id="4216" w:author="Iana Siomina" w:date="2024-11-03T01:57:00Z">
        <w:r>
          <w:rPr>
            <w:rFonts w:eastAsia="Calibri"/>
            <w:kern w:val="2"/>
            <w:lang w:val="zh-CN"/>
            <w14:ligatures w14:val="standardContextual"/>
          </w:rPr>
          <w:t>table</w:t>
        </w:r>
      </w:ins>
      <w:ins w:id="4217" w:author="Iana Siomina" w:date="2024-02-14T14:21:00Z">
        <w:r>
          <w:rPr>
            <w:rFonts w:eastAsia="Calibri"/>
            <w:kern w:val="2"/>
            <w:lang w:val="zh-CN"/>
            <w14:ligatures w14:val="standardContextual"/>
          </w:rPr>
          <w:t xml:space="preserve"> </w:t>
        </w:r>
        <w:r>
          <w:rPr>
            <w:rFonts w:eastAsia="Calibri"/>
            <w:kern w:val="2"/>
            <w:lang w:val="en-US"/>
            <w14:ligatures w14:val="standardContextual"/>
          </w:rPr>
          <w:t>1</w:t>
        </w:r>
      </w:ins>
      <w:ins w:id="4218" w:author="Iana Siomina" w:date="2024-02-14T14:26:00Z">
        <w:r>
          <w:rPr>
            <w:rFonts w:eastAsia="Calibri"/>
            <w:kern w:val="2"/>
            <w:lang w:val="en-US"/>
            <w14:ligatures w14:val="standardContextual"/>
          </w:rPr>
          <w:t>0.4</w:t>
        </w:r>
      </w:ins>
      <w:ins w:id="4219" w:author="Iana Siomina" w:date="2024-02-14T14:21:00Z">
        <w:r>
          <w:rPr>
            <w:rFonts w:eastAsia="Calibri"/>
            <w:kern w:val="2"/>
            <w:lang w:val="en-US"/>
            <w14:ligatures w14:val="standardContextual"/>
          </w:rPr>
          <w:t>A.6.</w:t>
        </w:r>
      </w:ins>
      <w:ins w:id="4220" w:author="Iana Siomina" w:date="2024-02-14T14:26:00Z">
        <w:r>
          <w:rPr>
            <w:rFonts w:eastAsia="Calibri"/>
            <w:kern w:val="2"/>
            <w:lang w:val="en-US"/>
            <w14:ligatures w14:val="standardContextual"/>
          </w:rPr>
          <w:t>1</w:t>
        </w:r>
      </w:ins>
      <w:ins w:id="4221" w:author="Iana Siomina" w:date="2024-02-20T00:16:00Z">
        <w:r>
          <w:rPr>
            <w:rFonts w:eastAsia="Calibri"/>
            <w:kern w:val="2"/>
            <w:lang w:val="en-US"/>
            <w14:ligatures w14:val="standardContextual"/>
          </w:rPr>
          <w:t>.1</w:t>
        </w:r>
      </w:ins>
      <w:ins w:id="4222" w:author="Iana Siomina" w:date="2024-02-14T14:21:00Z">
        <w:r>
          <w:rPr>
            <w:rFonts w:eastAsia="Calibri"/>
            <w:kern w:val="2"/>
            <w:lang w:val="en-US"/>
            <w14:ligatures w14:val="standardContextual"/>
          </w:rPr>
          <w:t>-1</w:t>
        </w:r>
        <w:r>
          <w:rPr>
            <w:rFonts w:eastAsia="Calibri"/>
            <w:kern w:val="2"/>
            <w:lang w:val="zh-CN"/>
            <w14:ligatures w14:val="standardContextual"/>
          </w:rPr>
          <w:t>.</w:t>
        </w:r>
      </w:ins>
    </w:p>
    <w:p w14:paraId="1872361A" w14:textId="77777777" w:rsidR="00E35E3F" w:rsidRDefault="00704F90">
      <w:pPr>
        <w:pStyle w:val="TH"/>
        <w:rPr>
          <w:ins w:id="4223" w:author="Iana Siomina" w:date="2024-02-14T14:21:00Z"/>
          <w:rFonts w:eastAsia="Calibri"/>
          <w:lang w:val="zh-CN"/>
        </w:rPr>
      </w:pPr>
      <w:ins w:id="4224" w:author="Iana Siomina" w:date="2024-02-14T14:21:00Z">
        <w:r>
          <w:rPr>
            <w:rFonts w:eastAsia="Calibri"/>
            <w:lang w:val="zh-CN"/>
          </w:rPr>
          <w:t xml:space="preserve">Table </w:t>
        </w:r>
        <w:r>
          <w:rPr>
            <w:rFonts w:eastAsia="Calibri"/>
            <w:lang w:val="en-US"/>
          </w:rPr>
          <w:t>1</w:t>
        </w:r>
      </w:ins>
      <w:ins w:id="4225" w:author="Iana Siomina" w:date="2024-02-14T14:26:00Z">
        <w:r>
          <w:rPr>
            <w:rFonts w:eastAsia="Calibri"/>
            <w:lang w:val="en-US"/>
          </w:rPr>
          <w:t>0.4</w:t>
        </w:r>
      </w:ins>
      <w:ins w:id="4226" w:author="Iana Siomina" w:date="2024-02-14T14:21:00Z">
        <w:r>
          <w:rPr>
            <w:rFonts w:eastAsia="Calibri"/>
            <w:lang w:val="en-US"/>
          </w:rPr>
          <w:t>A.6.</w:t>
        </w:r>
      </w:ins>
      <w:ins w:id="4227" w:author="Iana Siomina" w:date="2024-02-14T14:26:00Z">
        <w:r>
          <w:rPr>
            <w:rFonts w:eastAsia="Calibri"/>
            <w:lang w:val="en-US"/>
          </w:rPr>
          <w:t>1</w:t>
        </w:r>
      </w:ins>
      <w:ins w:id="4228" w:author="Iana Siomina" w:date="2024-02-20T00:16:00Z">
        <w:r>
          <w:rPr>
            <w:rFonts w:eastAsia="Calibri"/>
            <w:lang w:val="en-US"/>
          </w:rPr>
          <w:t>.1</w:t>
        </w:r>
      </w:ins>
      <w:ins w:id="4229" w:author="Iana Siomina" w:date="2024-02-14T14:21:00Z">
        <w:r>
          <w:rPr>
            <w:rFonts w:eastAsia="Calibri"/>
            <w:lang w:val="zh-CN" w:eastAsia="zh-CN"/>
          </w:rPr>
          <w:t>-1</w:t>
        </w:r>
        <w:r>
          <w:rPr>
            <w:rFonts w:eastAsia="Calibri"/>
            <w:lang w:val="zh-CN"/>
          </w:rPr>
          <w:t xml:space="preserve">: </w:t>
        </w:r>
        <w:r>
          <w:rPr>
            <w:rFonts w:eastAsia="SimSun"/>
            <w:lang w:val="en-US" w:eastAsia="zh-CN"/>
          </w:rPr>
          <w:t>A-AoA</w:t>
        </w:r>
        <w:r>
          <w:rPr>
            <w:rFonts w:eastAsia="Calibri"/>
            <w:lang w:val="zh-CN"/>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E35E3F" w14:paraId="1872361E" w14:textId="77777777">
        <w:trPr>
          <w:trHeight w:val="300"/>
          <w:jc w:val="center"/>
          <w:ins w:id="423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1B" w14:textId="77777777" w:rsidR="00E35E3F" w:rsidRDefault="00704F90">
            <w:pPr>
              <w:pStyle w:val="TAH"/>
              <w:rPr>
                <w:ins w:id="4231" w:author="Iana Siomina" w:date="2024-02-14T14:21:00Z"/>
                <w:rFonts w:eastAsia="Calibri"/>
                <w:lang w:eastAsia="ko-KR"/>
              </w:rPr>
            </w:pPr>
            <w:ins w:id="4232" w:author="Iana Siomina" w:date="2024-02-14T14:21:00Z">
              <w:r>
                <w:rPr>
                  <w:rFonts w:eastAsia="Calibri"/>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1872361C" w14:textId="77777777" w:rsidR="00E35E3F" w:rsidRDefault="00704F90">
            <w:pPr>
              <w:pStyle w:val="TAH"/>
              <w:rPr>
                <w:ins w:id="4233" w:author="Iana Siomina" w:date="2024-02-14T14:21:00Z"/>
                <w:rFonts w:eastAsia="Calibri"/>
                <w:lang w:eastAsia="ko-KR"/>
              </w:rPr>
            </w:pPr>
            <w:ins w:id="4234" w:author="Iana Siomina" w:date="2024-02-14T14:21:00Z">
              <w:r>
                <w:rPr>
                  <w:rFonts w:eastAsia="Calibri"/>
                  <w:lang w:eastAsia="ko-KR"/>
                </w:rPr>
                <w:t>Measured quantity value (</w:t>
              </w:r>
              <w:r>
                <w:rPr>
                  <w:rFonts w:eastAsia="SimSun"/>
                  <w:lang w:val="en-US" w:eastAsia="zh-CN"/>
                </w:rPr>
                <w:t>A-</w:t>
              </w:r>
              <w:r>
                <w:rPr>
                  <w:rFonts w:eastAsia="Calibri"/>
                  <w:lang w:eastAsia="zh-CN"/>
                </w:rPr>
                <w:t>AoA</w:t>
              </w:r>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1872361D" w14:textId="77777777" w:rsidR="00E35E3F" w:rsidRDefault="00704F90">
            <w:pPr>
              <w:pStyle w:val="TAH"/>
              <w:rPr>
                <w:ins w:id="4235" w:author="Iana Siomina" w:date="2024-02-14T14:21:00Z"/>
                <w:rFonts w:eastAsia="Calibri"/>
                <w:lang w:eastAsia="ko-KR"/>
              </w:rPr>
            </w:pPr>
            <w:ins w:id="4236" w:author="Iana Siomina" w:date="2024-02-14T14:21:00Z">
              <w:r>
                <w:rPr>
                  <w:rFonts w:eastAsia="Calibri"/>
                  <w:lang w:eastAsia="ko-KR"/>
                </w:rPr>
                <w:t>Unit</w:t>
              </w:r>
            </w:ins>
          </w:p>
        </w:tc>
      </w:tr>
      <w:tr w:rsidR="00E35E3F" w14:paraId="18723622" w14:textId="77777777">
        <w:trPr>
          <w:trHeight w:val="300"/>
          <w:jc w:val="center"/>
          <w:ins w:id="423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1F" w14:textId="77777777" w:rsidR="00E35E3F" w:rsidRDefault="00704F90">
            <w:pPr>
              <w:pStyle w:val="TAC"/>
              <w:rPr>
                <w:ins w:id="4238" w:author="Iana Siomina" w:date="2024-02-14T14:21:00Z"/>
                <w:rFonts w:eastAsia="Calibri"/>
                <w:lang w:eastAsia="ko-KR"/>
              </w:rPr>
            </w:pPr>
            <w:ins w:id="4239" w:author="Iana Siomina" w:date="2024-02-14T14:21:00Z">
              <w:r>
                <w:rPr>
                  <w:rFonts w:eastAsia="SimSun"/>
                  <w:lang w:val="en-US" w:eastAsia="zh-CN"/>
                </w:rPr>
                <w:t>A-</w:t>
              </w:r>
              <w:r>
                <w:rPr>
                  <w:rFonts w:eastAsia="Calibri"/>
                  <w:lang w:eastAsia="ko-KR"/>
                </w:rPr>
                <w:t>AoA_0</w:t>
              </w:r>
            </w:ins>
          </w:p>
        </w:tc>
        <w:tc>
          <w:tcPr>
            <w:tcW w:w="0" w:type="auto"/>
            <w:tcBorders>
              <w:top w:val="single" w:sz="4" w:space="0" w:color="auto"/>
              <w:left w:val="single" w:sz="4" w:space="0" w:color="auto"/>
              <w:bottom w:val="single" w:sz="4" w:space="0" w:color="auto"/>
              <w:right w:val="single" w:sz="4" w:space="0" w:color="auto"/>
            </w:tcBorders>
            <w:noWrap/>
          </w:tcPr>
          <w:p w14:paraId="18723620" w14:textId="77777777" w:rsidR="00E35E3F" w:rsidRDefault="00704F90">
            <w:pPr>
              <w:pStyle w:val="TAC"/>
              <w:rPr>
                <w:ins w:id="4240" w:author="Iana Siomina" w:date="2024-02-14T14:21:00Z"/>
                <w:rFonts w:eastAsia="Calibri"/>
                <w:lang w:eastAsia="ko-KR"/>
              </w:rPr>
            </w:pPr>
            <w:ins w:id="4241" w:author="Iana Siomina" w:date="2024-02-14T14:21:00Z">
              <w:r>
                <w:rPr>
                  <w:rFonts w:eastAsia="Calibri"/>
                  <w:lang w:eastAsia="ko-KR"/>
                </w:rPr>
                <w:t>-180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18723621" w14:textId="77777777" w:rsidR="00E35E3F" w:rsidRDefault="00704F90">
            <w:pPr>
              <w:pStyle w:val="TAC"/>
              <w:rPr>
                <w:ins w:id="4242" w:author="Iana Siomina" w:date="2024-02-14T14:21:00Z"/>
                <w:rFonts w:eastAsia="Calibri"/>
                <w:lang w:eastAsia="ko-KR"/>
              </w:rPr>
            </w:pPr>
            <w:ins w:id="4243" w:author="Iana Siomina" w:date="2024-02-14T14:21:00Z">
              <w:r>
                <w:rPr>
                  <w:rFonts w:eastAsia="Calibri"/>
                  <w:lang w:eastAsia="ko-KR"/>
                </w:rPr>
                <w:t>Degree</w:t>
              </w:r>
            </w:ins>
          </w:p>
        </w:tc>
      </w:tr>
      <w:tr w:rsidR="00E35E3F" w14:paraId="18723626" w14:textId="77777777">
        <w:trPr>
          <w:trHeight w:val="300"/>
          <w:jc w:val="center"/>
          <w:ins w:id="424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23" w14:textId="77777777" w:rsidR="00E35E3F" w:rsidRDefault="00704F90">
            <w:pPr>
              <w:pStyle w:val="TAC"/>
              <w:rPr>
                <w:ins w:id="4245" w:author="Iana Siomina" w:date="2024-02-14T14:21:00Z"/>
                <w:rFonts w:eastAsia="Calibri"/>
                <w:lang w:eastAsia="ko-KR"/>
              </w:rPr>
            </w:pPr>
            <w:ins w:id="4246" w:author="Iana Siomina" w:date="2024-02-14T14:21:00Z">
              <w:r>
                <w:rPr>
                  <w:rFonts w:eastAsia="SimSun"/>
                  <w:lang w:val="en-US" w:eastAsia="zh-CN"/>
                </w:rPr>
                <w:t>A-</w:t>
              </w:r>
              <w:r>
                <w:rPr>
                  <w:rFonts w:eastAsia="Calibri"/>
                  <w:lang w:eastAsia="ko-KR"/>
                </w:rPr>
                <w:t>AoA_1</w:t>
              </w:r>
            </w:ins>
          </w:p>
        </w:tc>
        <w:tc>
          <w:tcPr>
            <w:tcW w:w="0" w:type="auto"/>
            <w:tcBorders>
              <w:top w:val="single" w:sz="4" w:space="0" w:color="auto"/>
              <w:left w:val="single" w:sz="4" w:space="0" w:color="auto"/>
              <w:bottom w:val="single" w:sz="4" w:space="0" w:color="auto"/>
              <w:right w:val="single" w:sz="4" w:space="0" w:color="auto"/>
            </w:tcBorders>
            <w:noWrap/>
          </w:tcPr>
          <w:p w14:paraId="18723624" w14:textId="77777777" w:rsidR="00E35E3F" w:rsidRDefault="00704F90">
            <w:pPr>
              <w:pStyle w:val="TAC"/>
              <w:rPr>
                <w:ins w:id="4247" w:author="Iana Siomina" w:date="2024-02-14T14:21:00Z"/>
                <w:rFonts w:eastAsia="Calibri"/>
                <w:lang w:eastAsia="ko-KR"/>
              </w:rPr>
            </w:pPr>
            <w:ins w:id="4248" w:author="Iana Siomina" w:date="2024-02-14T14:21:00Z">
              <w:r>
                <w:rPr>
                  <w:rFonts w:eastAsia="Calibri"/>
                  <w:lang w:eastAsia="ko-KR"/>
                </w:rPr>
                <w:t>-179.9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-179.8</w:t>
              </w:r>
            </w:ins>
          </w:p>
        </w:tc>
        <w:tc>
          <w:tcPr>
            <w:tcW w:w="1040" w:type="dxa"/>
            <w:tcBorders>
              <w:top w:val="single" w:sz="4" w:space="0" w:color="auto"/>
              <w:left w:val="single" w:sz="4" w:space="0" w:color="auto"/>
              <w:bottom w:val="single" w:sz="4" w:space="0" w:color="auto"/>
              <w:right w:val="single" w:sz="4" w:space="0" w:color="auto"/>
            </w:tcBorders>
            <w:noWrap/>
          </w:tcPr>
          <w:p w14:paraId="18723625" w14:textId="77777777" w:rsidR="00E35E3F" w:rsidRDefault="00704F90">
            <w:pPr>
              <w:pStyle w:val="TAC"/>
              <w:rPr>
                <w:ins w:id="4249" w:author="Iana Siomina" w:date="2024-02-14T14:21:00Z"/>
                <w:rFonts w:eastAsia="Calibri"/>
                <w:lang w:eastAsia="ko-KR"/>
              </w:rPr>
            </w:pPr>
            <w:ins w:id="4250" w:author="Iana Siomina" w:date="2024-02-14T14:21:00Z">
              <w:r>
                <w:rPr>
                  <w:rFonts w:eastAsia="Calibri"/>
                  <w:lang w:eastAsia="ko-KR"/>
                </w:rPr>
                <w:t>Degree</w:t>
              </w:r>
            </w:ins>
          </w:p>
        </w:tc>
      </w:tr>
      <w:tr w:rsidR="00E35E3F" w14:paraId="1872362A" w14:textId="77777777">
        <w:trPr>
          <w:trHeight w:val="300"/>
          <w:jc w:val="center"/>
          <w:ins w:id="4251"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27" w14:textId="77777777" w:rsidR="00E35E3F" w:rsidRDefault="00704F90">
            <w:pPr>
              <w:pStyle w:val="TAC"/>
              <w:rPr>
                <w:ins w:id="4252" w:author="Iana Siomina" w:date="2024-02-14T14:21:00Z"/>
                <w:rFonts w:eastAsia="Calibri"/>
                <w:lang w:eastAsia="ko-KR"/>
              </w:rPr>
            </w:pPr>
            <w:ins w:id="4253" w:author="Iana Siomina" w:date="2024-02-14T14:21:00Z">
              <w:r>
                <w:rPr>
                  <w:rFonts w:eastAsia="SimSun"/>
                  <w:lang w:val="en-US" w:eastAsia="zh-CN"/>
                </w:rPr>
                <w:t>A-</w:t>
              </w:r>
              <w:r>
                <w:rPr>
                  <w:rFonts w:eastAsia="Calibri"/>
                  <w:lang w:eastAsia="ko-KR"/>
                </w:rPr>
                <w:t>AoA_2</w:t>
              </w:r>
            </w:ins>
          </w:p>
        </w:tc>
        <w:tc>
          <w:tcPr>
            <w:tcW w:w="0" w:type="auto"/>
            <w:tcBorders>
              <w:top w:val="single" w:sz="4" w:space="0" w:color="auto"/>
              <w:left w:val="single" w:sz="4" w:space="0" w:color="auto"/>
              <w:bottom w:val="single" w:sz="4" w:space="0" w:color="auto"/>
              <w:right w:val="single" w:sz="4" w:space="0" w:color="auto"/>
            </w:tcBorders>
            <w:noWrap/>
          </w:tcPr>
          <w:p w14:paraId="18723628" w14:textId="77777777" w:rsidR="00E35E3F" w:rsidRDefault="00704F90">
            <w:pPr>
              <w:pStyle w:val="TAC"/>
              <w:rPr>
                <w:ins w:id="4254" w:author="Iana Siomina" w:date="2024-02-14T14:21:00Z"/>
                <w:rFonts w:eastAsia="Calibri"/>
                <w:lang w:eastAsia="ko-KR"/>
              </w:rPr>
            </w:pPr>
            <w:ins w:id="4255" w:author="Iana Siomina" w:date="2024-02-14T14:21:00Z">
              <w:r>
                <w:rPr>
                  <w:rFonts w:eastAsia="Calibri"/>
                  <w:lang w:eastAsia="ko-KR"/>
                </w:rPr>
                <w:t>-179.8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-179.7</w:t>
              </w:r>
            </w:ins>
          </w:p>
        </w:tc>
        <w:tc>
          <w:tcPr>
            <w:tcW w:w="1040" w:type="dxa"/>
            <w:tcBorders>
              <w:top w:val="single" w:sz="4" w:space="0" w:color="auto"/>
              <w:left w:val="single" w:sz="4" w:space="0" w:color="auto"/>
              <w:bottom w:val="single" w:sz="4" w:space="0" w:color="auto"/>
              <w:right w:val="single" w:sz="4" w:space="0" w:color="auto"/>
            </w:tcBorders>
            <w:noWrap/>
          </w:tcPr>
          <w:p w14:paraId="18723629" w14:textId="77777777" w:rsidR="00E35E3F" w:rsidRDefault="00704F90">
            <w:pPr>
              <w:pStyle w:val="TAC"/>
              <w:rPr>
                <w:ins w:id="4256" w:author="Iana Siomina" w:date="2024-02-14T14:21:00Z"/>
                <w:rFonts w:eastAsia="Calibri"/>
                <w:lang w:eastAsia="ko-KR"/>
              </w:rPr>
            </w:pPr>
            <w:ins w:id="4257" w:author="Iana Siomina" w:date="2024-02-14T14:21:00Z">
              <w:r>
                <w:rPr>
                  <w:rFonts w:eastAsia="Calibri"/>
                  <w:lang w:eastAsia="ko-KR"/>
                </w:rPr>
                <w:t>Degree</w:t>
              </w:r>
            </w:ins>
          </w:p>
        </w:tc>
      </w:tr>
      <w:tr w:rsidR="00E35E3F" w14:paraId="1872362E" w14:textId="77777777">
        <w:trPr>
          <w:trHeight w:val="300"/>
          <w:jc w:val="center"/>
          <w:ins w:id="4258"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2B" w14:textId="77777777" w:rsidR="00E35E3F" w:rsidRDefault="00704F90">
            <w:pPr>
              <w:pStyle w:val="TAC"/>
              <w:rPr>
                <w:ins w:id="4259" w:author="Iana Siomina" w:date="2024-02-14T14:21:00Z"/>
                <w:rFonts w:eastAsia="Calibri"/>
                <w:lang w:eastAsia="ko-KR"/>
              </w:rPr>
            </w:pPr>
            <w:ins w:id="4260"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1872362C" w14:textId="77777777" w:rsidR="00E35E3F" w:rsidRDefault="00704F90">
            <w:pPr>
              <w:pStyle w:val="TAC"/>
              <w:rPr>
                <w:ins w:id="4261" w:author="Iana Siomina" w:date="2024-02-14T14:21:00Z"/>
                <w:rFonts w:eastAsia="Calibri"/>
                <w:lang w:eastAsia="ko-KR"/>
              </w:rPr>
            </w:pPr>
            <w:ins w:id="4262" w:author="Iana Siomina" w:date="2024-02-14T14:21:00Z">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1872362D" w14:textId="77777777" w:rsidR="00E35E3F" w:rsidRDefault="00704F90">
            <w:pPr>
              <w:pStyle w:val="TAC"/>
              <w:rPr>
                <w:ins w:id="4263" w:author="Iana Siomina" w:date="2024-02-14T14:21:00Z"/>
                <w:rFonts w:eastAsia="Calibri"/>
                <w:lang w:eastAsia="ko-KR"/>
              </w:rPr>
            </w:pPr>
            <w:ins w:id="4264" w:author="Iana Siomina" w:date="2024-02-14T14:21:00Z">
              <w:r>
                <w:rPr>
                  <w:rFonts w:eastAsia="Calibri"/>
                  <w:lang w:eastAsia="ko-KR"/>
                </w:rPr>
                <w:t>…</w:t>
              </w:r>
            </w:ins>
          </w:p>
        </w:tc>
      </w:tr>
      <w:tr w:rsidR="00E35E3F" w14:paraId="18723632" w14:textId="77777777">
        <w:trPr>
          <w:trHeight w:val="300"/>
          <w:jc w:val="center"/>
          <w:ins w:id="4265"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2F" w14:textId="77777777" w:rsidR="00E35E3F" w:rsidRDefault="00704F90">
            <w:pPr>
              <w:pStyle w:val="TAC"/>
              <w:rPr>
                <w:ins w:id="4266" w:author="Iana Siomina" w:date="2024-02-14T14:21:00Z"/>
                <w:rFonts w:eastAsia="Calibri"/>
                <w:lang w:eastAsia="ko-KR"/>
              </w:rPr>
            </w:pPr>
            <w:ins w:id="4267" w:author="Iana Siomina" w:date="2024-02-14T14:21:00Z">
              <w:r>
                <w:rPr>
                  <w:rFonts w:eastAsia="SimSun"/>
                  <w:lang w:val="en-US" w:eastAsia="zh-CN"/>
                </w:rPr>
                <w:t>A-</w:t>
              </w:r>
              <w:r>
                <w:rPr>
                  <w:rFonts w:eastAsia="Calibri"/>
                  <w:lang w:eastAsia="ko-KR"/>
                </w:rPr>
                <w:t>AoA_1798</w:t>
              </w:r>
            </w:ins>
          </w:p>
        </w:tc>
        <w:tc>
          <w:tcPr>
            <w:tcW w:w="0" w:type="auto"/>
            <w:tcBorders>
              <w:top w:val="single" w:sz="4" w:space="0" w:color="auto"/>
              <w:left w:val="single" w:sz="4" w:space="0" w:color="auto"/>
              <w:bottom w:val="single" w:sz="4" w:space="0" w:color="auto"/>
              <w:right w:val="single" w:sz="4" w:space="0" w:color="auto"/>
            </w:tcBorders>
            <w:noWrap/>
          </w:tcPr>
          <w:p w14:paraId="18723630" w14:textId="77777777" w:rsidR="00E35E3F" w:rsidRDefault="00704F90">
            <w:pPr>
              <w:pStyle w:val="TAC"/>
              <w:rPr>
                <w:ins w:id="4268" w:author="Iana Siomina" w:date="2024-02-14T14:21:00Z"/>
                <w:rFonts w:eastAsia="Calibri"/>
                <w:lang w:eastAsia="ko-KR"/>
              </w:rPr>
            </w:pPr>
            <w:ins w:id="4269" w:author="Iana Siomina" w:date="2024-02-14T14:21:00Z">
              <w:r>
                <w:rPr>
                  <w:rFonts w:eastAsia="Calibri"/>
                  <w:lang w:eastAsia="ko-KR"/>
                </w:rPr>
                <w:t>-0.2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SimSun"/>
                  <w:lang w:val="en-US" w:eastAsia="zh-CN"/>
                </w:rPr>
                <w:t>&lt;</w:t>
              </w:r>
              <w:r>
                <w:rPr>
                  <w:rFonts w:eastAsia="Calibri"/>
                  <w:lang w:val="en-US" w:eastAsia="zh-CN"/>
                </w:rPr>
                <w:t xml:space="preserve"> </w:t>
              </w:r>
              <w:r>
                <w:rPr>
                  <w:rFonts w:eastAsia="Calibri"/>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18723631" w14:textId="77777777" w:rsidR="00E35E3F" w:rsidRDefault="00704F90">
            <w:pPr>
              <w:pStyle w:val="TAC"/>
              <w:rPr>
                <w:ins w:id="4270" w:author="Iana Siomina" w:date="2024-02-14T14:21:00Z"/>
                <w:rFonts w:eastAsia="Calibri"/>
                <w:lang w:eastAsia="ko-KR"/>
              </w:rPr>
            </w:pPr>
            <w:ins w:id="4271" w:author="Iana Siomina" w:date="2024-02-14T14:21:00Z">
              <w:r>
                <w:rPr>
                  <w:rFonts w:eastAsia="Calibri"/>
                  <w:lang w:eastAsia="ko-KR"/>
                </w:rPr>
                <w:t>Degree</w:t>
              </w:r>
            </w:ins>
          </w:p>
        </w:tc>
      </w:tr>
      <w:tr w:rsidR="00E35E3F" w14:paraId="18723636" w14:textId="77777777">
        <w:trPr>
          <w:trHeight w:val="300"/>
          <w:jc w:val="center"/>
          <w:ins w:id="427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33" w14:textId="77777777" w:rsidR="00E35E3F" w:rsidRDefault="00704F90">
            <w:pPr>
              <w:pStyle w:val="TAC"/>
              <w:rPr>
                <w:ins w:id="4273" w:author="Iana Siomina" w:date="2024-02-14T14:21:00Z"/>
                <w:rFonts w:eastAsia="Calibri"/>
                <w:lang w:eastAsia="ko-KR"/>
              </w:rPr>
            </w:pPr>
            <w:ins w:id="4274" w:author="Iana Siomina" w:date="2024-02-14T14:21:00Z">
              <w:r>
                <w:rPr>
                  <w:rFonts w:eastAsia="SimSun"/>
                  <w:lang w:val="en-US" w:eastAsia="zh-CN"/>
                </w:rPr>
                <w:t>A-</w:t>
              </w:r>
              <w:r>
                <w:rPr>
                  <w:rFonts w:eastAsia="Calibri"/>
                  <w:lang w:eastAsia="ko-KR"/>
                </w:rPr>
                <w:t>AoA_1799</w:t>
              </w:r>
            </w:ins>
          </w:p>
        </w:tc>
        <w:tc>
          <w:tcPr>
            <w:tcW w:w="0" w:type="auto"/>
            <w:tcBorders>
              <w:top w:val="single" w:sz="4" w:space="0" w:color="auto"/>
              <w:left w:val="single" w:sz="4" w:space="0" w:color="auto"/>
              <w:bottom w:val="single" w:sz="4" w:space="0" w:color="auto"/>
              <w:right w:val="single" w:sz="4" w:space="0" w:color="auto"/>
            </w:tcBorders>
            <w:noWrap/>
          </w:tcPr>
          <w:p w14:paraId="18723634" w14:textId="77777777" w:rsidR="00E35E3F" w:rsidRDefault="00704F90">
            <w:pPr>
              <w:pStyle w:val="TAC"/>
              <w:rPr>
                <w:ins w:id="4275" w:author="Iana Siomina" w:date="2024-02-14T14:21:00Z"/>
                <w:rFonts w:eastAsia="Calibri"/>
                <w:lang w:eastAsia="ko-KR"/>
              </w:rPr>
            </w:pPr>
            <w:ins w:id="4276" w:author="Iana Siomina" w:date="2024-02-14T14:21:00Z">
              <w:r>
                <w:rPr>
                  <w:rFonts w:eastAsia="Calibri"/>
                  <w:lang w:eastAsia="ko-KR"/>
                </w:rPr>
                <w:t>-0.1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w:t>
              </w:r>
            </w:ins>
          </w:p>
        </w:tc>
        <w:tc>
          <w:tcPr>
            <w:tcW w:w="1040" w:type="dxa"/>
            <w:tcBorders>
              <w:top w:val="single" w:sz="4" w:space="0" w:color="auto"/>
              <w:left w:val="single" w:sz="4" w:space="0" w:color="auto"/>
              <w:bottom w:val="single" w:sz="4" w:space="0" w:color="auto"/>
              <w:right w:val="single" w:sz="4" w:space="0" w:color="auto"/>
            </w:tcBorders>
            <w:noWrap/>
          </w:tcPr>
          <w:p w14:paraId="18723635" w14:textId="77777777" w:rsidR="00E35E3F" w:rsidRDefault="00704F90">
            <w:pPr>
              <w:pStyle w:val="TAC"/>
              <w:rPr>
                <w:ins w:id="4277" w:author="Iana Siomina" w:date="2024-02-14T14:21:00Z"/>
                <w:rFonts w:eastAsia="Calibri"/>
                <w:lang w:eastAsia="ko-KR"/>
              </w:rPr>
            </w:pPr>
            <w:ins w:id="4278" w:author="Iana Siomina" w:date="2024-02-14T14:21:00Z">
              <w:r>
                <w:rPr>
                  <w:rFonts w:eastAsia="Calibri"/>
                  <w:lang w:eastAsia="ko-KR"/>
                </w:rPr>
                <w:t>Degree</w:t>
              </w:r>
            </w:ins>
          </w:p>
        </w:tc>
      </w:tr>
      <w:tr w:rsidR="00E35E3F" w14:paraId="1872363A" w14:textId="77777777">
        <w:trPr>
          <w:trHeight w:val="300"/>
          <w:jc w:val="center"/>
          <w:ins w:id="427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37" w14:textId="77777777" w:rsidR="00E35E3F" w:rsidRDefault="00704F90">
            <w:pPr>
              <w:pStyle w:val="TAC"/>
              <w:rPr>
                <w:ins w:id="4280" w:author="Iana Siomina" w:date="2024-02-14T14:21:00Z"/>
                <w:rFonts w:eastAsia="Calibri"/>
                <w:lang w:eastAsia="ko-KR"/>
              </w:rPr>
            </w:pPr>
            <w:ins w:id="4281" w:author="Iana Siomina" w:date="2024-02-14T14:21:00Z">
              <w:r>
                <w:rPr>
                  <w:rFonts w:eastAsia="SimSun"/>
                  <w:lang w:val="en-US" w:eastAsia="zh-CN"/>
                </w:rPr>
                <w:t>A-</w:t>
              </w:r>
              <w:r>
                <w:rPr>
                  <w:rFonts w:eastAsia="Calibri"/>
                  <w:lang w:eastAsia="ko-KR"/>
                </w:rPr>
                <w:t>AoA_1800</w:t>
              </w:r>
            </w:ins>
          </w:p>
        </w:tc>
        <w:tc>
          <w:tcPr>
            <w:tcW w:w="0" w:type="auto"/>
            <w:tcBorders>
              <w:top w:val="single" w:sz="4" w:space="0" w:color="auto"/>
              <w:left w:val="single" w:sz="4" w:space="0" w:color="auto"/>
              <w:bottom w:val="single" w:sz="4" w:space="0" w:color="auto"/>
              <w:right w:val="single" w:sz="4" w:space="0" w:color="auto"/>
            </w:tcBorders>
            <w:noWrap/>
          </w:tcPr>
          <w:p w14:paraId="18723638" w14:textId="77777777" w:rsidR="00E35E3F" w:rsidRDefault="00704F90">
            <w:pPr>
              <w:pStyle w:val="TAC"/>
              <w:rPr>
                <w:ins w:id="4282" w:author="Iana Siomina" w:date="2024-02-14T14:21:00Z"/>
                <w:rFonts w:eastAsia="Calibri"/>
                <w:lang w:eastAsia="ko-KR"/>
              </w:rPr>
            </w:pPr>
            <w:ins w:id="4283" w:author="Iana Siomina" w:date="2024-02-14T14:21:00Z">
              <w:r>
                <w:rPr>
                  <w:rFonts w:eastAsia="Calibri"/>
                  <w:lang w:eastAsia="ko-KR"/>
                </w:rPr>
                <w:t>0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0.1</w:t>
              </w:r>
            </w:ins>
          </w:p>
        </w:tc>
        <w:tc>
          <w:tcPr>
            <w:tcW w:w="1040" w:type="dxa"/>
            <w:tcBorders>
              <w:top w:val="single" w:sz="4" w:space="0" w:color="auto"/>
              <w:left w:val="single" w:sz="4" w:space="0" w:color="auto"/>
              <w:bottom w:val="single" w:sz="4" w:space="0" w:color="auto"/>
              <w:right w:val="single" w:sz="4" w:space="0" w:color="auto"/>
            </w:tcBorders>
            <w:noWrap/>
          </w:tcPr>
          <w:p w14:paraId="18723639" w14:textId="77777777" w:rsidR="00E35E3F" w:rsidRDefault="00704F90">
            <w:pPr>
              <w:pStyle w:val="TAC"/>
              <w:rPr>
                <w:ins w:id="4284" w:author="Iana Siomina" w:date="2024-02-14T14:21:00Z"/>
                <w:rFonts w:eastAsia="Calibri"/>
                <w:lang w:eastAsia="ko-KR"/>
              </w:rPr>
            </w:pPr>
            <w:ins w:id="4285" w:author="Iana Siomina" w:date="2024-02-14T14:21:00Z">
              <w:r>
                <w:rPr>
                  <w:rFonts w:eastAsia="Calibri"/>
                  <w:lang w:eastAsia="ko-KR"/>
                </w:rPr>
                <w:t>Degree</w:t>
              </w:r>
            </w:ins>
          </w:p>
        </w:tc>
      </w:tr>
      <w:tr w:rsidR="00E35E3F" w14:paraId="1872363E" w14:textId="77777777">
        <w:trPr>
          <w:trHeight w:val="300"/>
          <w:jc w:val="center"/>
          <w:ins w:id="428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3B" w14:textId="77777777" w:rsidR="00E35E3F" w:rsidRDefault="00704F90">
            <w:pPr>
              <w:pStyle w:val="TAC"/>
              <w:rPr>
                <w:ins w:id="4287" w:author="Iana Siomina" w:date="2024-02-14T14:21:00Z"/>
                <w:rFonts w:eastAsia="Calibri"/>
                <w:lang w:eastAsia="ko-KR"/>
              </w:rPr>
            </w:pPr>
            <w:ins w:id="4288" w:author="Iana Siomina" w:date="2024-02-14T14:21:00Z">
              <w:r>
                <w:rPr>
                  <w:rFonts w:eastAsia="SimSun"/>
                  <w:lang w:val="en-US" w:eastAsia="zh-CN"/>
                </w:rPr>
                <w:t>A-</w:t>
              </w:r>
              <w:r>
                <w:rPr>
                  <w:rFonts w:eastAsia="Calibri"/>
                  <w:lang w:eastAsia="ko-KR"/>
                </w:rPr>
                <w:t>AoA_1801</w:t>
              </w:r>
            </w:ins>
          </w:p>
        </w:tc>
        <w:tc>
          <w:tcPr>
            <w:tcW w:w="0" w:type="auto"/>
            <w:tcBorders>
              <w:top w:val="single" w:sz="4" w:space="0" w:color="auto"/>
              <w:left w:val="single" w:sz="4" w:space="0" w:color="auto"/>
              <w:bottom w:val="single" w:sz="4" w:space="0" w:color="auto"/>
              <w:right w:val="single" w:sz="4" w:space="0" w:color="auto"/>
            </w:tcBorders>
            <w:noWrap/>
          </w:tcPr>
          <w:p w14:paraId="1872363C" w14:textId="77777777" w:rsidR="00E35E3F" w:rsidRDefault="00704F90">
            <w:pPr>
              <w:pStyle w:val="TAC"/>
              <w:rPr>
                <w:ins w:id="4289" w:author="Iana Siomina" w:date="2024-02-14T14:21:00Z"/>
                <w:rFonts w:eastAsia="Calibri"/>
                <w:lang w:eastAsia="ko-KR"/>
              </w:rPr>
            </w:pPr>
            <w:ins w:id="4290" w:author="Iana Siomina" w:date="2024-02-14T14:21:00Z">
              <w:r>
                <w:rPr>
                  <w:rFonts w:eastAsia="Calibri"/>
                  <w:lang w:eastAsia="ko-KR"/>
                </w:rPr>
                <w:t>0.1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0.2</w:t>
              </w:r>
            </w:ins>
          </w:p>
        </w:tc>
        <w:tc>
          <w:tcPr>
            <w:tcW w:w="1040" w:type="dxa"/>
            <w:tcBorders>
              <w:top w:val="single" w:sz="4" w:space="0" w:color="auto"/>
              <w:left w:val="single" w:sz="4" w:space="0" w:color="auto"/>
              <w:bottom w:val="single" w:sz="4" w:space="0" w:color="auto"/>
              <w:right w:val="single" w:sz="4" w:space="0" w:color="auto"/>
            </w:tcBorders>
            <w:noWrap/>
          </w:tcPr>
          <w:p w14:paraId="1872363D" w14:textId="77777777" w:rsidR="00E35E3F" w:rsidRDefault="00704F90">
            <w:pPr>
              <w:pStyle w:val="TAC"/>
              <w:rPr>
                <w:ins w:id="4291" w:author="Iana Siomina" w:date="2024-02-14T14:21:00Z"/>
                <w:rFonts w:eastAsia="Calibri"/>
                <w:lang w:eastAsia="ko-KR"/>
              </w:rPr>
            </w:pPr>
            <w:ins w:id="4292" w:author="Iana Siomina" w:date="2024-02-14T14:21:00Z">
              <w:r>
                <w:rPr>
                  <w:rFonts w:eastAsia="Calibri"/>
                  <w:lang w:eastAsia="ko-KR"/>
                </w:rPr>
                <w:t>Degree</w:t>
              </w:r>
            </w:ins>
          </w:p>
        </w:tc>
      </w:tr>
      <w:tr w:rsidR="00E35E3F" w14:paraId="18723642" w14:textId="77777777">
        <w:trPr>
          <w:trHeight w:val="300"/>
          <w:jc w:val="center"/>
          <w:ins w:id="429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3F" w14:textId="77777777" w:rsidR="00E35E3F" w:rsidRDefault="00704F90">
            <w:pPr>
              <w:pStyle w:val="TAC"/>
              <w:rPr>
                <w:ins w:id="4294" w:author="Iana Siomina" w:date="2024-02-14T14:21:00Z"/>
                <w:rFonts w:eastAsia="Calibri"/>
                <w:lang w:eastAsia="ko-KR"/>
              </w:rPr>
            </w:pPr>
            <w:ins w:id="4295" w:author="Iana Siomina" w:date="2024-02-14T14:21:00Z">
              <w:r>
                <w:rPr>
                  <w:rFonts w:eastAsia="SimSun"/>
                  <w:lang w:val="en-US" w:eastAsia="zh-CN"/>
                </w:rPr>
                <w:t>A-</w:t>
              </w:r>
              <w:r>
                <w:rPr>
                  <w:rFonts w:eastAsia="Calibri"/>
                  <w:lang w:eastAsia="ko-KR"/>
                </w:rPr>
                <w:t>AoA_1802</w:t>
              </w:r>
            </w:ins>
          </w:p>
        </w:tc>
        <w:tc>
          <w:tcPr>
            <w:tcW w:w="0" w:type="auto"/>
            <w:tcBorders>
              <w:top w:val="single" w:sz="4" w:space="0" w:color="auto"/>
              <w:left w:val="single" w:sz="4" w:space="0" w:color="auto"/>
              <w:bottom w:val="single" w:sz="4" w:space="0" w:color="auto"/>
              <w:right w:val="single" w:sz="4" w:space="0" w:color="auto"/>
            </w:tcBorders>
            <w:noWrap/>
          </w:tcPr>
          <w:p w14:paraId="18723640" w14:textId="77777777" w:rsidR="00E35E3F" w:rsidRDefault="00704F90">
            <w:pPr>
              <w:pStyle w:val="TAC"/>
              <w:rPr>
                <w:ins w:id="4296" w:author="Iana Siomina" w:date="2024-02-14T14:21:00Z"/>
                <w:rFonts w:eastAsia="Calibri"/>
                <w:lang w:eastAsia="ko-KR"/>
              </w:rPr>
            </w:pPr>
            <w:ins w:id="4297" w:author="Iana Siomina" w:date="2024-02-14T14:21:00Z">
              <w:r>
                <w:rPr>
                  <w:rFonts w:eastAsia="Calibri"/>
                  <w:lang w:eastAsia="ko-KR"/>
                </w:rPr>
                <w:t>0.2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0.3</w:t>
              </w:r>
            </w:ins>
          </w:p>
        </w:tc>
        <w:tc>
          <w:tcPr>
            <w:tcW w:w="1040" w:type="dxa"/>
            <w:tcBorders>
              <w:top w:val="single" w:sz="4" w:space="0" w:color="auto"/>
              <w:left w:val="single" w:sz="4" w:space="0" w:color="auto"/>
              <w:bottom w:val="single" w:sz="4" w:space="0" w:color="auto"/>
              <w:right w:val="single" w:sz="4" w:space="0" w:color="auto"/>
            </w:tcBorders>
            <w:noWrap/>
          </w:tcPr>
          <w:p w14:paraId="18723641" w14:textId="77777777" w:rsidR="00E35E3F" w:rsidRDefault="00704F90">
            <w:pPr>
              <w:pStyle w:val="TAC"/>
              <w:rPr>
                <w:ins w:id="4298" w:author="Iana Siomina" w:date="2024-02-14T14:21:00Z"/>
                <w:rFonts w:eastAsia="Calibri"/>
                <w:lang w:eastAsia="ko-KR"/>
              </w:rPr>
            </w:pPr>
            <w:ins w:id="4299" w:author="Iana Siomina" w:date="2024-02-14T14:21:00Z">
              <w:r>
                <w:rPr>
                  <w:rFonts w:eastAsia="Calibri"/>
                  <w:lang w:eastAsia="ko-KR"/>
                </w:rPr>
                <w:t>Degree</w:t>
              </w:r>
            </w:ins>
          </w:p>
        </w:tc>
      </w:tr>
      <w:tr w:rsidR="00E35E3F" w14:paraId="18723646" w14:textId="77777777">
        <w:trPr>
          <w:trHeight w:val="300"/>
          <w:jc w:val="center"/>
          <w:ins w:id="430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43" w14:textId="77777777" w:rsidR="00E35E3F" w:rsidRDefault="00704F90">
            <w:pPr>
              <w:pStyle w:val="TAC"/>
              <w:rPr>
                <w:ins w:id="4301" w:author="Iana Siomina" w:date="2024-02-14T14:21:00Z"/>
                <w:rFonts w:eastAsia="Calibri"/>
                <w:lang w:eastAsia="ko-KR"/>
              </w:rPr>
            </w:pPr>
            <w:ins w:id="4302"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18723644" w14:textId="77777777" w:rsidR="00E35E3F" w:rsidRDefault="00704F90">
            <w:pPr>
              <w:pStyle w:val="TAC"/>
              <w:rPr>
                <w:ins w:id="4303" w:author="Iana Siomina" w:date="2024-02-14T14:21:00Z"/>
                <w:rFonts w:eastAsia="Calibri"/>
                <w:lang w:eastAsia="ko-KR"/>
              </w:rPr>
            </w:pPr>
            <w:ins w:id="4304" w:author="Iana Siomina" w:date="2024-02-14T14:21:00Z">
              <w:r>
                <w:rPr>
                  <w:rFonts w:eastAsia="Calibri"/>
                  <w:lang w:eastAsia="ko-KR"/>
                </w:rPr>
                <w:t>…</w:t>
              </w:r>
            </w:ins>
          </w:p>
        </w:tc>
        <w:tc>
          <w:tcPr>
            <w:tcW w:w="1040" w:type="dxa"/>
            <w:tcBorders>
              <w:top w:val="single" w:sz="4" w:space="0" w:color="auto"/>
              <w:left w:val="single" w:sz="4" w:space="0" w:color="auto"/>
              <w:bottom w:val="single" w:sz="4" w:space="0" w:color="auto"/>
              <w:right w:val="single" w:sz="4" w:space="0" w:color="auto"/>
            </w:tcBorders>
            <w:noWrap/>
          </w:tcPr>
          <w:p w14:paraId="18723645" w14:textId="77777777" w:rsidR="00E35E3F" w:rsidRDefault="00704F90">
            <w:pPr>
              <w:pStyle w:val="TAC"/>
              <w:rPr>
                <w:ins w:id="4305" w:author="Iana Siomina" w:date="2024-02-14T14:21:00Z"/>
                <w:rFonts w:eastAsia="Calibri"/>
                <w:lang w:eastAsia="ko-KR"/>
              </w:rPr>
            </w:pPr>
            <w:ins w:id="4306" w:author="Iana Siomina" w:date="2024-02-14T14:21:00Z">
              <w:r>
                <w:rPr>
                  <w:rFonts w:eastAsia="Calibri"/>
                  <w:lang w:eastAsia="ko-KR"/>
                </w:rPr>
                <w:t>…</w:t>
              </w:r>
            </w:ins>
          </w:p>
        </w:tc>
      </w:tr>
      <w:tr w:rsidR="00E35E3F" w14:paraId="1872364A" w14:textId="77777777">
        <w:trPr>
          <w:trHeight w:val="300"/>
          <w:jc w:val="center"/>
          <w:ins w:id="430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47" w14:textId="77777777" w:rsidR="00E35E3F" w:rsidRDefault="00704F90">
            <w:pPr>
              <w:pStyle w:val="TAC"/>
              <w:rPr>
                <w:ins w:id="4308" w:author="Iana Siomina" w:date="2024-02-14T14:21:00Z"/>
                <w:rFonts w:eastAsia="Calibri"/>
                <w:lang w:eastAsia="ko-KR"/>
              </w:rPr>
            </w:pPr>
            <w:ins w:id="4309" w:author="Iana Siomina" w:date="2024-02-14T14:21:00Z">
              <w:r>
                <w:rPr>
                  <w:rFonts w:eastAsia="SimSun"/>
                  <w:lang w:val="en-US" w:eastAsia="zh-CN"/>
                </w:rPr>
                <w:t>A-</w:t>
              </w:r>
              <w:r>
                <w:rPr>
                  <w:rFonts w:eastAsia="Calibri"/>
                  <w:lang w:eastAsia="ko-KR"/>
                </w:rPr>
                <w:t>AoA_3598</w:t>
              </w:r>
            </w:ins>
          </w:p>
        </w:tc>
        <w:tc>
          <w:tcPr>
            <w:tcW w:w="0" w:type="auto"/>
            <w:tcBorders>
              <w:top w:val="single" w:sz="4" w:space="0" w:color="auto"/>
              <w:left w:val="single" w:sz="4" w:space="0" w:color="auto"/>
              <w:bottom w:val="single" w:sz="4" w:space="0" w:color="auto"/>
              <w:right w:val="single" w:sz="4" w:space="0" w:color="auto"/>
            </w:tcBorders>
            <w:noWrap/>
          </w:tcPr>
          <w:p w14:paraId="18723648" w14:textId="77777777" w:rsidR="00E35E3F" w:rsidRDefault="00704F90">
            <w:pPr>
              <w:pStyle w:val="TAC"/>
              <w:rPr>
                <w:ins w:id="4310" w:author="Iana Siomina" w:date="2024-02-14T14:21:00Z"/>
                <w:rFonts w:eastAsia="Calibri"/>
                <w:lang w:eastAsia="ko-KR"/>
              </w:rPr>
            </w:pPr>
            <w:ins w:id="4311" w:author="Iana Siomina" w:date="2024-02-14T14:21:00Z">
              <w:r>
                <w:rPr>
                  <w:rFonts w:eastAsia="Calibri"/>
                  <w:lang w:eastAsia="ko-KR"/>
                </w:rPr>
                <w:t>179.8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179.9</w:t>
              </w:r>
            </w:ins>
          </w:p>
        </w:tc>
        <w:tc>
          <w:tcPr>
            <w:tcW w:w="1040" w:type="dxa"/>
            <w:tcBorders>
              <w:top w:val="single" w:sz="4" w:space="0" w:color="auto"/>
              <w:left w:val="single" w:sz="4" w:space="0" w:color="auto"/>
              <w:bottom w:val="single" w:sz="4" w:space="0" w:color="auto"/>
              <w:right w:val="single" w:sz="4" w:space="0" w:color="auto"/>
            </w:tcBorders>
            <w:noWrap/>
          </w:tcPr>
          <w:p w14:paraId="18723649" w14:textId="77777777" w:rsidR="00E35E3F" w:rsidRDefault="00704F90">
            <w:pPr>
              <w:pStyle w:val="TAC"/>
              <w:rPr>
                <w:ins w:id="4312" w:author="Iana Siomina" w:date="2024-02-14T14:21:00Z"/>
                <w:rFonts w:eastAsia="Calibri"/>
                <w:lang w:eastAsia="ko-KR"/>
              </w:rPr>
            </w:pPr>
            <w:ins w:id="4313" w:author="Iana Siomina" w:date="2024-02-14T14:21:00Z">
              <w:r>
                <w:rPr>
                  <w:rFonts w:eastAsia="Calibri"/>
                  <w:lang w:eastAsia="ko-KR"/>
                </w:rPr>
                <w:t>Degree</w:t>
              </w:r>
            </w:ins>
          </w:p>
        </w:tc>
      </w:tr>
      <w:tr w:rsidR="00E35E3F" w14:paraId="1872364E" w14:textId="77777777">
        <w:trPr>
          <w:trHeight w:val="300"/>
          <w:jc w:val="center"/>
          <w:ins w:id="431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4B" w14:textId="77777777" w:rsidR="00E35E3F" w:rsidRDefault="00704F90">
            <w:pPr>
              <w:pStyle w:val="TAC"/>
              <w:rPr>
                <w:ins w:id="4315" w:author="Iana Siomina" w:date="2024-02-14T14:21:00Z"/>
                <w:rFonts w:eastAsia="Calibri"/>
                <w:lang w:eastAsia="ko-KR"/>
              </w:rPr>
            </w:pPr>
            <w:ins w:id="4316" w:author="Iana Siomina" w:date="2024-02-14T14:21:00Z">
              <w:r>
                <w:rPr>
                  <w:rFonts w:eastAsia="SimSun"/>
                  <w:lang w:val="en-US" w:eastAsia="zh-CN"/>
                </w:rPr>
                <w:t>A-</w:t>
              </w:r>
              <w:r>
                <w:rPr>
                  <w:rFonts w:eastAsia="Calibri"/>
                  <w:lang w:eastAsia="ko-KR"/>
                </w:rPr>
                <w:t>AoA_3599</w:t>
              </w:r>
            </w:ins>
          </w:p>
        </w:tc>
        <w:tc>
          <w:tcPr>
            <w:tcW w:w="0" w:type="auto"/>
            <w:tcBorders>
              <w:top w:val="single" w:sz="4" w:space="0" w:color="auto"/>
              <w:left w:val="single" w:sz="4" w:space="0" w:color="auto"/>
              <w:bottom w:val="single" w:sz="4" w:space="0" w:color="auto"/>
              <w:right w:val="single" w:sz="4" w:space="0" w:color="auto"/>
            </w:tcBorders>
            <w:noWrap/>
          </w:tcPr>
          <w:p w14:paraId="1872364C" w14:textId="77777777" w:rsidR="00E35E3F" w:rsidRDefault="00704F90">
            <w:pPr>
              <w:pStyle w:val="TAC"/>
              <w:rPr>
                <w:ins w:id="4317" w:author="Iana Siomina" w:date="2024-02-14T14:21:00Z"/>
                <w:rFonts w:eastAsia="Calibri"/>
                <w:lang w:eastAsia="ko-KR"/>
              </w:rPr>
            </w:pPr>
            <w:ins w:id="4318" w:author="Iana Siomina" w:date="2024-02-14T14:21:00Z">
              <w:r>
                <w:rPr>
                  <w:rFonts w:eastAsia="Calibri"/>
                  <w:lang w:eastAsia="ko-KR"/>
                </w:rPr>
                <w:t>179.9 ≤</w:t>
              </w:r>
              <w:r>
                <w:rPr>
                  <w:rFonts w:eastAsia="Calibri" w:hint="eastAsia"/>
                  <w:lang w:eastAsia="ko-KR"/>
                </w:rPr>
                <w:t xml:space="preserve"> </w:t>
              </w:r>
              <w:r>
                <w:rPr>
                  <w:rFonts w:eastAsia="SimSun"/>
                  <w:lang w:val="en-US" w:eastAsia="zh-CN"/>
                </w:rPr>
                <w:t>A-</w:t>
              </w:r>
              <w:r>
                <w:rPr>
                  <w:rFonts w:eastAsia="Calibri"/>
                  <w:lang w:eastAsia="ko-KR"/>
                </w:rPr>
                <w:t xml:space="preserve">AoA </w:t>
              </w:r>
              <w:r>
                <w:rPr>
                  <w:rFonts w:eastAsia="Calibri"/>
                  <w:lang w:eastAsia="zh-CN"/>
                </w:rPr>
                <w:t xml:space="preserve">&lt; </w:t>
              </w:r>
              <w:r>
                <w:rPr>
                  <w:rFonts w:eastAsia="Calibri"/>
                  <w:lang w:eastAsia="ko-KR"/>
                </w:rPr>
                <w:t>180</w:t>
              </w:r>
            </w:ins>
          </w:p>
        </w:tc>
        <w:tc>
          <w:tcPr>
            <w:tcW w:w="1040" w:type="dxa"/>
            <w:tcBorders>
              <w:top w:val="single" w:sz="4" w:space="0" w:color="auto"/>
              <w:left w:val="single" w:sz="4" w:space="0" w:color="auto"/>
              <w:bottom w:val="single" w:sz="4" w:space="0" w:color="auto"/>
              <w:right w:val="single" w:sz="4" w:space="0" w:color="auto"/>
            </w:tcBorders>
            <w:noWrap/>
          </w:tcPr>
          <w:p w14:paraId="1872364D" w14:textId="77777777" w:rsidR="00E35E3F" w:rsidRDefault="00704F90">
            <w:pPr>
              <w:pStyle w:val="TAC"/>
              <w:rPr>
                <w:ins w:id="4319" w:author="Iana Siomina" w:date="2024-02-14T14:21:00Z"/>
                <w:rFonts w:eastAsia="Calibri"/>
                <w:lang w:eastAsia="ko-KR"/>
              </w:rPr>
            </w:pPr>
            <w:ins w:id="4320" w:author="Iana Siomina" w:date="2024-02-14T14:21:00Z">
              <w:r>
                <w:rPr>
                  <w:rFonts w:eastAsia="Calibri"/>
                  <w:lang w:eastAsia="ko-KR"/>
                </w:rPr>
                <w:t>Degree</w:t>
              </w:r>
            </w:ins>
          </w:p>
        </w:tc>
      </w:tr>
    </w:tbl>
    <w:p w14:paraId="1872364F" w14:textId="77777777" w:rsidR="00E35E3F" w:rsidRDefault="00E35E3F">
      <w:pPr>
        <w:rPr>
          <w:ins w:id="4321" w:author="Iana Siomina" w:date="2024-02-14T14:31:00Z"/>
        </w:rPr>
      </w:pPr>
    </w:p>
    <w:p w14:paraId="18723650" w14:textId="77777777" w:rsidR="00E35E3F" w:rsidRDefault="00704F90">
      <w:pPr>
        <w:rPr>
          <w:ins w:id="4322" w:author="Iana Siomina" w:date="2024-02-14T14:21:00Z"/>
        </w:rPr>
      </w:pPr>
      <w:ins w:id="4323" w:author="Iana Siomina" w:date="2024-02-14T14:21:00Z">
        <w:r>
          <w:t>The reporting range of SL AoA, as defined in TS 38.215 [4]</w:t>
        </w:r>
        <w:r>
          <w:rPr>
            <w:lang w:eastAsia="zh-CN"/>
          </w:rPr>
          <w:t>,</w:t>
        </w:r>
        <w:r>
          <w:t xml:space="preserve"> is defined from </w:t>
        </w:r>
        <w:r>
          <w:rPr>
            <w:bCs/>
          </w:rPr>
          <w:t xml:space="preserve">0 degree to +180 degree for </w:t>
        </w:r>
        <w:r>
          <w:rPr>
            <w:rFonts w:eastAsia="SimSun"/>
            <w:lang w:val="en-US" w:eastAsia="zh-CN"/>
          </w:rPr>
          <w:t>Z-AoA</w:t>
        </w:r>
        <w:r>
          <w:t>.</w:t>
        </w:r>
        <w:r>
          <w:rPr>
            <w:lang w:eastAsia="zh-CN"/>
          </w:rPr>
          <w:t xml:space="preserve"> The reporting resolution is </w:t>
        </w:r>
        <w:r>
          <w:rPr>
            <w:bCs/>
            <w:lang w:eastAsia="zh-CN"/>
          </w:rPr>
          <w:t xml:space="preserve">0.1 degree. </w:t>
        </w:r>
        <w:r>
          <w:rPr>
            <w:lang w:eastAsia="zh-CN"/>
          </w:rPr>
          <w:t xml:space="preserve">The reporting resolution is </w:t>
        </w:r>
        <w:r>
          <w:rPr>
            <w:bCs/>
            <w:lang w:eastAsia="zh-CN"/>
          </w:rPr>
          <w:t xml:space="preserve">0.1 degree. </w:t>
        </w:r>
        <w:r>
          <w:rPr>
            <w:rFonts w:eastAsia="Calibri"/>
            <w:kern w:val="2"/>
            <w:lang w:val="zh-CN"/>
            <w14:ligatures w14:val="standardContextual"/>
          </w:rPr>
          <w:t xml:space="preserve">The mapping of </w:t>
        </w:r>
        <w:r>
          <w:rPr>
            <w:rFonts w:eastAsia="SimSun"/>
            <w:kern w:val="2"/>
            <w:lang w:val="en-US" w:eastAsia="zh-CN"/>
            <w14:ligatures w14:val="standardContextual"/>
          </w:rPr>
          <w:t>Z-AoA</w:t>
        </w:r>
        <w:r>
          <w:rPr>
            <w:rFonts w:eastAsia="Calibri"/>
            <w:kern w:val="2"/>
            <w:lang w:val="zh-CN"/>
            <w14:ligatures w14:val="standardContextual"/>
          </w:rPr>
          <w:t xml:space="preserve"> measured quantity is defined in </w:t>
        </w:r>
      </w:ins>
      <w:ins w:id="4324" w:author="Iana Siomina" w:date="2024-11-03T01:57:00Z">
        <w:r>
          <w:rPr>
            <w:rFonts w:eastAsia="Calibri"/>
            <w:kern w:val="2"/>
            <w:lang w:val="zh-CN"/>
            <w14:ligatures w14:val="standardContextual"/>
          </w:rPr>
          <w:t>table</w:t>
        </w:r>
      </w:ins>
      <w:ins w:id="4325" w:author="Iana Siomina" w:date="2024-02-14T14:21:00Z">
        <w:r>
          <w:rPr>
            <w:rFonts w:eastAsia="Calibri"/>
            <w:kern w:val="2"/>
            <w:lang w:val="zh-CN"/>
            <w14:ligatures w14:val="standardContextual"/>
          </w:rPr>
          <w:t xml:space="preserve"> </w:t>
        </w:r>
        <w:r>
          <w:rPr>
            <w:rFonts w:eastAsia="Calibri"/>
            <w:kern w:val="2"/>
            <w:lang w:val="en-US"/>
            <w14:ligatures w14:val="standardContextual"/>
          </w:rPr>
          <w:t>1</w:t>
        </w:r>
      </w:ins>
      <w:ins w:id="4326" w:author="Iana Siomina" w:date="2024-02-14T14:27:00Z">
        <w:r>
          <w:rPr>
            <w:rFonts w:eastAsia="Calibri"/>
            <w:kern w:val="2"/>
            <w:lang w:val="en-US"/>
            <w14:ligatures w14:val="standardContextual"/>
          </w:rPr>
          <w:t>0.4</w:t>
        </w:r>
      </w:ins>
      <w:ins w:id="4327" w:author="Iana Siomina" w:date="2024-02-14T14:21:00Z">
        <w:r>
          <w:rPr>
            <w:rFonts w:eastAsia="Calibri"/>
            <w:kern w:val="2"/>
            <w:lang w:val="en-US"/>
            <w14:ligatures w14:val="standardContextual"/>
          </w:rPr>
          <w:t>A.6.</w:t>
        </w:r>
      </w:ins>
      <w:ins w:id="4328" w:author="Iana Siomina" w:date="2024-02-14T14:27:00Z">
        <w:r>
          <w:rPr>
            <w:rFonts w:eastAsia="Calibri"/>
            <w:kern w:val="2"/>
            <w:lang w:val="en-US"/>
            <w14:ligatures w14:val="standardContextual"/>
          </w:rPr>
          <w:t>1</w:t>
        </w:r>
      </w:ins>
      <w:ins w:id="4329" w:author="Iana Siomina" w:date="2024-02-20T00:16:00Z">
        <w:r>
          <w:rPr>
            <w:rFonts w:eastAsia="Calibri"/>
            <w:kern w:val="2"/>
            <w:lang w:val="en-US"/>
            <w14:ligatures w14:val="standardContextual"/>
          </w:rPr>
          <w:t>.1</w:t>
        </w:r>
      </w:ins>
      <w:ins w:id="4330" w:author="Iana Siomina" w:date="2024-02-14T14:21:00Z">
        <w:r>
          <w:rPr>
            <w:rFonts w:eastAsia="Calibri"/>
            <w:kern w:val="2"/>
            <w:lang w:val="en-US"/>
            <w14:ligatures w14:val="standardContextual"/>
          </w:rPr>
          <w:t>-</w:t>
        </w:r>
      </w:ins>
      <w:ins w:id="4331" w:author="Iana Siomina" w:date="2024-02-20T00:16:00Z">
        <w:r>
          <w:rPr>
            <w:rFonts w:eastAsia="Calibri"/>
            <w:kern w:val="2"/>
            <w:lang w:val="en-US"/>
            <w14:ligatures w14:val="standardContextual"/>
          </w:rPr>
          <w:t>2</w:t>
        </w:r>
      </w:ins>
      <w:ins w:id="4332" w:author="Iana Siomina" w:date="2024-02-14T14:21:00Z">
        <w:r>
          <w:rPr>
            <w:rFonts w:eastAsia="Calibri"/>
            <w:kern w:val="2"/>
            <w:lang w:val="zh-CN"/>
            <w14:ligatures w14:val="standardContextual"/>
          </w:rPr>
          <w:t>.</w:t>
        </w:r>
      </w:ins>
    </w:p>
    <w:p w14:paraId="18723651" w14:textId="77777777" w:rsidR="00E35E3F" w:rsidRDefault="00704F90">
      <w:pPr>
        <w:pStyle w:val="TH"/>
        <w:rPr>
          <w:ins w:id="4333" w:author="Iana Siomina" w:date="2024-02-14T14:21:00Z"/>
          <w:rFonts w:eastAsia="Calibri"/>
          <w:lang w:val="zh-CN"/>
        </w:rPr>
      </w:pPr>
      <w:ins w:id="4334" w:author="Iana Siomina" w:date="2024-02-14T14:21:00Z">
        <w:r>
          <w:rPr>
            <w:rFonts w:eastAsia="Calibri"/>
            <w:lang w:val="zh-CN"/>
          </w:rPr>
          <w:t xml:space="preserve">Table </w:t>
        </w:r>
        <w:r>
          <w:rPr>
            <w:rFonts w:eastAsia="Calibri"/>
            <w:lang w:val="en-US"/>
          </w:rPr>
          <w:t>1</w:t>
        </w:r>
      </w:ins>
      <w:ins w:id="4335" w:author="Iana Siomina" w:date="2024-02-14T14:27:00Z">
        <w:r>
          <w:rPr>
            <w:rFonts w:eastAsia="Calibri"/>
            <w:lang w:val="en-US"/>
          </w:rPr>
          <w:t>0.4</w:t>
        </w:r>
      </w:ins>
      <w:ins w:id="4336" w:author="Iana Siomina" w:date="2024-02-14T14:21:00Z">
        <w:r>
          <w:rPr>
            <w:rFonts w:eastAsia="Calibri"/>
            <w:lang w:val="en-US"/>
          </w:rPr>
          <w:t>A.6.</w:t>
        </w:r>
      </w:ins>
      <w:ins w:id="4337" w:author="Iana Siomina" w:date="2024-02-14T14:27:00Z">
        <w:r>
          <w:rPr>
            <w:rFonts w:eastAsia="Calibri"/>
            <w:lang w:val="en-US"/>
          </w:rPr>
          <w:t>1</w:t>
        </w:r>
      </w:ins>
      <w:ins w:id="4338" w:author="Iana Siomina" w:date="2024-02-20T00:16:00Z">
        <w:r>
          <w:rPr>
            <w:rFonts w:eastAsia="Calibri"/>
            <w:lang w:val="en-US"/>
          </w:rPr>
          <w:t>.1</w:t>
        </w:r>
      </w:ins>
      <w:ins w:id="4339" w:author="Iana Siomina" w:date="2024-02-14T14:21:00Z">
        <w:r>
          <w:rPr>
            <w:rFonts w:eastAsia="Calibri"/>
            <w:lang w:val="zh-CN" w:eastAsia="zh-CN"/>
          </w:rPr>
          <w:t>-</w:t>
        </w:r>
      </w:ins>
      <w:ins w:id="4340" w:author="Iana Siomina" w:date="2024-02-20T00:16:00Z">
        <w:r>
          <w:rPr>
            <w:rFonts w:eastAsia="Calibri"/>
            <w:lang w:eastAsia="zh-CN"/>
          </w:rPr>
          <w:t>2</w:t>
        </w:r>
      </w:ins>
      <w:ins w:id="4341" w:author="Iana Siomina" w:date="2024-02-14T14:21:00Z">
        <w:r>
          <w:rPr>
            <w:rFonts w:eastAsia="Calibri"/>
            <w:lang w:val="zh-CN"/>
          </w:rPr>
          <w:t xml:space="preserve">: </w:t>
        </w:r>
        <w:r>
          <w:rPr>
            <w:rFonts w:eastAsia="SimSun"/>
            <w:lang w:val="en-US" w:eastAsia="zh-CN"/>
          </w:rPr>
          <w:t>Z-AoA</w:t>
        </w:r>
        <w:r>
          <w:rPr>
            <w:rFonts w:eastAsia="Calibri"/>
            <w:lang w:val="zh-CN"/>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E35E3F" w14:paraId="18723655" w14:textId="77777777">
        <w:trPr>
          <w:trHeight w:val="300"/>
          <w:jc w:val="center"/>
          <w:ins w:id="4342"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52" w14:textId="77777777" w:rsidR="00E35E3F" w:rsidRDefault="00704F90">
            <w:pPr>
              <w:pStyle w:val="TAH"/>
              <w:rPr>
                <w:ins w:id="4343" w:author="Iana Siomina" w:date="2024-02-14T14:21:00Z"/>
                <w:rFonts w:eastAsia="Calibri"/>
                <w:lang w:eastAsia="ko-KR"/>
              </w:rPr>
            </w:pPr>
            <w:ins w:id="4344" w:author="Iana Siomina" w:date="2024-02-14T14:21:00Z">
              <w:r>
                <w:rPr>
                  <w:rFonts w:eastAsia="Calibri"/>
                  <w:lang w:eastAsia="ko-KR"/>
                </w:rPr>
                <w:t>Reported value</w:t>
              </w:r>
            </w:ins>
          </w:p>
        </w:tc>
        <w:tc>
          <w:tcPr>
            <w:tcW w:w="0" w:type="auto"/>
            <w:tcBorders>
              <w:top w:val="single" w:sz="4" w:space="0" w:color="auto"/>
              <w:left w:val="single" w:sz="4" w:space="0" w:color="auto"/>
              <w:bottom w:val="single" w:sz="4" w:space="0" w:color="auto"/>
              <w:right w:val="single" w:sz="4" w:space="0" w:color="auto"/>
            </w:tcBorders>
            <w:noWrap/>
          </w:tcPr>
          <w:p w14:paraId="18723653" w14:textId="77777777" w:rsidR="00E35E3F" w:rsidRDefault="00704F90">
            <w:pPr>
              <w:pStyle w:val="TAH"/>
              <w:rPr>
                <w:ins w:id="4345" w:author="Iana Siomina" w:date="2024-02-14T14:21:00Z"/>
                <w:rFonts w:eastAsia="Calibri"/>
                <w:lang w:eastAsia="ko-KR"/>
              </w:rPr>
            </w:pPr>
            <w:ins w:id="4346" w:author="Iana Siomina" w:date="2024-02-14T14:21:00Z">
              <w:r>
                <w:rPr>
                  <w:rFonts w:eastAsia="Calibri"/>
                  <w:lang w:eastAsia="ko-KR"/>
                </w:rPr>
                <w:t>Measured quantity value (</w:t>
              </w:r>
              <w:r>
                <w:rPr>
                  <w:rFonts w:eastAsia="SimSun"/>
                  <w:lang w:val="en-US" w:eastAsia="zh-CN"/>
                </w:rPr>
                <w:t>Z-AoA</w:t>
              </w:r>
              <w:r>
                <w:rPr>
                  <w:rFonts w:eastAsia="Calibri"/>
                  <w:lang w:eastAsia="ko-KR"/>
                </w:rPr>
                <w:t>)</w:t>
              </w:r>
            </w:ins>
          </w:p>
        </w:tc>
        <w:tc>
          <w:tcPr>
            <w:tcW w:w="899" w:type="dxa"/>
            <w:tcBorders>
              <w:top w:val="single" w:sz="4" w:space="0" w:color="auto"/>
              <w:left w:val="single" w:sz="4" w:space="0" w:color="auto"/>
              <w:bottom w:val="single" w:sz="4" w:space="0" w:color="auto"/>
              <w:right w:val="single" w:sz="4" w:space="0" w:color="auto"/>
            </w:tcBorders>
            <w:noWrap/>
          </w:tcPr>
          <w:p w14:paraId="18723654" w14:textId="77777777" w:rsidR="00E35E3F" w:rsidRDefault="00704F90">
            <w:pPr>
              <w:pStyle w:val="TAH"/>
              <w:rPr>
                <w:ins w:id="4347" w:author="Iana Siomina" w:date="2024-02-14T14:21:00Z"/>
                <w:rFonts w:eastAsia="Calibri"/>
                <w:lang w:eastAsia="ko-KR"/>
              </w:rPr>
            </w:pPr>
            <w:ins w:id="4348" w:author="Iana Siomina" w:date="2024-02-14T14:21:00Z">
              <w:r>
                <w:rPr>
                  <w:rFonts w:eastAsia="Calibri"/>
                  <w:lang w:eastAsia="ko-KR"/>
                </w:rPr>
                <w:t>Unit</w:t>
              </w:r>
            </w:ins>
          </w:p>
        </w:tc>
      </w:tr>
      <w:tr w:rsidR="00E35E3F" w14:paraId="18723659" w14:textId="77777777">
        <w:trPr>
          <w:trHeight w:val="300"/>
          <w:jc w:val="center"/>
          <w:ins w:id="4349"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56" w14:textId="77777777" w:rsidR="00E35E3F" w:rsidRDefault="00704F90">
            <w:pPr>
              <w:pStyle w:val="TAC"/>
              <w:rPr>
                <w:ins w:id="4350" w:author="Iana Siomina" w:date="2024-02-14T14:21:00Z"/>
                <w:rFonts w:eastAsia="Calibri"/>
                <w:lang w:eastAsia="ko-KR"/>
              </w:rPr>
            </w:pPr>
            <w:ins w:id="4351" w:author="Iana Siomina" w:date="2024-02-14T14:21:00Z">
              <w:r>
                <w:rPr>
                  <w:rFonts w:eastAsia="SimSun"/>
                  <w:lang w:val="en-US" w:eastAsia="zh-CN"/>
                </w:rPr>
                <w:t>Z-AoA</w:t>
              </w:r>
              <w:r>
                <w:rPr>
                  <w:rFonts w:eastAsia="Calibri"/>
                  <w:lang w:eastAsia="ko-KR"/>
                </w:rPr>
                <w:t>_0</w:t>
              </w:r>
            </w:ins>
          </w:p>
        </w:tc>
        <w:tc>
          <w:tcPr>
            <w:tcW w:w="0" w:type="auto"/>
            <w:tcBorders>
              <w:top w:val="single" w:sz="4" w:space="0" w:color="auto"/>
              <w:left w:val="single" w:sz="4" w:space="0" w:color="auto"/>
              <w:bottom w:val="single" w:sz="4" w:space="0" w:color="auto"/>
              <w:right w:val="single" w:sz="4" w:space="0" w:color="auto"/>
            </w:tcBorders>
            <w:noWrap/>
          </w:tcPr>
          <w:p w14:paraId="18723657" w14:textId="77777777" w:rsidR="00E35E3F" w:rsidRDefault="00704F90">
            <w:pPr>
              <w:pStyle w:val="TAC"/>
              <w:rPr>
                <w:ins w:id="4352" w:author="Iana Siomina" w:date="2024-02-14T14:21:00Z"/>
                <w:rFonts w:eastAsia="Calibri"/>
                <w:lang w:eastAsia="ko-KR"/>
              </w:rPr>
            </w:pPr>
            <w:ins w:id="4353" w:author="Iana Siomina" w:date="2024-02-14T14:21:00Z">
              <w:r>
                <w:rPr>
                  <w:rFonts w:eastAsia="Calibri"/>
                  <w:lang w:eastAsia="ko-KR"/>
                </w:rPr>
                <w:t>0 ≤</w:t>
              </w:r>
              <w:r>
                <w:rPr>
                  <w:rFonts w:eastAsia="Calibri" w:hint="eastAsia"/>
                  <w:lang w:eastAsia="ko-KR"/>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0.1</w:t>
              </w:r>
            </w:ins>
          </w:p>
        </w:tc>
        <w:tc>
          <w:tcPr>
            <w:tcW w:w="899" w:type="dxa"/>
            <w:tcBorders>
              <w:top w:val="single" w:sz="4" w:space="0" w:color="auto"/>
              <w:left w:val="single" w:sz="4" w:space="0" w:color="auto"/>
              <w:bottom w:val="single" w:sz="4" w:space="0" w:color="auto"/>
              <w:right w:val="single" w:sz="4" w:space="0" w:color="auto"/>
            </w:tcBorders>
            <w:noWrap/>
          </w:tcPr>
          <w:p w14:paraId="18723658" w14:textId="77777777" w:rsidR="00E35E3F" w:rsidRDefault="00704F90">
            <w:pPr>
              <w:pStyle w:val="TAC"/>
              <w:rPr>
                <w:ins w:id="4354" w:author="Iana Siomina" w:date="2024-02-14T14:21:00Z"/>
                <w:rFonts w:eastAsia="Calibri"/>
                <w:lang w:eastAsia="ko-KR"/>
              </w:rPr>
            </w:pPr>
            <w:ins w:id="4355" w:author="Iana Siomina" w:date="2024-02-14T14:21:00Z">
              <w:r>
                <w:rPr>
                  <w:rFonts w:eastAsia="Calibri"/>
                  <w:lang w:eastAsia="ko-KR"/>
                </w:rPr>
                <w:t>degree</w:t>
              </w:r>
            </w:ins>
          </w:p>
        </w:tc>
      </w:tr>
      <w:tr w:rsidR="00E35E3F" w14:paraId="1872365D" w14:textId="77777777">
        <w:trPr>
          <w:trHeight w:val="300"/>
          <w:jc w:val="center"/>
          <w:ins w:id="4356"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5A" w14:textId="77777777" w:rsidR="00E35E3F" w:rsidRDefault="00704F90">
            <w:pPr>
              <w:pStyle w:val="TAC"/>
              <w:rPr>
                <w:ins w:id="4357" w:author="Iana Siomina" w:date="2024-02-14T14:21:00Z"/>
                <w:rFonts w:eastAsia="Calibri"/>
                <w:lang w:eastAsia="ko-KR"/>
              </w:rPr>
            </w:pPr>
            <w:ins w:id="4358" w:author="Iana Siomina" w:date="2024-02-14T14:21:00Z">
              <w:r>
                <w:rPr>
                  <w:rFonts w:eastAsia="SimSun"/>
                  <w:lang w:val="en-US" w:eastAsia="zh-CN"/>
                </w:rPr>
                <w:t>Z-AoA</w:t>
              </w:r>
              <w:r>
                <w:rPr>
                  <w:rFonts w:eastAsia="Calibri"/>
                  <w:lang w:eastAsia="ko-KR"/>
                </w:rPr>
                <w:t xml:space="preserve"> _1</w:t>
              </w:r>
            </w:ins>
          </w:p>
        </w:tc>
        <w:tc>
          <w:tcPr>
            <w:tcW w:w="0" w:type="auto"/>
            <w:tcBorders>
              <w:top w:val="single" w:sz="4" w:space="0" w:color="auto"/>
              <w:left w:val="single" w:sz="4" w:space="0" w:color="auto"/>
              <w:bottom w:val="single" w:sz="4" w:space="0" w:color="auto"/>
              <w:right w:val="single" w:sz="4" w:space="0" w:color="auto"/>
            </w:tcBorders>
            <w:noWrap/>
          </w:tcPr>
          <w:p w14:paraId="1872365B" w14:textId="77777777" w:rsidR="00E35E3F" w:rsidRDefault="00704F90">
            <w:pPr>
              <w:pStyle w:val="TAC"/>
              <w:rPr>
                <w:ins w:id="4359" w:author="Iana Siomina" w:date="2024-02-14T14:21:00Z"/>
                <w:rFonts w:eastAsia="Calibri"/>
                <w:lang w:eastAsia="ko-KR"/>
              </w:rPr>
            </w:pPr>
            <w:ins w:id="4360" w:author="Iana Siomina" w:date="2024-02-14T14:21:00Z">
              <w:r>
                <w:rPr>
                  <w:rFonts w:eastAsia="Calibri"/>
                  <w:lang w:eastAsia="ko-KR"/>
                </w:rPr>
                <w:t>0.1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0.2</w:t>
              </w:r>
            </w:ins>
          </w:p>
        </w:tc>
        <w:tc>
          <w:tcPr>
            <w:tcW w:w="899" w:type="dxa"/>
            <w:tcBorders>
              <w:top w:val="single" w:sz="4" w:space="0" w:color="auto"/>
              <w:left w:val="single" w:sz="4" w:space="0" w:color="auto"/>
              <w:bottom w:val="single" w:sz="4" w:space="0" w:color="auto"/>
              <w:right w:val="single" w:sz="4" w:space="0" w:color="auto"/>
            </w:tcBorders>
            <w:noWrap/>
          </w:tcPr>
          <w:p w14:paraId="1872365C" w14:textId="77777777" w:rsidR="00E35E3F" w:rsidRDefault="00704F90">
            <w:pPr>
              <w:pStyle w:val="TAC"/>
              <w:rPr>
                <w:ins w:id="4361" w:author="Iana Siomina" w:date="2024-02-14T14:21:00Z"/>
                <w:rFonts w:eastAsia="Calibri"/>
                <w:lang w:eastAsia="ko-KR"/>
              </w:rPr>
            </w:pPr>
            <w:ins w:id="4362" w:author="Iana Siomina" w:date="2024-02-14T14:21:00Z">
              <w:r>
                <w:rPr>
                  <w:rFonts w:eastAsia="Calibri"/>
                  <w:lang w:eastAsia="ko-KR"/>
                </w:rPr>
                <w:t>degree</w:t>
              </w:r>
            </w:ins>
          </w:p>
        </w:tc>
      </w:tr>
      <w:tr w:rsidR="00E35E3F" w14:paraId="18723661" w14:textId="77777777">
        <w:trPr>
          <w:trHeight w:val="300"/>
          <w:jc w:val="center"/>
          <w:ins w:id="4363"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5E" w14:textId="77777777" w:rsidR="00E35E3F" w:rsidRDefault="00704F90">
            <w:pPr>
              <w:pStyle w:val="TAC"/>
              <w:rPr>
                <w:ins w:id="4364" w:author="Iana Siomina" w:date="2024-02-14T14:21:00Z"/>
                <w:rFonts w:eastAsia="Calibri"/>
                <w:lang w:eastAsia="ko-KR"/>
              </w:rPr>
            </w:pPr>
            <w:ins w:id="4365" w:author="Iana Siomina" w:date="2024-02-14T14:21:00Z">
              <w:r>
                <w:rPr>
                  <w:rFonts w:eastAsia="SimSun"/>
                  <w:lang w:val="en-US" w:eastAsia="zh-CN"/>
                </w:rPr>
                <w:t>Z-AoA</w:t>
              </w:r>
              <w:r>
                <w:rPr>
                  <w:rFonts w:eastAsia="Calibri"/>
                  <w:lang w:eastAsia="ko-KR"/>
                </w:rPr>
                <w:t xml:space="preserve"> _2</w:t>
              </w:r>
            </w:ins>
          </w:p>
        </w:tc>
        <w:tc>
          <w:tcPr>
            <w:tcW w:w="0" w:type="auto"/>
            <w:tcBorders>
              <w:top w:val="single" w:sz="4" w:space="0" w:color="auto"/>
              <w:left w:val="single" w:sz="4" w:space="0" w:color="auto"/>
              <w:bottom w:val="single" w:sz="4" w:space="0" w:color="auto"/>
              <w:right w:val="single" w:sz="4" w:space="0" w:color="auto"/>
            </w:tcBorders>
            <w:noWrap/>
          </w:tcPr>
          <w:p w14:paraId="1872365F" w14:textId="77777777" w:rsidR="00E35E3F" w:rsidRDefault="00704F90">
            <w:pPr>
              <w:pStyle w:val="TAC"/>
              <w:rPr>
                <w:ins w:id="4366" w:author="Iana Siomina" w:date="2024-02-14T14:21:00Z"/>
                <w:rFonts w:eastAsia="Calibri"/>
                <w:lang w:eastAsia="ko-KR"/>
              </w:rPr>
            </w:pPr>
            <w:ins w:id="4367" w:author="Iana Siomina" w:date="2024-02-14T14:21:00Z">
              <w:r>
                <w:rPr>
                  <w:rFonts w:eastAsia="Calibri"/>
                  <w:lang w:eastAsia="ko-KR"/>
                </w:rPr>
                <w:t>0.2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0.3</w:t>
              </w:r>
            </w:ins>
          </w:p>
        </w:tc>
        <w:tc>
          <w:tcPr>
            <w:tcW w:w="899" w:type="dxa"/>
            <w:tcBorders>
              <w:top w:val="single" w:sz="4" w:space="0" w:color="auto"/>
              <w:left w:val="single" w:sz="4" w:space="0" w:color="auto"/>
              <w:bottom w:val="single" w:sz="4" w:space="0" w:color="auto"/>
              <w:right w:val="single" w:sz="4" w:space="0" w:color="auto"/>
            </w:tcBorders>
            <w:noWrap/>
          </w:tcPr>
          <w:p w14:paraId="18723660" w14:textId="77777777" w:rsidR="00E35E3F" w:rsidRDefault="00704F90">
            <w:pPr>
              <w:pStyle w:val="TAC"/>
              <w:rPr>
                <w:ins w:id="4368" w:author="Iana Siomina" w:date="2024-02-14T14:21:00Z"/>
                <w:rFonts w:eastAsia="Calibri"/>
                <w:lang w:eastAsia="ko-KR"/>
              </w:rPr>
            </w:pPr>
            <w:ins w:id="4369" w:author="Iana Siomina" w:date="2024-02-14T14:21:00Z">
              <w:r>
                <w:rPr>
                  <w:rFonts w:eastAsia="Calibri"/>
                  <w:lang w:eastAsia="ko-KR"/>
                </w:rPr>
                <w:t>degree</w:t>
              </w:r>
            </w:ins>
          </w:p>
        </w:tc>
      </w:tr>
      <w:tr w:rsidR="00E35E3F" w14:paraId="18723665" w14:textId="77777777">
        <w:trPr>
          <w:trHeight w:val="300"/>
          <w:jc w:val="center"/>
          <w:ins w:id="4370"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62" w14:textId="77777777" w:rsidR="00E35E3F" w:rsidRDefault="00704F90">
            <w:pPr>
              <w:pStyle w:val="TAC"/>
              <w:rPr>
                <w:ins w:id="4371" w:author="Iana Siomina" w:date="2024-02-14T14:21:00Z"/>
                <w:rFonts w:eastAsia="Calibri"/>
                <w:lang w:eastAsia="ko-KR"/>
              </w:rPr>
            </w:pPr>
            <w:ins w:id="4372" w:author="Iana Siomina" w:date="2024-02-14T14:21:00Z">
              <w:r>
                <w:rPr>
                  <w:rFonts w:eastAsia="Calibri"/>
                  <w:lang w:eastAsia="ko-KR"/>
                </w:rPr>
                <w:t>…</w:t>
              </w:r>
            </w:ins>
          </w:p>
        </w:tc>
        <w:tc>
          <w:tcPr>
            <w:tcW w:w="0" w:type="auto"/>
            <w:tcBorders>
              <w:top w:val="single" w:sz="4" w:space="0" w:color="auto"/>
              <w:left w:val="single" w:sz="4" w:space="0" w:color="auto"/>
              <w:bottom w:val="single" w:sz="4" w:space="0" w:color="auto"/>
              <w:right w:val="single" w:sz="4" w:space="0" w:color="auto"/>
            </w:tcBorders>
            <w:noWrap/>
          </w:tcPr>
          <w:p w14:paraId="18723663" w14:textId="77777777" w:rsidR="00E35E3F" w:rsidRDefault="00704F90">
            <w:pPr>
              <w:pStyle w:val="TAC"/>
              <w:rPr>
                <w:ins w:id="4373" w:author="Iana Siomina" w:date="2024-02-14T14:21:00Z"/>
                <w:rFonts w:eastAsia="Calibri"/>
                <w:lang w:eastAsia="ko-KR"/>
              </w:rPr>
            </w:pPr>
            <w:ins w:id="4374" w:author="Iana Siomina" w:date="2024-02-14T14:21:00Z">
              <w:r>
                <w:rPr>
                  <w:rFonts w:eastAsia="Calibri"/>
                  <w:lang w:eastAsia="ko-KR"/>
                </w:rPr>
                <w:t>…</w:t>
              </w:r>
            </w:ins>
          </w:p>
        </w:tc>
        <w:tc>
          <w:tcPr>
            <w:tcW w:w="899" w:type="dxa"/>
            <w:tcBorders>
              <w:top w:val="single" w:sz="4" w:space="0" w:color="auto"/>
              <w:left w:val="single" w:sz="4" w:space="0" w:color="auto"/>
              <w:bottom w:val="single" w:sz="4" w:space="0" w:color="auto"/>
              <w:right w:val="single" w:sz="4" w:space="0" w:color="auto"/>
            </w:tcBorders>
            <w:noWrap/>
          </w:tcPr>
          <w:p w14:paraId="18723664" w14:textId="77777777" w:rsidR="00E35E3F" w:rsidRDefault="00704F90">
            <w:pPr>
              <w:pStyle w:val="TAC"/>
              <w:rPr>
                <w:ins w:id="4375" w:author="Iana Siomina" w:date="2024-02-14T14:21:00Z"/>
                <w:rFonts w:eastAsia="Calibri"/>
                <w:lang w:eastAsia="ko-KR"/>
              </w:rPr>
            </w:pPr>
            <w:ins w:id="4376" w:author="Iana Siomina" w:date="2024-02-14T14:21:00Z">
              <w:r>
                <w:rPr>
                  <w:rFonts w:eastAsia="Calibri"/>
                  <w:lang w:eastAsia="ko-KR"/>
                </w:rPr>
                <w:t>…</w:t>
              </w:r>
            </w:ins>
          </w:p>
        </w:tc>
      </w:tr>
      <w:tr w:rsidR="00E35E3F" w14:paraId="18723669" w14:textId="77777777">
        <w:trPr>
          <w:trHeight w:val="300"/>
          <w:jc w:val="center"/>
          <w:ins w:id="4377"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66" w14:textId="77777777" w:rsidR="00E35E3F" w:rsidRDefault="00704F90">
            <w:pPr>
              <w:pStyle w:val="TAC"/>
              <w:rPr>
                <w:ins w:id="4378" w:author="Iana Siomina" w:date="2024-02-14T14:21:00Z"/>
                <w:rFonts w:eastAsia="Calibri"/>
                <w:lang w:eastAsia="ko-KR"/>
              </w:rPr>
            </w:pPr>
            <w:ins w:id="4379" w:author="Iana Siomina" w:date="2024-02-14T14:21:00Z">
              <w:r>
                <w:rPr>
                  <w:rFonts w:eastAsia="SimSun"/>
                  <w:lang w:val="en-US" w:eastAsia="zh-CN"/>
                </w:rPr>
                <w:t>Z-AoA</w:t>
              </w:r>
              <w:r>
                <w:rPr>
                  <w:rFonts w:eastAsia="Calibri"/>
                  <w:lang w:eastAsia="ko-KR"/>
                </w:rPr>
                <w:t xml:space="preserve"> _1798</w:t>
              </w:r>
            </w:ins>
          </w:p>
        </w:tc>
        <w:tc>
          <w:tcPr>
            <w:tcW w:w="0" w:type="auto"/>
            <w:tcBorders>
              <w:top w:val="single" w:sz="4" w:space="0" w:color="auto"/>
              <w:left w:val="single" w:sz="4" w:space="0" w:color="auto"/>
              <w:bottom w:val="single" w:sz="4" w:space="0" w:color="auto"/>
              <w:right w:val="single" w:sz="4" w:space="0" w:color="auto"/>
            </w:tcBorders>
            <w:noWrap/>
          </w:tcPr>
          <w:p w14:paraId="18723667" w14:textId="77777777" w:rsidR="00E35E3F" w:rsidRDefault="00704F90">
            <w:pPr>
              <w:pStyle w:val="TAC"/>
              <w:rPr>
                <w:ins w:id="4380" w:author="Iana Siomina" w:date="2024-02-14T14:21:00Z"/>
                <w:rFonts w:eastAsia="Calibri"/>
                <w:lang w:eastAsia="ko-KR"/>
              </w:rPr>
            </w:pPr>
            <w:ins w:id="4381" w:author="Iana Siomina" w:date="2024-02-14T14:21:00Z">
              <w:r>
                <w:rPr>
                  <w:rFonts w:eastAsia="Calibri"/>
                  <w:lang w:eastAsia="ko-KR"/>
                </w:rPr>
                <w:t>179.8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zh-CN"/>
                </w:rPr>
                <w:t xml:space="preserve">&lt; </w:t>
              </w:r>
              <w:r>
                <w:rPr>
                  <w:rFonts w:eastAsia="Calibri"/>
                  <w:lang w:eastAsia="ko-KR"/>
                </w:rPr>
                <w:t>179.9</w:t>
              </w:r>
            </w:ins>
          </w:p>
        </w:tc>
        <w:tc>
          <w:tcPr>
            <w:tcW w:w="899" w:type="dxa"/>
            <w:tcBorders>
              <w:top w:val="single" w:sz="4" w:space="0" w:color="auto"/>
              <w:left w:val="single" w:sz="4" w:space="0" w:color="auto"/>
              <w:bottom w:val="single" w:sz="4" w:space="0" w:color="auto"/>
              <w:right w:val="single" w:sz="4" w:space="0" w:color="auto"/>
            </w:tcBorders>
            <w:noWrap/>
          </w:tcPr>
          <w:p w14:paraId="18723668" w14:textId="77777777" w:rsidR="00E35E3F" w:rsidRDefault="00704F90">
            <w:pPr>
              <w:pStyle w:val="TAC"/>
              <w:rPr>
                <w:ins w:id="4382" w:author="Iana Siomina" w:date="2024-02-14T14:21:00Z"/>
                <w:rFonts w:eastAsia="Calibri"/>
                <w:lang w:eastAsia="ko-KR"/>
              </w:rPr>
            </w:pPr>
            <w:ins w:id="4383" w:author="Iana Siomina" w:date="2024-02-14T14:21:00Z">
              <w:r>
                <w:rPr>
                  <w:rFonts w:eastAsia="Calibri"/>
                  <w:lang w:eastAsia="ko-KR"/>
                </w:rPr>
                <w:t>degree</w:t>
              </w:r>
            </w:ins>
          </w:p>
        </w:tc>
      </w:tr>
      <w:tr w:rsidR="00E35E3F" w14:paraId="1872366D" w14:textId="77777777">
        <w:trPr>
          <w:trHeight w:val="300"/>
          <w:jc w:val="center"/>
          <w:ins w:id="4384" w:author="Iana Siomina" w:date="2024-02-14T14:21:00Z"/>
        </w:trPr>
        <w:tc>
          <w:tcPr>
            <w:tcW w:w="0" w:type="auto"/>
            <w:tcBorders>
              <w:top w:val="single" w:sz="4" w:space="0" w:color="auto"/>
              <w:left w:val="single" w:sz="4" w:space="0" w:color="auto"/>
              <w:bottom w:val="single" w:sz="4" w:space="0" w:color="auto"/>
              <w:right w:val="single" w:sz="4" w:space="0" w:color="auto"/>
            </w:tcBorders>
            <w:noWrap/>
          </w:tcPr>
          <w:p w14:paraId="1872366A" w14:textId="77777777" w:rsidR="00E35E3F" w:rsidRDefault="00704F90">
            <w:pPr>
              <w:pStyle w:val="TAC"/>
              <w:rPr>
                <w:ins w:id="4385" w:author="Iana Siomina" w:date="2024-02-14T14:21:00Z"/>
                <w:rFonts w:eastAsia="Calibri"/>
                <w:lang w:eastAsia="ko-KR"/>
              </w:rPr>
            </w:pPr>
            <w:ins w:id="4386" w:author="Iana Siomina" w:date="2024-02-14T14:21:00Z">
              <w:r>
                <w:rPr>
                  <w:rFonts w:eastAsia="SimSun"/>
                  <w:lang w:val="en-US" w:eastAsia="zh-CN"/>
                </w:rPr>
                <w:t>Z-AoA</w:t>
              </w:r>
              <w:r>
                <w:rPr>
                  <w:rFonts w:eastAsia="Calibri"/>
                  <w:lang w:eastAsia="ko-KR"/>
                </w:rPr>
                <w:t xml:space="preserve"> _1799</w:t>
              </w:r>
            </w:ins>
          </w:p>
        </w:tc>
        <w:tc>
          <w:tcPr>
            <w:tcW w:w="0" w:type="auto"/>
            <w:tcBorders>
              <w:top w:val="single" w:sz="4" w:space="0" w:color="auto"/>
              <w:left w:val="single" w:sz="4" w:space="0" w:color="auto"/>
              <w:bottom w:val="single" w:sz="4" w:space="0" w:color="auto"/>
              <w:right w:val="single" w:sz="4" w:space="0" w:color="auto"/>
            </w:tcBorders>
            <w:noWrap/>
          </w:tcPr>
          <w:p w14:paraId="1872366B" w14:textId="77777777" w:rsidR="00E35E3F" w:rsidRDefault="00704F90">
            <w:pPr>
              <w:pStyle w:val="TAC"/>
              <w:rPr>
                <w:ins w:id="4387" w:author="Iana Siomina" w:date="2024-02-14T14:21:00Z"/>
                <w:rFonts w:eastAsia="Calibri"/>
                <w:lang w:eastAsia="ko-KR"/>
              </w:rPr>
            </w:pPr>
            <w:ins w:id="4388" w:author="Iana Siomina" w:date="2024-02-14T14:21:00Z">
              <w:r>
                <w:rPr>
                  <w:rFonts w:eastAsia="Calibri"/>
                  <w:lang w:eastAsia="ko-KR"/>
                </w:rPr>
                <w:t>179.9 ≤</w:t>
              </w:r>
              <w:r>
                <w:rPr>
                  <w:rFonts w:eastAsia="Calibri" w:hint="eastAsia"/>
                  <w:lang w:eastAsia="zh-CN"/>
                </w:rPr>
                <w:t xml:space="preserve"> </w:t>
              </w:r>
              <w:r>
                <w:rPr>
                  <w:rFonts w:eastAsia="SimSun"/>
                  <w:lang w:val="en-US" w:eastAsia="zh-CN"/>
                </w:rPr>
                <w:t>Z-AoA</w:t>
              </w:r>
              <w:r>
                <w:rPr>
                  <w:rFonts w:eastAsia="Calibri"/>
                  <w:lang w:val="en-US" w:eastAsia="ko-KR"/>
                </w:rPr>
                <w:t xml:space="preserve"> </w:t>
              </w:r>
              <w:r>
                <w:rPr>
                  <w:rFonts w:eastAsia="Calibri"/>
                  <w:lang w:eastAsia="ko-KR"/>
                </w:rPr>
                <w:t>≤</w:t>
              </w:r>
              <w:r>
                <w:rPr>
                  <w:rFonts w:eastAsia="Calibri" w:hint="eastAsia"/>
                  <w:lang w:eastAsia="zh-CN"/>
                </w:rPr>
                <w:t xml:space="preserve"> </w:t>
              </w:r>
              <w:r>
                <w:rPr>
                  <w:rFonts w:eastAsia="Calibri"/>
                  <w:lang w:eastAsia="ko-KR"/>
                </w:rPr>
                <w:t>180</w:t>
              </w:r>
            </w:ins>
          </w:p>
        </w:tc>
        <w:tc>
          <w:tcPr>
            <w:tcW w:w="899" w:type="dxa"/>
            <w:tcBorders>
              <w:top w:val="single" w:sz="4" w:space="0" w:color="auto"/>
              <w:left w:val="single" w:sz="4" w:space="0" w:color="auto"/>
              <w:bottom w:val="single" w:sz="4" w:space="0" w:color="auto"/>
              <w:right w:val="single" w:sz="4" w:space="0" w:color="auto"/>
            </w:tcBorders>
            <w:noWrap/>
          </w:tcPr>
          <w:p w14:paraId="1872366C" w14:textId="77777777" w:rsidR="00E35E3F" w:rsidRDefault="00704F90">
            <w:pPr>
              <w:pStyle w:val="TAC"/>
              <w:rPr>
                <w:ins w:id="4389" w:author="Iana Siomina" w:date="2024-02-14T14:21:00Z"/>
                <w:rFonts w:eastAsia="Calibri"/>
                <w:lang w:eastAsia="ko-KR"/>
              </w:rPr>
            </w:pPr>
            <w:ins w:id="4390" w:author="Iana Siomina" w:date="2024-02-14T14:21:00Z">
              <w:r>
                <w:rPr>
                  <w:rFonts w:eastAsia="Calibri"/>
                  <w:lang w:eastAsia="ko-KR"/>
                </w:rPr>
                <w:t>degree</w:t>
              </w:r>
            </w:ins>
          </w:p>
        </w:tc>
      </w:tr>
    </w:tbl>
    <w:p w14:paraId="1872366E" w14:textId="77777777" w:rsidR="00E35E3F" w:rsidRDefault="00E35E3F">
      <w:pPr>
        <w:rPr>
          <w:ins w:id="4391" w:author="Iana Siomina" w:date="2024-02-14T13:57:00Z"/>
          <w:lang w:eastAsia="en-GB"/>
        </w:rPr>
      </w:pPr>
    </w:p>
    <w:p w14:paraId="1872366F" w14:textId="77777777" w:rsidR="00E35E3F" w:rsidRDefault="00704F90">
      <w:pPr>
        <w:pStyle w:val="Heading3"/>
        <w:rPr>
          <w:ins w:id="4392" w:author="Iana Siomina" w:date="2024-02-14T13:57:00Z"/>
          <w:lang w:eastAsia="en-GB"/>
        </w:rPr>
      </w:pPr>
      <w:ins w:id="4393" w:author="Iana Siomina" w:date="2024-02-14T13:57:00Z">
        <w:r>
          <w:rPr>
            <w:lang w:eastAsia="en-GB"/>
          </w:rPr>
          <w:t>1</w:t>
        </w:r>
      </w:ins>
      <w:ins w:id="4394" w:author="Iana Siomina" w:date="2024-02-14T13:59:00Z">
        <w:r>
          <w:rPr>
            <w:lang w:eastAsia="en-GB"/>
          </w:rPr>
          <w:t>0.4</w:t>
        </w:r>
      </w:ins>
      <w:ins w:id="4395" w:author="Iana Siomina" w:date="2024-02-14T13:57:00Z">
        <w:r>
          <w:rPr>
            <w:lang w:eastAsia="en-GB"/>
          </w:rPr>
          <w:t>A.7</w:t>
        </w:r>
        <w:r>
          <w:rPr>
            <w:lang w:eastAsia="en-GB"/>
          </w:rPr>
          <w:tab/>
        </w:r>
      </w:ins>
      <w:ins w:id="4396" w:author="Iana Siomina" w:date="2024-02-19T23:01:00Z">
        <w:r>
          <w:rPr>
            <w:lang w:eastAsia="en-GB"/>
          </w:rPr>
          <w:t>SL R</w:t>
        </w:r>
      </w:ins>
      <w:ins w:id="4397" w:author="Iana Siomina" w:date="2024-02-14T13:57:00Z">
        <w:r>
          <w:rPr>
            <w:lang w:eastAsia="en-GB"/>
          </w:rPr>
          <w:t>TOA measurements</w:t>
        </w:r>
      </w:ins>
    </w:p>
    <w:p w14:paraId="18723670" w14:textId="77777777" w:rsidR="00E35E3F" w:rsidRDefault="00704F90">
      <w:pPr>
        <w:pStyle w:val="Heading4"/>
        <w:rPr>
          <w:ins w:id="4398" w:author="Iana Siomina" w:date="2024-02-14T13:57:00Z"/>
          <w:lang w:eastAsia="en-GB"/>
        </w:rPr>
      </w:pPr>
      <w:ins w:id="4399" w:author="Iana Siomina" w:date="2024-02-14T13:57:00Z">
        <w:r>
          <w:rPr>
            <w:lang w:eastAsia="en-GB"/>
          </w:rPr>
          <w:t>10.4A.7.1</w:t>
        </w:r>
        <w:r>
          <w:rPr>
            <w:lang w:eastAsia="en-GB"/>
          </w:rPr>
          <w:tab/>
          <w:t>Measurement Report Mapping</w:t>
        </w:r>
      </w:ins>
    </w:p>
    <w:p w14:paraId="18723671" w14:textId="77777777" w:rsidR="00E35E3F" w:rsidRDefault="00704F90">
      <w:pPr>
        <w:keepNext/>
        <w:keepLines/>
        <w:overflowPunct w:val="0"/>
        <w:autoSpaceDE w:val="0"/>
        <w:autoSpaceDN w:val="0"/>
        <w:adjustRightInd w:val="0"/>
        <w:spacing w:before="120"/>
        <w:ind w:left="1701" w:hanging="1701"/>
        <w:outlineLvl w:val="4"/>
        <w:rPr>
          <w:ins w:id="4400" w:author="Iana Siomina" w:date="2024-02-19T23:59:00Z"/>
          <w:rFonts w:ascii="Arial" w:hAnsi="Arial"/>
          <w:sz w:val="22"/>
          <w:lang w:eastAsia="en-GB"/>
        </w:rPr>
      </w:pPr>
      <w:ins w:id="4401" w:author="Iana Siomina" w:date="2024-02-19T23:59:00Z">
        <w:r>
          <w:rPr>
            <w:rFonts w:ascii="Arial" w:hAnsi="Arial"/>
            <w:sz w:val="22"/>
            <w:lang w:eastAsia="en-GB"/>
          </w:rPr>
          <w:t>10.4A.7.1.1</w:t>
        </w:r>
        <w:r>
          <w:rPr>
            <w:rFonts w:ascii="Arial" w:hAnsi="Arial"/>
            <w:sz w:val="22"/>
            <w:lang w:eastAsia="en-GB"/>
          </w:rPr>
          <w:tab/>
          <w:t>Absolute SL Rx-Tx Measurement Report Mapping</w:t>
        </w:r>
      </w:ins>
    </w:p>
    <w:p w14:paraId="18723672" w14:textId="77777777" w:rsidR="00E35E3F" w:rsidRDefault="00704F90">
      <w:pPr>
        <w:spacing w:after="160" w:line="256" w:lineRule="auto"/>
        <w:rPr>
          <w:ins w:id="4402" w:author="Iana Siomina" w:date="2024-11-03T02:34:00Z"/>
          <w:rFonts w:eastAsia="Calibri"/>
          <w:kern w:val="2"/>
          <w:lang w:val="en-US" w:eastAsia="zh-CN"/>
          <w14:ligatures w14:val="standardContextual"/>
        </w:rPr>
      </w:pPr>
      <w:ins w:id="4403" w:author="Iana Siomina" w:date="2024-02-19T23:57:00Z">
        <w:r>
          <w:rPr>
            <w:rFonts w:eastAsia="Calibri"/>
            <w:kern w:val="2"/>
            <w:lang w:val="zh-CN"/>
            <w14:ligatures w14:val="standardContextual"/>
          </w:rPr>
          <w:t xml:space="preserve">The reporting range of </w:t>
        </w:r>
        <w:r>
          <w:rPr>
            <w:rFonts w:eastAsia="Calibri"/>
            <w:kern w:val="2"/>
            <w14:ligatures w14:val="standardContextual"/>
          </w:rPr>
          <w:t>S</w:t>
        </w:r>
        <w:r>
          <w:rPr>
            <w:rFonts w:eastAsia="Calibri"/>
            <w:kern w:val="2"/>
            <w:lang w:val="zh-CN"/>
            <w14:ligatures w14:val="standardContextual"/>
          </w:rPr>
          <w:t xml:space="preserve">L </w:t>
        </w:r>
        <w:r>
          <w:rPr>
            <w:rFonts w:eastAsia="Calibri"/>
            <w:kern w:val="2"/>
            <w14:ligatures w14:val="standardContextual"/>
          </w:rPr>
          <w:t>RTOA measurement</w:t>
        </w:r>
        <w:r>
          <w:rPr>
            <w:rFonts w:eastAsia="Calibri"/>
            <w:kern w:val="2"/>
            <w:lang w:val="zh-CN"/>
            <w14:ligatures w14:val="standardContextual"/>
          </w:rPr>
          <w:t xml:space="preserve">, as defined </w:t>
        </w:r>
      </w:ins>
      <w:ins w:id="4404" w:author="Iana Siomina" w:date="2024-11-03T02:23:00Z">
        <w:r>
          <w:rPr>
            <w:rFonts w:eastAsia="Calibri"/>
            <w:kern w:val="2"/>
            <w:lang w:val="zh-CN"/>
            <w14:ligatures w14:val="standardContextual"/>
          </w:rPr>
          <w:t>in clause</w:t>
        </w:r>
      </w:ins>
      <w:ins w:id="4405" w:author="Iana Siomina" w:date="2024-02-19T23:57:00Z">
        <w:r>
          <w:rPr>
            <w:rFonts w:eastAsia="Calibri"/>
            <w:kern w:val="2"/>
            <w:lang w:val="zh-CN"/>
            <w14:ligatures w14:val="standardContextual"/>
          </w:rPr>
          <w:t xml:space="preserve"> 5.2.2 of TS 38.215 [4], is defined from </w:t>
        </w:r>
        <w:r>
          <w:rPr>
            <w:rFonts w:eastAsia="Calibri"/>
            <w:bCs/>
            <w:kern w:val="2"/>
            <w:lang w:val="zh-CN"/>
            <w14:ligatures w14:val="standardContextual"/>
          </w:rPr>
          <w:t>-985024T</w:t>
        </w:r>
        <w:r>
          <w:rPr>
            <w:rFonts w:eastAsia="Calibri"/>
            <w:bCs/>
            <w:kern w:val="2"/>
            <w:vertAlign w:val="subscript"/>
            <w:lang w:val="zh-CN"/>
            <w14:ligatures w14:val="standardContextual"/>
          </w:rPr>
          <w:t>c</w:t>
        </w:r>
        <w:r>
          <w:rPr>
            <w:rFonts w:eastAsia="Calibri"/>
            <w:bCs/>
            <w:kern w:val="2"/>
            <w:lang w:val="zh-CN"/>
            <w14:ligatures w14:val="standardContextual"/>
          </w:rPr>
          <w:t xml:space="preserve"> to +985024</w:t>
        </w:r>
        <w:r>
          <w:rPr>
            <w:rFonts w:eastAsia="Calibri"/>
            <w:bCs/>
            <w:kern w:val="2"/>
            <w:lang w:val="zh-CN"/>
            <w14:ligatures w14:val="standardContextual"/>
          </w:rPr>
          <w:sym w:font="Symbol" w:char="F0B4"/>
        </w:r>
        <w:r>
          <w:rPr>
            <w:rFonts w:eastAsia="Calibri"/>
            <w:bCs/>
            <w:kern w:val="2"/>
            <w:lang w:val="zh-CN"/>
            <w14:ligatures w14:val="standardContextual"/>
          </w:rPr>
          <w:t>T</w:t>
        </w:r>
        <w:r>
          <w:rPr>
            <w:rFonts w:eastAsia="Calibri"/>
            <w:bCs/>
            <w:kern w:val="2"/>
            <w:vertAlign w:val="subscript"/>
            <w:lang w:val="zh-CN"/>
            <w14:ligatures w14:val="standardContextual"/>
          </w:rPr>
          <w:t>c</w:t>
        </w:r>
        <w:r>
          <w:rPr>
            <w:rFonts w:eastAsia="Calibri"/>
            <w:kern w:val="2"/>
            <w:lang w:val="zh-CN"/>
            <w14:ligatures w14:val="standardContextual"/>
          </w:rPr>
          <w:t>.</w:t>
        </w:r>
        <w:r>
          <w:rPr>
            <w:rFonts w:eastAsia="Calibri"/>
            <w:kern w:val="2"/>
            <w:lang w:val="zh-CN" w:eastAsia="zh-CN"/>
            <w14:ligatures w14:val="standardContextual"/>
          </w:rPr>
          <w:t xml:space="preserve"> The reporting resolution is</w:t>
        </w:r>
        <w:r>
          <w:rPr>
            <w:rFonts w:eastAsia="Calibri"/>
            <w:bCs/>
            <w:kern w:val="2"/>
            <w:lang w:val="zh-CN" w:eastAsia="zh-CN"/>
            <w14:ligatures w14:val="standardContextual"/>
          </w:rPr>
          <w:t xml:space="preserve"> uniform across the reporting range and is defined as T = T</w:t>
        </w:r>
        <w:r>
          <w:rPr>
            <w:rFonts w:eastAsia="Calibri"/>
            <w:bCs/>
            <w:kern w:val="2"/>
            <w:vertAlign w:val="subscript"/>
            <w:lang w:val="zh-CN" w:eastAsia="zh-CN"/>
            <w14:ligatures w14:val="standardContextual"/>
          </w:rPr>
          <w:t>c</w:t>
        </w:r>
        <w:r>
          <w:rPr>
            <w:rFonts w:eastAsia="Calibri"/>
            <w:bCs/>
            <w:kern w:val="2"/>
            <w:lang w:val="zh-CN" w:eastAsia="zh-CN"/>
            <w14:ligatures w14:val="standardContextual"/>
          </w:rPr>
          <w:t>*2</w:t>
        </w:r>
        <w:r>
          <w:rPr>
            <w:rFonts w:eastAsia="Calibri"/>
            <w:bCs/>
            <w:kern w:val="2"/>
            <w:vertAlign w:val="superscript"/>
            <w:lang w:val="zh-CN" w:eastAsia="zh-CN"/>
            <w14:ligatures w14:val="standardContextual"/>
          </w:rPr>
          <w:t>k</w:t>
        </w:r>
        <w:r>
          <w:rPr>
            <w:rFonts w:eastAsia="Calibri"/>
            <w:kern w:val="2"/>
            <w:lang w:val="zh-CN" w:eastAsia="zh-CN"/>
            <w14:ligatures w14:val="standardContextual"/>
          </w:rPr>
          <w:t xml:space="preserve"> where </w:t>
        </w:r>
      </w:ins>
    </w:p>
    <w:p w14:paraId="18723673" w14:textId="77777777" w:rsidR="00E35E3F" w:rsidRDefault="00704F90">
      <w:pPr>
        <w:pStyle w:val="B10"/>
        <w:rPr>
          <w:ins w:id="4406" w:author="Iana Siomina" w:date="2024-02-19T23:57:00Z"/>
          <w:rFonts w:eastAsia="Calibri"/>
          <w:lang w:val="en-US" w:eastAsia="zh-CN"/>
        </w:rPr>
      </w:pPr>
      <w:ins w:id="4407" w:author="Iana Siomina" w:date="2024-02-19T23:57:00Z">
        <w:r>
          <w:rPr>
            <w:rFonts w:eastAsia="Calibri"/>
            <w:lang w:val="zh-CN" w:eastAsia="zh-CN"/>
          </w:rPr>
          <w:t>k is selected from the set {0, 1, 2, 3, 4, 5}</w:t>
        </w:r>
      </w:ins>
      <w:ins w:id="4408" w:author="Iana Siomina" w:date="2024-11-03T02:34:00Z">
        <w:r>
          <w:rPr>
            <w:rFonts w:eastAsia="Calibri"/>
            <w:lang w:val="en-US" w:eastAsia="zh-CN"/>
          </w:rPr>
          <w:t>,</w:t>
        </w:r>
      </w:ins>
    </w:p>
    <w:p w14:paraId="18723674" w14:textId="77777777" w:rsidR="00E35E3F" w:rsidRDefault="00704F90">
      <w:pPr>
        <w:pStyle w:val="B10"/>
        <w:rPr>
          <w:ins w:id="4409" w:author="Iana Siomina" w:date="2024-02-19T23:57:00Z"/>
          <w:rFonts w:eastAsia="Calibri"/>
          <w:lang w:val="zh-CN"/>
        </w:rPr>
      </w:pPr>
      <w:ins w:id="4410" w:author="Iana Siomina" w:date="2024-02-19T23:57:00Z">
        <w:r>
          <w:rPr>
            <w:rFonts w:eastAsia="Calibri"/>
            <w:lang w:val="zh-CN"/>
          </w:rPr>
          <w:t>T</w:t>
        </w:r>
        <w:r>
          <w:rPr>
            <w:rFonts w:eastAsia="Calibri"/>
            <w:vertAlign w:val="subscript"/>
            <w:lang w:val="zh-CN"/>
          </w:rPr>
          <w:t>c</w:t>
        </w:r>
        <w:r>
          <w:rPr>
            <w:rFonts w:eastAsia="Calibri"/>
            <w:lang w:val="zh-CN"/>
          </w:rPr>
          <w:t xml:space="preserve"> is defined in TS 38.211 [6].</w:t>
        </w:r>
      </w:ins>
    </w:p>
    <w:p w14:paraId="18723675" w14:textId="77777777" w:rsidR="00E35E3F" w:rsidRDefault="00704F90">
      <w:pPr>
        <w:spacing w:after="160" w:line="256" w:lineRule="auto"/>
        <w:rPr>
          <w:ins w:id="4411" w:author="Iana Siomina" w:date="2024-02-19T23:57:00Z"/>
          <w:rFonts w:eastAsia="Calibri"/>
          <w:kern w:val="2"/>
          <w:lang w:val="zh-CN"/>
          <w14:ligatures w14:val="standardContextual"/>
        </w:rPr>
      </w:pPr>
      <w:ins w:id="4412" w:author="Iana Siomina" w:date="2024-02-19T23:57:00Z">
        <w:r>
          <w:rPr>
            <w:rFonts w:eastAsia="Calibri"/>
            <w:kern w:val="2"/>
            <w:lang w:val="zh-CN"/>
            <w14:ligatures w14:val="standardContextual"/>
          </w:rPr>
          <w:lastRenderedPageBreak/>
          <w:t xml:space="preserve">The mapping of measured quantity for each </w:t>
        </w:r>
        <w:r>
          <w:rPr>
            <w:rFonts w:eastAsia="Calibri"/>
            <w:kern w:val="2"/>
            <w:lang w:val="zh-CN" w:eastAsia="zh-CN"/>
            <w14:ligatures w14:val="standardContextual"/>
          </w:rPr>
          <w:t>reporting resolution (k)</w:t>
        </w:r>
        <w:r>
          <w:rPr>
            <w:rFonts w:eastAsia="Calibri"/>
            <w:kern w:val="2"/>
            <w:lang w:val="zh-CN"/>
            <w14:ligatures w14:val="standardContextual"/>
          </w:rPr>
          <w:t xml:space="preserve"> is defined in </w:t>
        </w:r>
      </w:ins>
      <w:ins w:id="4413" w:author="Iana Siomina" w:date="2024-11-03T01:57:00Z">
        <w:r>
          <w:rPr>
            <w:rFonts w:eastAsia="Calibri"/>
            <w:kern w:val="2"/>
            <w:lang w:val="zh-CN"/>
            <w14:ligatures w14:val="standardContextual"/>
          </w:rPr>
          <w:t>table</w:t>
        </w:r>
      </w:ins>
      <w:ins w:id="4414" w:author="Iana Siomina" w:date="2024-02-19T23:57:00Z">
        <w:r>
          <w:rPr>
            <w:rFonts w:eastAsia="Calibri"/>
            <w:kern w:val="2"/>
            <w:lang w:val="zh-CN"/>
            <w14:ligatures w14:val="standardContextual"/>
          </w:rPr>
          <w:t xml:space="preserve"> </w:t>
        </w:r>
      </w:ins>
      <w:ins w:id="4415" w:author="Iana Siomina" w:date="2024-02-20T00:00:00Z">
        <w:r>
          <w:rPr>
            <w:rFonts w:eastAsia="Calibri"/>
            <w:kern w:val="2"/>
            <w:lang w:val="zh-CN"/>
            <w14:ligatures w14:val="standardContextual"/>
          </w:rPr>
          <w:t>10.4A.7.1.1</w:t>
        </w:r>
      </w:ins>
      <w:ins w:id="4416" w:author="Iana Siomina" w:date="2024-02-19T23:57:00Z">
        <w:r>
          <w:rPr>
            <w:rFonts w:eastAsia="Calibri"/>
            <w:kern w:val="2"/>
            <w:lang w:val="zh-CN" w:eastAsia="zh-CN"/>
            <w14:ligatures w14:val="standardContextual"/>
          </w:rPr>
          <w:t xml:space="preserve">-1 to </w:t>
        </w:r>
      </w:ins>
      <w:ins w:id="4417" w:author="Iana Siomina" w:date="2024-11-03T01:57:00Z">
        <w:r>
          <w:rPr>
            <w:rFonts w:eastAsia="Calibri"/>
            <w:kern w:val="2"/>
            <w:lang w:val="zh-CN"/>
            <w14:ligatures w14:val="standardContextual"/>
          </w:rPr>
          <w:t>table</w:t>
        </w:r>
      </w:ins>
      <w:ins w:id="4418" w:author="Iana Siomina" w:date="2024-02-19T23:57:00Z">
        <w:r>
          <w:rPr>
            <w:rFonts w:eastAsia="Calibri"/>
            <w:kern w:val="2"/>
            <w:lang w:val="zh-CN"/>
            <w14:ligatures w14:val="standardContextual"/>
          </w:rPr>
          <w:t xml:space="preserve"> </w:t>
        </w:r>
      </w:ins>
      <w:ins w:id="4419" w:author="Iana Siomina" w:date="2024-02-20T00:00:00Z">
        <w:r>
          <w:rPr>
            <w:rFonts w:eastAsia="Calibri"/>
            <w:kern w:val="2"/>
            <w:lang w:val="zh-CN"/>
            <w14:ligatures w14:val="standardContextual"/>
          </w:rPr>
          <w:t>10.4A.7.1.1</w:t>
        </w:r>
      </w:ins>
      <w:ins w:id="4420" w:author="Iana Siomina" w:date="2024-02-19T23:57:00Z">
        <w:r>
          <w:rPr>
            <w:rFonts w:eastAsia="Calibri"/>
            <w:kern w:val="2"/>
            <w:lang w:val="zh-CN" w:eastAsia="zh-CN"/>
            <w14:ligatures w14:val="standardContextual"/>
          </w:rPr>
          <w:t>-6</w:t>
        </w:r>
        <w:r>
          <w:rPr>
            <w:rFonts w:eastAsia="Calibri"/>
            <w:kern w:val="2"/>
            <w:lang w:val="zh-CN"/>
            <w14:ligatures w14:val="standardContextual"/>
          </w:rPr>
          <w:t>.</w:t>
        </w:r>
      </w:ins>
    </w:p>
    <w:p w14:paraId="18723676" w14:textId="77777777" w:rsidR="00E35E3F" w:rsidRDefault="00704F90">
      <w:pPr>
        <w:pStyle w:val="TH"/>
        <w:rPr>
          <w:ins w:id="4421" w:author="Iana Siomina" w:date="2024-02-19T23:57:00Z"/>
          <w:rFonts w:eastAsia="Calibri"/>
          <w:lang w:val="zh-CN"/>
        </w:rPr>
      </w:pPr>
      <w:ins w:id="4422" w:author="Iana Siomina" w:date="2024-02-19T23:57:00Z">
        <w:r>
          <w:rPr>
            <w:rFonts w:eastAsia="Calibri"/>
            <w:lang w:val="zh-CN"/>
          </w:rPr>
          <w:t xml:space="preserve">Table </w:t>
        </w:r>
      </w:ins>
      <w:ins w:id="4423" w:author="Iana Siomina" w:date="2024-02-20T00:01:00Z">
        <w:r>
          <w:rPr>
            <w:rFonts w:eastAsia="Calibri"/>
            <w:lang w:val="en-US"/>
          </w:rPr>
          <w:t>10.4A.7.1.1</w:t>
        </w:r>
      </w:ins>
      <w:ins w:id="4424" w:author="Iana Siomina" w:date="2024-02-19T23:57:00Z">
        <w:r>
          <w:rPr>
            <w:rFonts w:eastAsia="Calibri"/>
            <w:lang w:val="zh-CN" w:eastAsia="zh-CN"/>
          </w:rPr>
          <w:t>-1</w:t>
        </w:r>
        <w:r>
          <w:rPr>
            <w:rFonts w:eastAsia="Calibri"/>
            <w:lang w:val="zh-CN"/>
          </w:rPr>
          <w:t xml:space="preserve">: </w:t>
        </w:r>
      </w:ins>
      <w:ins w:id="4425" w:author="Iana Siomina" w:date="2024-02-20T00:01:00Z">
        <w:r>
          <w:rPr>
            <w:rFonts w:eastAsia="Calibri"/>
          </w:rPr>
          <w:t xml:space="preserve">Absolute SL </w:t>
        </w:r>
      </w:ins>
      <w:ins w:id="4426" w:author="Iana Siomina" w:date="2024-02-19T23:57:00Z">
        <w:r>
          <w:rPr>
            <w:rFonts w:eastAsia="Calibri"/>
            <w:lang w:val="zh-CN"/>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67A" w14:textId="77777777">
        <w:trPr>
          <w:cantSplit/>
          <w:ins w:id="44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77" w14:textId="77777777" w:rsidR="00E35E3F" w:rsidRDefault="00704F90">
            <w:pPr>
              <w:pStyle w:val="TAH"/>
              <w:rPr>
                <w:ins w:id="4428" w:author="Iana Siomina" w:date="2024-02-19T23:57:00Z"/>
                <w:rFonts w:eastAsia="Calibri" w:cs="Arial"/>
              </w:rPr>
            </w:pPr>
            <w:ins w:id="4429"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678" w14:textId="77777777" w:rsidR="00E35E3F" w:rsidRDefault="00704F90">
            <w:pPr>
              <w:pStyle w:val="TAH"/>
              <w:rPr>
                <w:ins w:id="4430" w:author="Iana Siomina" w:date="2024-02-19T23:57:00Z"/>
                <w:rFonts w:eastAsia="Calibri" w:cs="Arial"/>
              </w:rPr>
            </w:pPr>
            <w:ins w:id="4431"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679" w14:textId="77777777" w:rsidR="00E35E3F" w:rsidRDefault="00704F90">
            <w:pPr>
              <w:pStyle w:val="TAH"/>
              <w:rPr>
                <w:ins w:id="4432" w:author="Iana Siomina" w:date="2024-02-19T23:57:00Z"/>
                <w:rFonts w:eastAsia="Calibri" w:cs="Arial"/>
              </w:rPr>
            </w:pPr>
            <w:ins w:id="4433" w:author="Iana Siomina" w:date="2024-02-19T23:57:00Z">
              <w:r>
                <w:rPr>
                  <w:rFonts w:eastAsia="Calibri"/>
                </w:rPr>
                <w:t>Unit</w:t>
              </w:r>
            </w:ins>
          </w:p>
        </w:tc>
      </w:tr>
      <w:tr w:rsidR="00E35E3F" w14:paraId="1872367E" w14:textId="77777777">
        <w:trPr>
          <w:cantSplit/>
          <w:ins w:id="443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7B" w14:textId="77777777" w:rsidR="00E35E3F" w:rsidRDefault="00704F90">
            <w:pPr>
              <w:pStyle w:val="TAC"/>
              <w:rPr>
                <w:ins w:id="4435" w:author="Iana Siomina" w:date="2024-02-19T23:57:00Z"/>
                <w:rFonts w:eastAsia="Calibri"/>
              </w:rPr>
            </w:pPr>
            <w:ins w:id="4436" w:author="Iana Siomina" w:date="2024-02-20T00:05:00Z">
              <w:r>
                <w:rPr>
                  <w:rFonts w:eastAsia="Calibri"/>
                  <w:lang w:eastAsia="zh-CN"/>
                </w:rPr>
                <w:t>S</w:t>
              </w:r>
            </w:ins>
            <w:ins w:id="4437"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67C" w14:textId="77777777" w:rsidR="00E35E3F" w:rsidRDefault="00704F90">
            <w:pPr>
              <w:pStyle w:val="TAC"/>
              <w:rPr>
                <w:ins w:id="4438" w:author="Iana Siomina" w:date="2024-02-19T23:57:00Z"/>
                <w:rFonts w:eastAsia="Calibri"/>
              </w:rPr>
            </w:pPr>
            <w:ins w:id="4439" w:author="Iana Siomina" w:date="2024-02-19T23:57:00Z">
              <w:r>
                <w:rPr>
                  <w:rFonts w:eastAsia="Calibri"/>
                  <w:lang w:eastAsia="zh-CN"/>
                </w:rPr>
                <w:t xml:space="preserve">-985024 &gt; </w:t>
              </w:r>
            </w:ins>
            <w:ins w:id="4440" w:author="Iana Siomina" w:date="2024-02-20T00:06:00Z">
              <w:r>
                <w:rPr>
                  <w:rFonts w:eastAsia="Calibri"/>
                  <w:lang w:eastAsia="zh-CN"/>
                </w:rPr>
                <w:t>S</w:t>
              </w:r>
            </w:ins>
            <w:ins w:id="4441"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67D" w14:textId="77777777" w:rsidR="00E35E3F" w:rsidRDefault="00704F90">
            <w:pPr>
              <w:pStyle w:val="TAC"/>
              <w:rPr>
                <w:ins w:id="4442" w:author="Iana Siomina" w:date="2024-02-19T23:57:00Z"/>
                <w:rFonts w:eastAsia="Calibri"/>
                <w:szCs w:val="18"/>
              </w:rPr>
            </w:pPr>
            <w:ins w:id="4443" w:author="Iana Siomina" w:date="2024-02-19T23:57:00Z">
              <w:r>
                <w:rPr>
                  <w:rFonts w:eastAsia="Calibri"/>
                  <w:szCs w:val="18"/>
                </w:rPr>
                <w:t>T</w:t>
              </w:r>
              <w:r>
                <w:rPr>
                  <w:rFonts w:eastAsia="Calibri"/>
                  <w:szCs w:val="18"/>
                  <w:vertAlign w:val="subscript"/>
                </w:rPr>
                <w:t>c</w:t>
              </w:r>
            </w:ins>
          </w:p>
        </w:tc>
      </w:tr>
      <w:tr w:rsidR="00E35E3F" w14:paraId="18723682" w14:textId="77777777">
        <w:trPr>
          <w:cantSplit/>
          <w:ins w:id="444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7F" w14:textId="77777777" w:rsidR="00E35E3F" w:rsidRDefault="00704F90">
            <w:pPr>
              <w:pStyle w:val="TAC"/>
              <w:rPr>
                <w:ins w:id="4445" w:author="Iana Siomina" w:date="2024-02-19T23:57:00Z"/>
                <w:rFonts w:eastAsia="Calibri"/>
              </w:rPr>
            </w:pPr>
            <w:ins w:id="4446" w:author="Iana Siomina" w:date="2024-02-20T00:06:00Z">
              <w:r>
                <w:rPr>
                  <w:rFonts w:eastAsia="Calibri"/>
                  <w:lang w:eastAsia="zh-CN"/>
                </w:rPr>
                <w:t>S</w:t>
              </w:r>
            </w:ins>
            <w:ins w:id="4447"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680" w14:textId="77777777" w:rsidR="00E35E3F" w:rsidRDefault="00704F90">
            <w:pPr>
              <w:pStyle w:val="TAC"/>
              <w:rPr>
                <w:ins w:id="4448" w:author="Iana Siomina" w:date="2024-02-19T23:57:00Z"/>
                <w:rFonts w:eastAsia="Calibri"/>
              </w:rPr>
            </w:pPr>
            <w:ins w:id="4449"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450" w:author="Iana Siomina" w:date="2024-02-20T00:06:00Z">
              <w:r>
                <w:rPr>
                  <w:rFonts w:eastAsia="Calibri"/>
                  <w:lang w:eastAsia="zh-CN"/>
                </w:rPr>
                <w:t>S</w:t>
              </w:r>
            </w:ins>
            <w:ins w:id="4451" w:author="Iana Siomina" w:date="2024-02-19T23:57:00Z">
              <w:r>
                <w:rPr>
                  <w:rFonts w:eastAsia="Calibri"/>
                  <w:lang w:eastAsia="zh-CN"/>
                </w:rPr>
                <w:t>L_RTOA &lt; -985023</w:t>
              </w:r>
            </w:ins>
          </w:p>
        </w:tc>
        <w:tc>
          <w:tcPr>
            <w:tcW w:w="1985" w:type="dxa"/>
            <w:tcBorders>
              <w:top w:val="single" w:sz="4" w:space="0" w:color="auto"/>
              <w:left w:val="single" w:sz="4" w:space="0" w:color="auto"/>
              <w:bottom w:val="single" w:sz="4" w:space="0" w:color="auto"/>
              <w:right w:val="single" w:sz="4" w:space="0" w:color="auto"/>
            </w:tcBorders>
          </w:tcPr>
          <w:p w14:paraId="18723681" w14:textId="77777777" w:rsidR="00E35E3F" w:rsidRDefault="00704F90">
            <w:pPr>
              <w:pStyle w:val="TAC"/>
              <w:rPr>
                <w:ins w:id="4452" w:author="Iana Siomina" w:date="2024-02-19T23:57:00Z"/>
                <w:rFonts w:eastAsia="Calibri"/>
                <w:szCs w:val="18"/>
              </w:rPr>
            </w:pPr>
            <w:ins w:id="4453" w:author="Iana Siomina" w:date="2024-02-19T23:57:00Z">
              <w:r>
                <w:rPr>
                  <w:rFonts w:eastAsia="Calibri"/>
                  <w:szCs w:val="18"/>
                </w:rPr>
                <w:t>T</w:t>
              </w:r>
              <w:r>
                <w:rPr>
                  <w:rFonts w:eastAsia="Calibri"/>
                  <w:szCs w:val="18"/>
                  <w:vertAlign w:val="subscript"/>
                </w:rPr>
                <w:t>c</w:t>
              </w:r>
            </w:ins>
          </w:p>
        </w:tc>
      </w:tr>
      <w:tr w:rsidR="00E35E3F" w14:paraId="18723686" w14:textId="77777777">
        <w:trPr>
          <w:cantSplit/>
          <w:ins w:id="445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83" w14:textId="77777777" w:rsidR="00E35E3F" w:rsidRDefault="00704F90">
            <w:pPr>
              <w:pStyle w:val="TAC"/>
              <w:rPr>
                <w:ins w:id="4455" w:author="Iana Siomina" w:date="2024-02-19T23:57:00Z"/>
                <w:rFonts w:eastAsia="Calibri"/>
                <w:lang w:eastAsia="zh-CN"/>
              </w:rPr>
            </w:pPr>
            <w:ins w:id="4456" w:author="Iana Siomina" w:date="2024-02-20T00:06:00Z">
              <w:r>
                <w:rPr>
                  <w:rFonts w:eastAsia="Calibri"/>
                  <w:lang w:eastAsia="zh-CN"/>
                </w:rPr>
                <w:t>S</w:t>
              </w:r>
            </w:ins>
            <w:ins w:id="4457"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684" w14:textId="77777777" w:rsidR="00E35E3F" w:rsidRDefault="00704F90">
            <w:pPr>
              <w:pStyle w:val="TAC"/>
              <w:rPr>
                <w:ins w:id="4458" w:author="Iana Siomina" w:date="2024-02-19T23:57:00Z"/>
                <w:rFonts w:eastAsia="Calibri"/>
                <w:lang w:eastAsia="zh-CN"/>
              </w:rPr>
            </w:pPr>
            <w:ins w:id="4459" w:author="Iana Siomina" w:date="2024-02-19T23:57:00Z">
              <w:r>
                <w:rPr>
                  <w:rFonts w:eastAsia="Calibri"/>
                  <w:lang w:eastAsia="zh-CN"/>
                </w:rPr>
                <w:t xml:space="preserve">-985023 </w:t>
              </w:r>
              <w:r>
                <w:rPr>
                  <w:rFonts w:eastAsia="Calibri"/>
                  <w:lang w:eastAsia="zh-CN"/>
                </w:rPr>
                <w:sym w:font="Symbol" w:char="F0A3"/>
              </w:r>
              <w:r>
                <w:rPr>
                  <w:rFonts w:eastAsia="Calibri"/>
                  <w:lang w:eastAsia="zh-CN"/>
                </w:rPr>
                <w:t xml:space="preserve"> </w:t>
              </w:r>
            </w:ins>
            <w:ins w:id="4460" w:author="Iana Siomina" w:date="2024-02-20T00:06:00Z">
              <w:r>
                <w:rPr>
                  <w:rFonts w:eastAsia="Calibri"/>
                  <w:lang w:eastAsia="zh-CN"/>
                </w:rPr>
                <w:t>S</w:t>
              </w:r>
            </w:ins>
            <w:ins w:id="4461" w:author="Iana Siomina" w:date="2024-02-19T23:57:00Z">
              <w:r>
                <w:rPr>
                  <w:rFonts w:eastAsia="Calibri"/>
                  <w:lang w:eastAsia="zh-CN"/>
                </w:rPr>
                <w:t>L_RTOA &lt; -985022</w:t>
              </w:r>
            </w:ins>
          </w:p>
        </w:tc>
        <w:tc>
          <w:tcPr>
            <w:tcW w:w="1985" w:type="dxa"/>
            <w:tcBorders>
              <w:top w:val="single" w:sz="4" w:space="0" w:color="auto"/>
              <w:left w:val="single" w:sz="4" w:space="0" w:color="auto"/>
              <w:bottom w:val="single" w:sz="4" w:space="0" w:color="auto"/>
              <w:right w:val="single" w:sz="4" w:space="0" w:color="auto"/>
            </w:tcBorders>
          </w:tcPr>
          <w:p w14:paraId="18723685" w14:textId="77777777" w:rsidR="00E35E3F" w:rsidRDefault="00704F90">
            <w:pPr>
              <w:pStyle w:val="TAC"/>
              <w:rPr>
                <w:ins w:id="4462" w:author="Iana Siomina" w:date="2024-02-19T23:57:00Z"/>
                <w:rFonts w:eastAsia="Calibri"/>
                <w:szCs w:val="18"/>
              </w:rPr>
            </w:pPr>
            <w:ins w:id="4463" w:author="Iana Siomina" w:date="2024-02-19T23:57:00Z">
              <w:r>
                <w:rPr>
                  <w:rFonts w:eastAsia="Calibri"/>
                  <w:szCs w:val="18"/>
                </w:rPr>
                <w:t>T</w:t>
              </w:r>
              <w:r>
                <w:rPr>
                  <w:rFonts w:eastAsia="Calibri"/>
                  <w:szCs w:val="18"/>
                  <w:vertAlign w:val="subscript"/>
                </w:rPr>
                <w:t>c</w:t>
              </w:r>
            </w:ins>
          </w:p>
        </w:tc>
      </w:tr>
      <w:tr w:rsidR="00E35E3F" w14:paraId="1872368A" w14:textId="77777777">
        <w:trPr>
          <w:cantSplit/>
          <w:ins w:id="446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87" w14:textId="77777777" w:rsidR="00E35E3F" w:rsidRDefault="00704F90">
            <w:pPr>
              <w:pStyle w:val="TAC"/>
              <w:rPr>
                <w:ins w:id="4465" w:author="Iana Siomina" w:date="2024-02-19T23:57:00Z"/>
                <w:rFonts w:eastAsia="Calibri"/>
              </w:rPr>
            </w:pPr>
            <w:ins w:id="4466"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688" w14:textId="77777777" w:rsidR="00E35E3F" w:rsidRDefault="00704F90">
            <w:pPr>
              <w:pStyle w:val="TAC"/>
              <w:rPr>
                <w:ins w:id="4467" w:author="Iana Siomina" w:date="2024-02-19T23:57:00Z"/>
                <w:rFonts w:eastAsia="Calibri"/>
              </w:rPr>
            </w:pPr>
            <w:ins w:id="4468"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689" w14:textId="77777777" w:rsidR="00E35E3F" w:rsidRDefault="00704F90">
            <w:pPr>
              <w:pStyle w:val="TAC"/>
              <w:rPr>
                <w:ins w:id="4469" w:author="Iana Siomina" w:date="2024-02-19T23:57:00Z"/>
                <w:rFonts w:eastAsia="Calibri"/>
              </w:rPr>
            </w:pPr>
            <w:ins w:id="4470" w:author="Iana Siomina" w:date="2024-02-19T23:57:00Z">
              <w:r>
                <w:rPr>
                  <w:rFonts w:eastAsia="Calibri"/>
                </w:rPr>
                <w:t>…</w:t>
              </w:r>
            </w:ins>
          </w:p>
        </w:tc>
      </w:tr>
      <w:tr w:rsidR="00E35E3F" w14:paraId="1872368E" w14:textId="77777777">
        <w:trPr>
          <w:cantSplit/>
          <w:ins w:id="447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8B" w14:textId="77777777" w:rsidR="00E35E3F" w:rsidRDefault="00704F90">
            <w:pPr>
              <w:pStyle w:val="TAC"/>
              <w:rPr>
                <w:ins w:id="4472" w:author="Iana Siomina" w:date="2024-02-19T23:57:00Z"/>
                <w:rFonts w:eastAsia="Calibri"/>
              </w:rPr>
            </w:pPr>
            <w:ins w:id="4473" w:author="Iana Siomina" w:date="2024-02-20T00:06:00Z">
              <w:r>
                <w:rPr>
                  <w:rFonts w:eastAsia="Calibri"/>
                  <w:lang w:eastAsia="zh-CN"/>
                </w:rPr>
                <w:t>S</w:t>
              </w:r>
            </w:ins>
            <w:ins w:id="4474" w:author="Iana Siomina" w:date="2024-02-19T23:57:00Z">
              <w:r>
                <w:rPr>
                  <w:rFonts w:eastAsia="Calibri"/>
                  <w:lang w:eastAsia="zh-CN"/>
                </w:rPr>
                <w:t>L_RTOA</w:t>
              </w:r>
              <w:r>
                <w:rPr>
                  <w:rFonts w:eastAsia="Calibri"/>
                </w:rPr>
                <w:t>_985023</w:t>
              </w:r>
            </w:ins>
          </w:p>
        </w:tc>
        <w:tc>
          <w:tcPr>
            <w:tcW w:w="3260" w:type="dxa"/>
            <w:tcBorders>
              <w:top w:val="single" w:sz="4" w:space="0" w:color="auto"/>
              <w:left w:val="single" w:sz="4" w:space="0" w:color="auto"/>
              <w:bottom w:val="single" w:sz="4" w:space="0" w:color="auto"/>
              <w:right w:val="single" w:sz="4" w:space="0" w:color="auto"/>
            </w:tcBorders>
          </w:tcPr>
          <w:p w14:paraId="1872368C" w14:textId="77777777" w:rsidR="00E35E3F" w:rsidRDefault="00704F90">
            <w:pPr>
              <w:pStyle w:val="TAC"/>
              <w:rPr>
                <w:ins w:id="4475" w:author="Iana Siomina" w:date="2024-02-19T23:57:00Z"/>
                <w:rFonts w:eastAsia="Calibri"/>
              </w:rPr>
            </w:pPr>
            <w:ins w:id="4476" w:author="Iana Siomina" w:date="2024-02-19T23:57:00Z">
              <w:r>
                <w:rPr>
                  <w:rFonts w:eastAsia="Calibri"/>
                  <w:lang w:eastAsia="zh-CN"/>
                </w:rPr>
                <w:t xml:space="preserve">-2 </w:t>
              </w:r>
              <w:r>
                <w:rPr>
                  <w:rFonts w:eastAsia="Calibri"/>
                  <w:lang w:eastAsia="zh-CN"/>
                </w:rPr>
                <w:sym w:font="Symbol" w:char="F0A3"/>
              </w:r>
              <w:r>
                <w:rPr>
                  <w:rFonts w:eastAsia="Calibri"/>
                  <w:lang w:eastAsia="zh-CN"/>
                </w:rPr>
                <w:t xml:space="preserve"> </w:t>
              </w:r>
            </w:ins>
            <w:ins w:id="4477" w:author="Iana Siomina" w:date="2024-02-20T00:06:00Z">
              <w:r>
                <w:rPr>
                  <w:rFonts w:eastAsia="Calibri"/>
                  <w:lang w:eastAsia="zh-CN"/>
                </w:rPr>
                <w:t>S</w:t>
              </w:r>
            </w:ins>
            <w:ins w:id="4478" w:author="Iana Siomina" w:date="2024-02-19T23:57:00Z">
              <w:r>
                <w:rPr>
                  <w:rFonts w:eastAsia="Calibri"/>
                  <w:lang w:eastAsia="zh-CN"/>
                </w:rPr>
                <w:t>L_RTOA &lt; -1</w:t>
              </w:r>
            </w:ins>
          </w:p>
        </w:tc>
        <w:tc>
          <w:tcPr>
            <w:tcW w:w="1985" w:type="dxa"/>
            <w:tcBorders>
              <w:top w:val="single" w:sz="4" w:space="0" w:color="auto"/>
              <w:left w:val="single" w:sz="4" w:space="0" w:color="auto"/>
              <w:bottom w:val="single" w:sz="4" w:space="0" w:color="auto"/>
              <w:right w:val="single" w:sz="4" w:space="0" w:color="auto"/>
            </w:tcBorders>
          </w:tcPr>
          <w:p w14:paraId="1872368D" w14:textId="77777777" w:rsidR="00E35E3F" w:rsidRDefault="00704F90">
            <w:pPr>
              <w:pStyle w:val="TAC"/>
              <w:rPr>
                <w:ins w:id="4479" w:author="Iana Siomina" w:date="2024-02-19T23:57:00Z"/>
                <w:rFonts w:eastAsia="Calibri"/>
              </w:rPr>
            </w:pPr>
            <w:ins w:id="4480" w:author="Iana Siomina" w:date="2024-02-19T23:57:00Z">
              <w:r>
                <w:rPr>
                  <w:rFonts w:eastAsia="Calibri"/>
                </w:rPr>
                <w:t>T</w:t>
              </w:r>
              <w:r>
                <w:rPr>
                  <w:rFonts w:eastAsia="Calibri"/>
                  <w:szCs w:val="18"/>
                  <w:vertAlign w:val="subscript"/>
                </w:rPr>
                <w:t>c</w:t>
              </w:r>
            </w:ins>
          </w:p>
        </w:tc>
      </w:tr>
      <w:tr w:rsidR="00E35E3F" w14:paraId="18723692" w14:textId="77777777">
        <w:trPr>
          <w:cantSplit/>
          <w:ins w:id="448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8F" w14:textId="77777777" w:rsidR="00E35E3F" w:rsidRDefault="00704F90">
            <w:pPr>
              <w:pStyle w:val="TAC"/>
              <w:rPr>
                <w:ins w:id="4482" w:author="Iana Siomina" w:date="2024-02-19T23:57:00Z"/>
                <w:rFonts w:eastAsia="Calibri"/>
              </w:rPr>
            </w:pPr>
            <w:ins w:id="4483" w:author="Iana Siomina" w:date="2024-02-20T00:06:00Z">
              <w:r>
                <w:rPr>
                  <w:rFonts w:eastAsia="Calibri"/>
                  <w:lang w:eastAsia="zh-CN"/>
                </w:rPr>
                <w:t>S</w:t>
              </w:r>
            </w:ins>
            <w:ins w:id="4484" w:author="Iana Siomina" w:date="2024-02-19T23:57:00Z">
              <w:r>
                <w:rPr>
                  <w:rFonts w:eastAsia="Calibri"/>
                  <w:lang w:eastAsia="zh-CN"/>
                </w:rPr>
                <w:t>L_RTOA</w:t>
              </w:r>
              <w:r>
                <w:rPr>
                  <w:rFonts w:eastAsia="Calibri"/>
                </w:rPr>
                <w:t>_985024</w:t>
              </w:r>
            </w:ins>
          </w:p>
        </w:tc>
        <w:tc>
          <w:tcPr>
            <w:tcW w:w="3260" w:type="dxa"/>
            <w:tcBorders>
              <w:top w:val="single" w:sz="4" w:space="0" w:color="auto"/>
              <w:left w:val="single" w:sz="4" w:space="0" w:color="auto"/>
              <w:bottom w:val="single" w:sz="4" w:space="0" w:color="auto"/>
              <w:right w:val="single" w:sz="4" w:space="0" w:color="auto"/>
            </w:tcBorders>
          </w:tcPr>
          <w:p w14:paraId="18723690" w14:textId="77777777" w:rsidR="00E35E3F" w:rsidRDefault="00704F90">
            <w:pPr>
              <w:pStyle w:val="TAC"/>
              <w:rPr>
                <w:ins w:id="4485" w:author="Iana Siomina" w:date="2024-02-19T23:57:00Z"/>
                <w:rFonts w:eastAsia="Calibri"/>
              </w:rPr>
            </w:pPr>
            <w:ins w:id="4486" w:author="Iana Siomina" w:date="2024-02-19T23:57:00Z">
              <w:r>
                <w:rPr>
                  <w:rFonts w:eastAsia="Calibri"/>
                  <w:lang w:eastAsia="zh-CN"/>
                </w:rPr>
                <w:t xml:space="preserve">-1 </w:t>
              </w:r>
              <w:r>
                <w:rPr>
                  <w:rFonts w:eastAsia="Calibri"/>
                  <w:lang w:eastAsia="zh-CN"/>
                </w:rPr>
                <w:sym w:font="Symbol" w:char="F0A3"/>
              </w:r>
              <w:r>
                <w:rPr>
                  <w:rFonts w:eastAsia="Calibri"/>
                  <w:lang w:eastAsia="zh-CN"/>
                </w:rPr>
                <w:t xml:space="preserve"> </w:t>
              </w:r>
            </w:ins>
            <w:ins w:id="4487" w:author="Iana Siomina" w:date="2024-02-20T00:06:00Z">
              <w:r>
                <w:rPr>
                  <w:rFonts w:eastAsia="Calibri"/>
                  <w:lang w:eastAsia="zh-CN"/>
                </w:rPr>
                <w:t>S</w:t>
              </w:r>
            </w:ins>
            <w:ins w:id="448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691" w14:textId="77777777" w:rsidR="00E35E3F" w:rsidRDefault="00704F90">
            <w:pPr>
              <w:pStyle w:val="TAC"/>
              <w:rPr>
                <w:ins w:id="4489" w:author="Iana Siomina" w:date="2024-02-19T23:57:00Z"/>
                <w:rFonts w:eastAsia="Calibri"/>
              </w:rPr>
            </w:pPr>
            <w:ins w:id="4490" w:author="Iana Siomina" w:date="2024-02-19T23:57:00Z">
              <w:r>
                <w:rPr>
                  <w:rFonts w:eastAsia="Calibri"/>
                </w:rPr>
                <w:t>T</w:t>
              </w:r>
              <w:r>
                <w:rPr>
                  <w:rFonts w:eastAsia="Calibri"/>
                  <w:szCs w:val="18"/>
                  <w:vertAlign w:val="subscript"/>
                </w:rPr>
                <w:t>c</w:t>
              </w:r>
            </w:ins>
          </w:p>
        </w:tc>
      </w:tr>
      <w:tr w:rsidR="00E35E3F" w14:paraId="18723696" w14:textId="77777777">
        <w:trPr>
          <w:cantSplit/>
          <w:ins w:id="449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93" w14:textId="77777777" w:rsidR="00E35E3F" w:rsidRDefault="00704F90">
            <w:pPr>
              <w:pStyle w:val="TAC"/>
              <w:rPr>
                <w:ins w:id="4492" w:author="Iana Siomina" w:date="2024-02-19T23:57:00Z"/>
                <w:rFonts w:eastAsia="Calibri"/>
              </w:rPr>
            </w:pPr>
            <w:ins w:id="4493" w:author="Iana Siomina" w:date="2024-02-20T00:06:00Z">
              <w:r>
                <w:rPr>
                  <w:rFonts w:eastAsia="Calibri"/>
                  <w:lang w:eastAsia="zh-CN"/>
                </w:rPr>
                <w:t>S</w:t>
              </w:r>
            </w:ins>
            <w:ins w:id="4494" w:author="Iana Siomina" w:date="2024-02-19T23:57:00Z">
              <w:r>
                <w:rPr>
                  <w:rFonts w:eastAsia="Calibri"/>
                  <w:lang w:eastAsia="zh-CN"/>
                </w:rPr>
                <w:t>L_RTOA</w:t>
              </w:r>
              <w:r>
                <w:rPr>
                  <w:rFonts w:eastAsia="Calibri"/>
                </w:rPr>
                <w:t>_985025</w:t>
              </w:r>
            </w:ins>
          </w:p>
        </w:tc>
        <w:tc>
          <w:tcPr>
            <w:tcW w:w="3260" w:type="dxa"/>
            <w:tcBorders>
              <w:top w:val="single" w:sz="4" w:space="0" w:color="auto"/>
              <w:left w:val="single" w:sz="4" w:space="0" w:color="auto"/>
              <w:bottom w:val="single" w:sz="4" w:space="0" w:color="auto"/>
              <w:right w:val="single" w:sz="4" w:space="0" w:color="auto"/>
            </w:tcBorders>
          </w:tcPr>
          <w:p w14:paraId="18723694" w14:textId="77777777" w:rsidR="00E35E3F" w:rsidRDefault="00704F90">
            <w:pPr>
              <w:pStyle w:val="TAC"/>
              <w:rPr>
                <w:ins w:id="4495" w:author="Iana Siomina" w:date="2024-02-19T23:57:00Z"/>
                <w:rFonts w:eastAsia="Calibri"/>
              </w:rPr>
            </w:pPr>
            <w:ins w:id="4496" w:author="Iana Siomina" w:date="2024-02-19T23:57:00Z">
              <w:r>
                <w:rPr>
                  <w:rFonts w:eastAsia="Calibri"/>
                  <w:lang w:eastAsia="zh-CN"/>
                </w:rPr>
                <w:t xml:space="preserve">0 &lt; </w:t>
              </w:r>
            </w:ins>
            <w:ins w:id="4497" w:author="Iana Siomina" w:date="2024-02-20T00:06:00Z">
              <w:r>
                <w:rPr>
                  <w:rFonts w:eastAsia="Calibri"/>
                  <w:lang w:eastAsia="zh-CN"/>
                </w:rPr>
                <w:t>S</w:t>
              </w:r>
            </w:ins>
            <w:ins w:id="449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w:t>
              </w:r>
            </w:ins>
          </w:p>
        </w:tc>
        <w:tc>
          <w:tcPr>
            <w:tcW w:w="1985" w:type="dxa"/>
            <w:tcBorders>
              <w:top w:val="single" w:sz="4" w:space="0" w:color="auto"/>
              <w:left w:val="single" w:sz="4" w:space="0" w:color="auto"/>
              <w:bottom w:val="single" w:sz="4" w:space="0" w:color="auto"/>
              <w:right w:val="single" w:sz="4" w:space="0" w:color="auto"/>
            </w:tcBorders>
          </w:tcPr>
          <w:p w14:paraId="18723695" w14:textId="77777777" w:rsidR="00E35E3F" w:rsidRDefault="00704F90">
            <w:pPr>
              <w:pStyle w:val="TAC"/>
              <w:rPr>
                <w:ins w:id="4499" w:author="Iana Siomina" w:date="2024-02-19T23:57:00Z"/>
                <w:rFonts w:eastAsia="Calibri"/>
              </w:rPr>
            </w:pPr>
            <w:ins w:id="4500" w:author="Iana Siomina" w:date="2024-02-19T23:57:00Z">
              <w:r>
                <w:rPr>
                  <w:rFonts w:eastAsia="Calibri"/>
                </w:rPr>
                <w:t>T</w:t>
              </w:r>
              <w:r>
                <w:rPr>
                  <w:rFonts w:eastAsia="Calibri"/>
                  <w:szCs w:val="18"/>
                  <w:vertAlign w:val="subscript"/>
                </w:rPr>
                <w:t>c</w:t>
              </w:r>
            </w:ins>
          </w:p>
        </w:tc>
      </w:tr>
      <w:tr w:rsidR="00E35E3F" w14:paraId="1872369A" w14:textId="77777777">
        <w:trPr>
          <w:cantSplit/>
          <w:ins w:id="450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97" w14:textId="77777777" w:rsidR="00E35E3F" w:rsidRDefault="00704F90">
            <w:pPr>
              <w:pStyle w:val="TAC"/>
              <w:rPr>
                <w:ins w:id="4502" w:author="Iana Siomina" w:date="2024-02-19T23:57:00Z"/>
                <w:rFonts w:eastAsia="Calibri"/>
              </w:rPr>
            </w:pPr>
            <w:ins w:id="4503" w:author="Iana Siomina" w:date="2024-02-20T00:06:00Z">
              <w:r>
                <w:rPr>
                  <w:rFonts w:eastAsia="Calibri"/>
                  <w:lang w:eastAsia="zh-CN"/>
                </w:rPr>
                <w:t>S</w:t>
              </w:r>
            </w:ins>
            <w:ins w:id="4504" w:author="Iana Siomina" w:date="2024-02-19T23:57:00Z">
              <w:r>
                <w:rPr>
                  <w:rFonts w:eastAsia="Calibri"/>
                  <w:lang w:eastAsia="zh-CN"/>
                </w:rPr>
                <w:t>L_RTOA</w:t>
              </w:r>
              <w:r>
                <w:rPr>
                  <w:rFonts w:eastAsia="Calibri"/>
                </w:rPr>
                <w:t>_985026</w:t>
              </w:r>
            </w:ins>
          </w:p>
        </w:tc>
        <w:tc>
          <w:tcPr>
            <w:tcW w:w="3260" w:type="dxa"/>
            <w:tcBorders>
              <w:top w:val="single" w:sz="4" w:space="0" w:color="auto"/>
              <w:left w:val="single" w:sz="4" w:space="0" w:color="auto"/>
              <w:bottom w:val="single" w:sz="4" w:space="0" w:color="auto"/>
              <w:right w:val="single" w:sz="4" w:space="0" w:color="auto"/>
            </w:tcBorders>
          </w:tcPr>
          <w:p w14:paraId="18723698" w14:textId="77777777" w:rsidR="00E35E3F" w:rsidRDefault="00704F90">
            <w:pPr>
              <w:pStyle w:val="TAC"/>
              <w:rPr>
                <w:ins w:id="4505" w:author="Iana Siomina" w:date="2024-02-19T23:57:00Z"/>
                <w:rFonts w:eastAsia="Calibri"/>
              </w:rPr>
            </w:pPr>
            <w:ins w:id="4506" w:author="Iana Siomina" w:date="2024-02-19T23:57:00Z">
              <w:r>
                <w:rPr>
                  <w:rFonts w:eastAsia="Calibri"/>
                  <w:lang w:eastAsia="zh-CN"/>
                </w:rPr>
                <w:t xml:space="preserve">1 &lt; </w:t>
              </w:r>
            </w:ins>
            <w:ins w:id="4507" w:author="Iana Siomina" w:date="2024-02-20T00:06:00Z">
              <w:r>
                <w:rPr>
                  <w:rFonts w:eastAsia="Calibri"/>
                  <w:lang w:eastAsia="zh-CN"/>
                </w:rPr>
                <w:t>S</w:t>
              </w:r>
            </w:ins>
            <w:ins w:id="450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18723699" w14:textId="77777777" w:rsidR="00E35E3F" w:rsidRDefault="00704F90">
            <w:pPr>
              <w:pStyle w:val="TAC"/>
              <w:rPr>
                <w:ins w:id="4509" w:author="Iana Siomina" w:date="2024-02-19T23:57:00Z"/>
                <w:rFonts w:eastAsia="Calibri"/>
              </w:rPr>
            </w:pPr>
            <w:ins w:id="4510" w:author="Iana Siomina" w:date="2024-02-19T23:57:00Z">
              <w:r>
                <w:rPr>
                  <w:rFonts w:eastAsia="Calibri"/>
                </w:rPr>
                <w:t>T</w:t>
              </w:r>
              <w:r>
                <w:rPr>
                  <w:rFonts w:eastAsia="Calibri"/>
                  <w:szCs w:val="18"/>
                  <w:vertAlign w:val="subscript"/>
                </w:rPr>
                <w:t>c</w:t>
              </w:r>
            </w:ins>
          </w:p>
        </w:tc>
      </w:tr>
      <w:tr w:rsidR="00E35E3F" w14:paraId="1872369E" w14:textId="77777777">
        <w:trPr>
          <w:cantSplit/>
          <w:ins w:id="451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9B" w14:textId="77777777" w:rsidR="00E35E3F" w:rsidRDefault="00704F90">
            <w:pPr>
              <w:pStyle w:val="TAC"/>
              <w:rPr>
                <w:ins w:id="4512" w:author="Iana Siomina" w:date="2024-02-19T23:57:00Z"/>
                <w:rFonts w:eastAsia="Calibri"/>
              </w:rPr>
            </w:pPr>
            <w:ins w:id="4513" w:author="Iana Siomina" w:date="2024-02-20T00:06:00Z">
              <w:r>
                <w:rPr>
                  <w:rFonts w:eastAsia="Calibri"/>
                  <w:lang w:eastAsia="zh-CN"/>
                </w:rPr>
                <w:t>S</w:t>
              </w:r>
            </w:ins>
            <w:ins w:id="4514" w:author="Iana Siomina" w:date="2024-02-19T23:57:00Z">
              <w:r>
                <w:rPr>
                  <w:rFonts w:eastAsia="Calibri"/>
                  <w:lang w:eastAsia="zh-CN"/>
                </w:rPr>
                <w:t>L_RTOA</w:t>
              </w:r>
              <w:r>
                <w:rPr>
                  <w:rFonts w:eastAsia="Calibri"/>
                </w:rPr>
                <w:t>_985027</w:t>
              </w:r>
            </w:ins>
          </w:p>
        </w:tc>
        <w:tc>
          <w:tcPr>
            <w:tcW w:w="3260" w:type="dxa"/>
            <w:tcBorders>
              <w:top w:val="single" w:sz="4" w:space="0" w:color="auto"/>
              <w:left w:val="single" w:sz="4" w:space="0" w:color="auto"/>
              <w:bottom w:val="single" w:sz="4" w:space="0" w:color="auto"/>
              <w:right w:val="single" w:sz="4" w:space="0" w:color="auto"/>
            </w:tcBorders>
          </w:tcPr>
          <w:p w14:paraId="1872369C" w14:textId="77777777" w:rsidR="00E35E3F" w:rsidRDefault="00704F90">
            <w:pPr>
              <w:pStyle w:val="TAC"/>
              <w:rPr>
                <w:ins w:id="4515" w:author="Iana Siomina" w:date="2024-02-19T23:57:00Z"/>
                <w:rFonts w:eastAsia="Calibri"/>
              </w:rPr>
            </w:pPr>
            <w:ins w:id="4516" w:author="Iana Siomina" w:date="2024-02-19T23:57:00Z">
              <w:r>
                <w:rPr>
                  <w:rFonts w:eastAsia="Calibri"/>
                  <w:lang w:eastAsia="zh-CN"/>
                </w:rPr>
                <w:t xml:space="preserve">2 &lt; </w:t>
              </w:r>
            </w:ins>
            <w:ins w:id="4517" w:author="Iana Siomina" w:date="2024-02-20T00:06:00Z">
              <w:r>
                <w:rPr>
                  <w:rFonts w:eastAsia="Calibri"/>
                  <w:lang w:eastAsia="zh-CN"/>
                </w:rPr>
                <w:t>S</w:t>
              </w:r>
            </w:ins>
            <w:ins w:id="4518"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w:t>
              </w:r>
            </w:ins>
          </w:p>
        </w:tc>
        <w:tc>
          <w:tcPr>
            <w:tcW w:w="1985" w:type="dxa"/>
            <w:tcBorders>
              <w:top w:val="single" w:sz="4" w:space="0" w:color="auto"/>
              <w:left w:val="single" w:sz="4" w:space="0" w:color="auto"/>
              <w:bottom w:val="single" w:sz="4" w:space="0" w:color="auto"/>
              <w:right w:val="single" w:sz="4" w:space="0" w:color="auto"/>
            </w:tcBorders>
          </w:tcPr>
          <w:p w14:paraId="1872369D" w14:textId="77777777" w:rsidR="00E35E3F" w:rsidRDefault="00704F90">
            <w:pPr>
              <w:pStyle w:val="TAC"/>
              <w:rPr>
                <w:ins w:id="4519" w:author="Iana Siomina" w:date="2024-02-19T23:57:00Z"/>
                <w:rFonts w:eastAsia="Calibri"/>
              </w:rPr>
            </w:pPr>
            <w:ins w:id="4520" w:author="Iana Siomina" w:date="2024-02-19T23:57:00Z">
              <w:r>
                <w:rPr>
                  <w:rFonts w:eastAsia="Calibri"/>
                </w:rPr>
                <w:t>T</w:t>
              </w:r>
              <w:r>
                <w:rPr>
                  <w:rFonts w:eastAsia="Calibri"/>
                  <w:szCs w:val="18"/>
                  <w:vertAlign w:val="subscript"/>
                </w:rPr>
                <w:t>c</w:t>
              </w:r>
            </w:ins>
          </w:p>
        </w:tc>
      </w:tr>
      <w:tr w:rsidR="00E35E3F" w14:paraId="187236A2" w14:textId="77777777">
        <w:trPr>
          <w:cantSplit/>
          <w:ins w:id="452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9F" w14:textId="77777777" w:rsidR="00E35E3F" w:rsidRDefault="00704F90">
            <w:pPr>
              <w:pStyle w:val="TAC"/>
              <w:rPr>
                <w:ins w:id="4522" w:author="Iana Siomina" w:date="2024-02-19T23:57:00Z"/>
                <w:rFonts w:eastAsia="Calibri"/>
              </w:rPr>
            </w:pPr>
            <w:ins w:id="4523"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6A0" w14:textId="77777777" w:rsidR="00E35E3F" w:rsidRDefault="00704F90">
            <w:pPr>
              <w:pStyle w:val="TAC"/>
              <w:rPr>
                <w:ins w:id="4524" w:author="Iana Siomina" w:date="2024-02-19T23:57:00Z"/>
                <w:rFonts w:eastAsia="Calibri"/>
              </w:rPr>
            </w:pPr>
            <w:ins w:id="4525"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6A1" w14:textId="77777777" w:rsidR="00E35E3F" w:rsidRDefault="00704F90">
            <w:pPr>
              <w:pStyle w:val="TAC"/>
              <w:rPr>
                <w:ins w:id="4526" w:author="Iana Siomina" w:date="2024-02-19T23:57:00Z"/>
                <w:rFonts w:eastAsia="Calibri"/>
              </w:rPr>
            </w:pPr>
            <w:ins w:id="4527" w:author="Iana Siomina" w:date="2024-02-19T23:57:00Z">
              <w:r>
                <w:rPr>
                  <w:rFonts w:eastAsia="Calibri"/>
                </w:rPr>
                <w:t>…</w:t>
              </w:r>
            </w:ins>
          </w:p>
        </w:tc>
      </w:tr>
      <w:tr w:rsidR="00E35E3F" w14:paraId="187236A6" w14:textId="77777777">
        <w:trPr>
          <w:cantSplit/>
          <w:ins w:id="452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A3" w14:textId="77777777" w:rsidR="00E35E3F" w:rsidRDefault="00704F90">
            <w:pPr>
              <w:pStyle w:val="TAC"/>
              <w:rPr>
                <w:ins w:id="4529" w:author="Iana Siomina" w:date="2024-02-19T23:57:00Z"/>
                <w:rFonts w:eastAsia="Calibri"/>
              </w:rPr>
            </w:pPr>
            <w:ins w:id="4530" w:author="Iana Siomina" w:date="2024-02-20T00:06:00Z">
              <w:r>
                <w:rPr>
                  <w:rFonts w:eastAsia="Calibri"/>
                  <w:lang w:eastAsia="zh-CN"/>
                </w:rPr>
                <w:t>S</w:t>
              </w:r>
            </w:ins>
            <w:ins w:id="4531" w:author="Iana Siomina" w:date="2024-02-19T23:57:00Z">
              <w:r>
                <w:rPr>
                  <w:rFonts w:eastAsia="Calibri"/>
                  <w:lang w:eastAsia="zh-CN"/>
                </w:rPr>
                <w:t>L_RTOA</w:t>
              </w:r>
              <w:r>
                <w:rPr>
                  <w:rFonts w:eastAsia="Calibri"/>
                </w:rPr>
                <w:t>_1970048</w:t>
              </w:r>
            </w:ins>
          </w:p>
        </w:tc>
        <w:tc>
          <w:tcPr>
            <w:tcW w:w="3260" w:type="dxa"/>
            <w:tcBorders>
              <w:top w:val="single" w:sz="4" w:space="0" w:color="auto"/>
              <w:left w:val="single" w:sz="4" w:space="0" w:color="auto"/>
              <w:bottom w:val="single" w:sz="4" w:space="0" w:color="auto"/>
              <w:right w:val="single" w:sz="4" w:space="0" w:color="auto"/>
            </w:tcBorders>
          </w:tcPr>
          <w:p w14:paraId="187236A4" w14:textId="77777777" w:rsidR="00E35E3F" w:rsidRDefault="00704F90">
            <w:pPr>
              <w:pStyle w:val="TAC"/>
              <w:rPr>
                <w:ins w:id="4532" w:author="Iana Siomina" w:date="2024-02-19T23:57:00Z"/>
                <w:rFonts w:eastAsia="Calibri"/>
              </w:rPr>
            </w:pPr>
            <w:ins w:id="4533" w:author="Iana Siomina" w:date="2024-02-19T23:57:00Z">
              <w:r>
                <w:rPr>
                  <w:rFonts w:eastAsia="Calibri"/>
                  <w:lang w:eastAsia="zh-CN"/>
                </w:rPr>
                <w:t xml:space="preserve">985023 &lt; </w:t>
              </w:r>
            </w:ins>
            <w:ins w:id="4534" w:author="Iana Siomina" w:date="2024-02-20T00:06:00Z">
              <w:r>
                <w:rPr>
                  <w:rFonts w:eastAsia="Calibri"/>
                  <w:lang w:eastAsia="zh-CN"/>
                </w:rPr>
                <w:t>S</w:t>
              </w:r>
            </w:ins>
            <w:ins w:id="453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6A5" w14:textId="77777777" w:rsidR="00E35E3F" w:rsidRDefault="00704F90">
            <w:pPr>
              <w:pStyle w:val="TAC"/>
              <w:rPr>
                <w:ins w:id="4536" w:author="Iana Siomina" w:date="2024-02-19T23:57:00Z"/>
                <w:rFonts w:eastAsia="Calibri"/>
              </w:rPr>
            </w:pPr>
            <w:ins w:id="4537" w:author="Iana Siomina" w:date="2024-02-19T23:57:00Z">
              <w:r>
                <w:rPr>
                  <w:rFonts w:eastAsia="Calibri"/>
                </w:rPr>
                <w:t>T</w:t>
              </w:r>
              <w:r>
                <w:rPr>
                  <w:rFonts w:eastAsia="Calibri"/>
                  <w:szCs w:val="18"/>
                  <w:vertAlign w:val="subscript"/>
                </w:rPr>
                <w:t>c</w:t>
              </w:r>
            </w:ins>
          </w:p>
        </w:tc>
      </w:tr>
      <w:tr w:rsidR="00E35E3F" w14:paraId="187236AA" w14:textId="77777777">
        <w:trPr>
          <w:cantSplit/>
          <w:ins w:id="453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A7" w14:textId="77777777" w:rsidR="00E35E3F" w:rsidRDefault="00704F90">
            <w:pPr>
              <w:pStyle w:val="TAC"/>
              <w:rPr>
                <w:ins w:id="4539" w:author="Iana Siomina" w:date="2024-02-19T23:57:00Z"/>
                <w:rFonts w:eastAsia="Calibri"/>
              </w:rPr>
            </w:pPr>
            <w:ins w:id="4540" w:author="Iana Siomina" w:date="2024-02-20T00:06:00Z">
              <w:r>
                <w:rPr>
                  <w:rFonts w:eastAsia="Calibri"/>
                  <w:lang w:eastAsia="zh-CN"/>
                </w:rPr>
                <w:t>S</w:t>
              </w:r>
            </w:ins>
            <w:ins w:id="4541" w:author="Iana Siomina" w:date="2024-02-19T23:57:00Z">
              <w:r>
                <w:rPr>
                  <w:rFonts w:eastAsia="Calibri"/>
                  <w:lang w:eastAsia="zh-CN"/>
                </w:rPr>
                <w:t>L_RTOA</w:t>
              </w:r>
              <w:r>
                <w:rPr>
                  <w:rFonts w:eastAsia="Calibri"/>
                </w:rPr>
                <w:t>_1970049</w:t>
              </w:r>
            </w:ins>
          </w:p>
        </w:tc>
        <w:tc>
          <w:tcPr>
            <w:tcW w:w="3260" w:type="dxa"/>
            <w:tcBorders>
              <w:top w:val="single" w:sz="4" w:space="0" w:color="auto"/>
              <w:left w:val="single" w:sz="4" w:space="0" w:color="auto"/>
              <w:bottom w:val="single" w:sz="4" w:space="0" w:color="auto"/>
              <w:right w:val="single" w:sz="4" w:space="0" w:color="auto"/>
            </w:tcBorders>
          </w:tcPr>
          <w:p w14:paraId="187236A8" w14:textId="77777777" w:rsidR="00E35E3F" w:rsidRDefault="00704F90">
            <w:pPr>
              <w:pStyle w:val="TAC"/>
              <w:rPr>
                <w:ins w:id="4542" w:author="Iana Siomina" w:date="2024-02-19T23:57:00Z"/>
                <w:rFonts w:eastAsia="Calibri"/>
              </w:rPr>
            </w:pPr>
            <w:ins w:id="4543" w:author="Iana Siomina" w:date="2024-02-19T23:57:00Z">
              <w:r>
                <w:rPr>
                  <w:rFonts w:eastAsia="Calibri"/>
                  <w:lang w:eastAsia="zh-CN"/>
                </w:rPr>
                <w:t xml:space="preserve">985024 &lt; </w:t>
              </w:r>
            </w:ins>
            <w:ins w:id="4544" w:author="Iana Siomina" w:date="2024-02-20T00:06:00Z">
              <w:r>
                <w:rPr>
                  <w:rFonts w:eastAsia="Calibri"/>
                  <w:lang w:eastAsia="zh-CN"/>
                </w:rPr>
                <w:t>S</w:t>
              </w:r>
            </w:ins>
            <w:ins w:id="4545"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6A9" w14:textId="77777777" w:rsidR="00E35E3F" w:rsidRDefault="00704F90">
            <w:pPr>
              <w:pStyle w:val="TAC"/>
              <w:rPr>
                <w:ins w:id="4546" w:author="Iana Siomina" w:date="2024-02-19T23:57:00Z"/>
                <w:rFonts w:eastAsia="Calibri"/>
              </w:rPr>
            </w:pPr>
            <w:ins w:id="4547" w:author="Iana Siomina" w:date="2024-02-19T23:57:00Z">
              <w:r>
                <w:rPr>
                  <w:rFonts w:eastAsia="Calibri"/>
                </w:rPr>
                <w:t>T</w:t>
              </w:r>
              <w:r>
                <w:rPr>
                  <w:rFonts w:eastAsia="Calibri"/>
                  <w:szCs w:val="18"/>
                  <w:vertAlign w:val="subscript"/>
                </w:rPr>
                <w:t>c</w:t>
              </w:r>
            </w:ins>
          </w:p>
        </w:tc>
      </w:tr>
    </w:tbl>
    <w:p w14:paraId="187236AB" w14:textId="77777777" w:rsidR="00E35E3F" w:rsidRDefault="00E35E3F">
      <w:pPr>
        <w:rPr>
          <w:ins w:id="4548" w:author="Iana Siomina" w:date="2024-02-20T00:02:00Z"/>
          <w:rFonts w:eastAsia="Calibri"/>
          <w:lang w:val="zh-CN"/>
        </w:rPr>
      </w:pPr>
    </w:p>
    <w:p w14:paraId="187236AC" w14:textId="77777777" w:rsidR="00E35E3F" w:rsidRDefault="00704F90">
      <w:pPr>
        <w:pStyle w:val="TH"/>
        <w:rPr>
          <w:ins w:id="4549" w:author="Iana Siomina" w:date="2024-02-19T23:57:00Z"/>
          <w:rFonts w:ascii="Calibri" w:eastAsia="Calibri" w:hAnsi="Calibri"/>
        </w:rPr>
      </w:pPr>
      <w:ins w:id="4550" w:author="Iana Siomina" w:date="2024-02-20T00:02:00Z">
        <w:r>
          <w:rPr>
            <w:rFonts w:eastAsia="Calibri"/>
            <w:lang w:val="zh-CN"/>
          </w:rPr>
          <w:t xml:space="preserve">Table </w:t>
        </w:r>
        <w:r>
          <w:rPr>
            <w:rFonts w:eastAsia="Calibri"/>
            <w:lang w:val="en-US"/>
          </w:rPr>
          <w:t>10.4A.7.1.1</w:t>
        </w:r>
        <w:r>
          <w:rPr>
            <w:rFonts w:eastAsia="Calibri"/>
            <w:lang w:val="zh-CN" w:eastAsia="zh-CN"/>
          </w:rPr>
          <w:t>-</w:t>
        </w:r>
      </w:ins>
      <w:ins w:id="4551" w:author="Iana Siomina" w:date="2024-02-20T00:03:00Z">
        <w:r>
          <w:rPr>
            <w:rFonts w:eastAsia="Calibri"/>
            <w:lang w:eastAsia="zh-CN"/>
          </w:rPr>
          <w:t>2</w:t>
        </w:r>
      </w:ins>
      <w:ins w:id="4552" w:author="Iana Siomina" w:date="2024-02-20T00:02:00Z">
        <w:r>
          <w:rPr>
            <w:rFonts w:eastAsia="Calibri"/>
            <w:lang w:val="zh-CN"/>
          </w:rPr>
          <w:t xml:space="preserve">: </w:t>
        </w:r>
        <w:r>
          <w:rPr>
            <w:rFonts w:eastAsia="Calibri"/>
          </w:rPr>
          <w:t xml:space="preserve">Absolute SL </w:t>
        </w:r>
        <w:r>
          <w:rPr>
            <w:rFonts w:eastAsia="Calibri"/>
            <w:lang w:val="zh-CN"/>
          </w:rPr>
          <w:t>RTOA measurement report mapping for k=</w:t>
        </w:r>
      </w:ins>
      <w:ins w:id="4553" w:author="Iana Siomina" w:date="2024-02-20T00:03:00Z">
        <w:r>
          <w:rPr>
            <w:rFonts w:eastAsia="Calibri"/>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6B0" w14:textId="77777777">
        <w:trPr>
          <w:cantSplit/>
          <w:ins w:id="455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AD" w14:textId="77777777" w:rsidR="00E35E3F" w:rsidRDefault="00704F90">
            <w:pPr>
              <w:pStyle w:val="TAH"/>
              <w:rPr>
                <w:ins w:id="4555" w:author="Iana Siomina" w:date="2024-02-19T23:57:00Z"/>
                <w:rFonts w:eastAsia="Calibri" w:cs="Arial"/>
              </w:rPr>
            </w:pPr>
            <w:ins w:id="4556"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6AE" w14:textId="77777777" w:rsidR="00E35E3F" w:rsidRDefault="00704F90">
            <w:pPr>
              <w:pStyle w:val="TAH"/>
              <w:rPr>
                <w:ins w:id="4557" w:author="Iana Siomina" w:date="2024-02-19T23:57:00Z"/>
                <w:rFonts w:eastAsia="Calibri" w:cs="Arial"/>
              </w:rPr>
            </w:pPr>
            <w:ins w:id="4558"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6AF" w14:textId="77777777" w:rsidR="00E35E3F" w:rsidRDefault="00704F90">
            <w:pPr>
              <w:pStyle w:val="TAH"/>
              <w:rPr>
                <w:ins w:id="4559" w:author="Iana Siomina" w:date="2024-02-19T23:57:00Z"/>
                <w:rFonts w:eastAsia="Calibri" w:cs="Arial"/>
              </w:rPr>
            </w:pPr>
            <w:ins w:id="4560" w:author="Iana Siomina" w:date="2024-02-19T23:57:00Z">
              <w:r>
                <w:rPr>
                  <w:rFonts w:eastAsia="Calibri"/>
                </w:rPr>
                <w:t>Unit</w:t>
              </w:r>
            </w:ins>
          </w:p>
        </w:tc>
      </w:tr>
      <w:tr w:rsidR="00E35E3F" w14:paraId="187236B4" w14:textId="77777777">
        <w:trPr>
          <w:cantSplit/>
          <w:ins w:id="456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B1" w14:textId="77777777" w:rsidR="00E35E3F" w:rsidRDefault="00704F90">
            <w:pPr>
              <w:pStyle w:val="TAC"/>
              <w:rPr>
                <w:ins w:id="4562" w:author="Iana Siomina" w:date="2024-02-19T23:57:00Z"/>
                <w:rFonts w:eastAsia="Calibri"/>
              </w:rPr>
            </w:pPr>
            <w:ins w:id="4563" w:author="Iana Siomina" w:date="2024-02-20T00:06:00Z">
              <w:r>
                <w:rPr>
                  <w:rFonts w:eastAsia="Calibri"/>
                  <w:lang w:eastAsia="zh-CN"/>
                </w:rPr>
                <w:t>S</w:t>
              </w:r>
            </w:ins>
            <w:ins w:id="4564"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6B2" w14:textId="77777777" w:rsidR="00E35E3F" w:rsidRDefault="00704F90">
            <w:pPr>
              <w:pStyle w:val="TAC"/>
              <w:rPr>
                <w:ins w:id="4565" w:author="Iana Siomina" w:date="2024-02-19T23:57:00Z"/>
                <w:rFonts w:eastAsia="Calibri"/>
              </w:rPr>
            </w:pPr>
            <w:ins w:id="4566" w:author="Iana Siomina" w:date="2024-02-19T23:57:00Z">
              <w:r>
                <w:rPr>
                  <w:rFonts w:eastAsia="Calibri"/>
                  <w:lang w:eastAsia="zh-CN"/>
                </w:rPr>
                <w:t xml:space="preserve">-985024 &gt; </w:t>
              </w:r>
            </w:ins>
            <w:ins w:id="4567" w:author="Iana Siomina" w:date="2024-02-20T00:07:00Z">
              <w:r>
                <w:rPr>
                  <w:rFonts w:eastAsia="Calibri"/>
                  <w:lang w:eastAsia="zh-CN"/>
                </w:rPr>
                <w:t>S</w:t>
              </w:r>
            </w:ins>
            <w:ins w:id="4568"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6B3" w14:textId="77777777" w:rsidR="00E35E3F" w:rsidRDefault="00704F90">
            <w:pPr>
              <w:pStyle w:val="TAC"/>
              <w:rPr>
                <w:ins w:id="4569" w:author="Iana Siomina" w:date="2024-02-19T23:57:00Z"/>
                <w:rFonts w:eastAsia="Calibri"/>
                <w:szCs w:val="18"/>
              </w:rPr>
            </w:pPr>
            <w:ins w:id="4570" w:author="Iana Siomina" w:date="2024-02-19T23:57:00Z">
              <w:r>
                <w:rPr>
                  <w:rFonts w:eastAsia="Calibri"/>
                  <w:szCs w:val="18"/>
                </w:rPr>
                <w:t>T</w:t>
              </w:r>
              <w:r>
                <w:rPr>
                  <w:rFonts w:eastAsia="Calibri"/>
                  <w:szCs w:val="18"/>
                  <w:vertAlign w:val="subscript"/>
                </w:rPr>
                <w:t>c</w:t>
              </w:r>
            </w:ins>
          </w:p>
        </w:tc>
      </w:tr>
      <w:tr w:rsidR="00E35E3F" w14:paraId="187236B8" w14:textId="77777777">
        <w:trPr>
          <w:cantSplit/>
          <w:ins w:id="457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B5" w14:textId="77777777" w:rsidR="00E35E3F" w:rsidRDefault="00704F90">
            <w:pPr>
              <w:pStyle w:val="TAC"/>
              <w:rPr>
                <w:ins w:id="4572" w:author="Iana Siomina" w:date="2024-02-19T23:57:00Z"/>
                <w:rFonts w:eastAsia="Calibri"/>
              </w:rPr>
            </w:pPr>
            <w:ins w:id="4573" w:author="Iana Siomina" w:date="2024-02-20T00:06:00Z">
              <w:r>
                <w:rPr>
                  <w:rFonts w:eastAsia="Calibri"/>
                  <w:lang w:eastAsia="zh-CN"/>
                </w:rPr>
                <w:t>S</w:t>
              </w:r>
            </w:ins>
            <w:ins w:id="4574"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6B6" w14:textId="77777777" w:rsidR="00E35E3F" w:rsidRDefault="00704F90">
            <w:pPr>
              <w:pStyle w:val="TAC"/>
              <w:rPr>
                <w:ins w:id="4575" w:author="Iana Siomina" w:date="2024-02-19T23:57:00Z"/>
                <w:rFonts w:eastAsia="Calibri"/>
              </w:rPr>
            </w:pPr>
            <w:ins w:id="4576"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577" w:author="Iana Siomina" w:date="2024-02-20T00:07:00Z">
              <w:r>
                <w:rPr>
                  <w:rFonts w:eastAsia="Calibri"/>
                  <w:lang w:eastAsia="zh-CN"/>
                </w:rPr>
                <w:t>S</w:t>
              </w:r>
            </w:ins>
            <w:ins w:id="4578" w:author="Iana Siomina" w:date="2024-02-19T23:57:00Z">
              <w:r>
                <w:rPr>
                  <w:rFonts w:eastAsia="Calibri"/>
                  <w:lang w:eastAsia="zh-CN"/>
                </w:rPr>
                <w:t>L_RTOA &lt; -985022</w:t>
              </w:r>
            </w:ins>
          </w:p>
        </w:tc>
        <w:tc>
          <w:tcPr>
            <w:tcW w:w="1985" w:type="dxa"/>
            <w:tcBorders>
              <w:top w:val="single" w:sz="4" w:space="0" w:color="auto"/>
              <w:left w:val="single" w:sz="4" w:space="0" w:color="auto"/>
              <w:bottom w:val="single" w:sz="4" w:space="0" w:color="auto"/>
              <w:right w:val="single" w:sz="4" w:space="0" w:color="auto"/>
            </w:tcBorders>
          </w:tcPr>
          <w:p w14:paraId="187236B7" w14:textId="77777777" w:rsidR="00E35E3F" w:rsidRDefault="00704F90">
            <w:pPr>
              <w:pStyle w:val="TAC"/>
              <w:rPr>
                <w:ins w:id="4579" w:author="Iana Siomina" w:date="2024-02-19T23:57:00Z"/>
                <w:rFonts w:eastAsia="Calibri"/>
                <w:szCs w:val="18"/>
              </w:rPr>
            </w:pPr>
            <w:ins w:id="4580" w:author="Iana Siomina" w:date="2024-02-19T23:57:00Z">
              <w:r>
                <w:rPr>
                  <w:rFonts w:eastAsia="Calibri"/>
                  <w:szCs w:val="18"/>
                </w:rPr>
                <w:t>T</w:t>
              </w:r>
              <w:r>
                <w:rPr>
                  <w:rFonts w:eastAsia="Calibri"/>
                  <w:szCs w:val="18"/>
                  <w:vertAlign w:val="subscript"/>
                </w:rPr>
                <w:t>c</w:t>
              </w:r>
            </w:ins>
          </w:p>
        </w:tc>
      </w:tr>
      <w:tr w:rsidR="00E35E3F" w14:paraId="187236BC" w14:textId="77777777">
        <w:trPr>
          <w:cantSplit/>
          <w:ins w:id="458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B9" w14:textId="77777777" w:rsidR="00E35E3F" w:rsidRDefault="00704F90">
            <w:pPr>
              <w:pStyle w:val="TAC"/>
              <w:rPr>
                <w:ins w:id="4582" w:author="Iana Siomina" w:date="2024-02-19T23:57:00Z"/>
                <w:rFonts w:eastAsia="Calibri"/>
                <w:lang w:eastAsia="zh-CN"/>
              </w:rPr>
            </w:pPr>
            <w:ins w:id="4583" w:author="Iana Siomina" w:date="2024-02-20T00:07:00Z">
              <w:r>
                <w:rPr>
                  <w:rFonts w:eastAsia="Calibri"/>
                  <w:lang w:eastAsia="zh-CN"/>
                </w:rPr>
                <w:t>S</w:t>
              </w:r>
            </w:ins>
            <w:ins w:id="4584"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6BA" w14:textId="77777777" w:rsidR="00E35E3F" w:rsidRDefault="00704F90">
            <w:pPr>
              <w:pStyle w:val="TAC"/>
              <w:rPr>
                <w:ins w:id="4585" w:author="Iana Siomina" w:date="2024-02-19T23:57:00Z"/>
                <w:rFonts w:eastAsia="Calibri"/>
                <w:lang w:eastAsia="zh-CN"/>
              </w:rPr>
            </w:pPr>
            <w:ins w:id="4586" w:author="Iana Siomina" w:date="2024-02-19T23:57:00Z">
              <w:r>
                <w:rPr>
                  <w:rFonts w:eastAsia="Calibri"/>
                  <w:lang w:eastAsia="zh-CN"/>
                </w:rPr>
                <w:t xml:space="preserve">-985022 </w:t>
              </w:r>
              <w:r>
                <w:rPr>
                  <w:rFonts w:eastAsia="Calibri"/>
                  <w:lang w:eastAsia="zh-CN"/>
                </w:rPr>
                <w:sym w:font="Symbol" w:char="F0A3"/>
              </w:r>
              <w:r>
                <w:rPr>
                  <w:rFonts w:eastAsia="Calibri"/>
                  <w:lang w:eastAsia="zh-CN"/>
                </w:rPr>
                <w:t xml:space="preserve"> </w:t>
              </w:r>
            </w:ins>
            <w:ins w:id="4587" w:author="Iana Siomina" w:date="2024-02-20T00:07:00Z">
              <w:r>
                <w:rPr>
                  <w:rFonts w:eastAsia="Calibri"/>
                  <w:lang w:eastAsia="zh-CN"/>
                </w:rPr>
                <w:t>S</w:t>
              </w:r>
            </w:ins>
            <w:ins w:id="4588" w:author="Iana Siomina" w:date="2024-02-19T23:57:00Z">
              <w:r>
                <w:rPr>
                  <w:rFonts w:eastAsia="Calibri"/>
                  <w:lang w:eastAsia="zh-CN"/>
                </w:rPr>
                <w:t>L_RTOA &lt; -985020</w:t>
              </w:r>
            </w:ins>
          </w:p>
        </w:tc>
        <w:tc>
          <w:tcPr>
            <w:tcW w:w="1985" w:type="dxa"/>
            <w:tcBorders>
              <w:top w:val="single" w:sz="4" w:space="0" w:color="auto"/>
              <w:left w:val="single" w:sz="4" w:space="0" w:color="auto"/>
              <w:bottom w:val="single" w:sz="4" w:space="0" w:color="auto"/>
              <w:right w:val="single" w:sz="4" w:space="0" w:color="auto"/>
            </w:tcBorders>
          </w:tcPr>
          <w:p w14:paraId="187236BB" w14:textId="77777777" w:rsidR="00E35E3F" w:rsidRDefault="00704F90">
            <w:pPr>
              <w:pStyle w:val="TAC"/>
              <w:rPr>
                <w:ins w:id="4589" w:author="Iana Siomina" w:date="2024-02-19T23:57:00Z"/>
                <w:rFonts w:eastAsia="Calibri"/>
                <w:szCs w:val="18"/>
              </w:rPr>
            </w:pPr>
            <w:ins w:id="4590" w:author="Iana Siomina" w:date="2024-02-19T23:57:00Z">
              <w:r>
                <w:rPr>
                  <w:rFonts w:eastAsia="Calibri"/>
                  <w:szCs w:val="18"/>
                </w:rPr>
                <w:t>T</w:t>
              </w:r>
              <w:r>
                <w:rPr>
                  <w:rFonts w:eastAsia="Calibri"/>
                  <w:szCs w:val="18"/>
                  <w:vertAlign w:val="subscript"/>
                </w:rPr>
                <w:t>c</w:t>
              </w:r>
            </w:ins>
          </w:p>
        </w:tc>
      </w:tr>
      <w:tr w:rsidR="00E35E3F" w14:paraId="187236C0" w14:textId="77777777">
        <w:trPr>
          <w:cantSplit/>
          <w:ins w:id="4591"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BD" w14:textId="77777777" w:rsidR="00E35E3F" w:rsidRDefault="00704F90">
            <w:pPr>
              <w:pStyle w:val="TAC"/>
              <w:rPr>
                <w:ins w:id="4592" w:author="Iana Siomina" w:date="2024-02-19T23:57:00Z"/>
                <w:rFonts w:eastAsia="Calibri"/>
              </w:rPr>
            </w:pPr>
            <w:ins w:id="4593"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6BE" w14:textId="77777777" w:rsidR="00E35E3F" w:rsidRDefault="00704F90">
            <w:pPr>
              <w:pStyle w:val="TAC"/>
              <w:rPr>
                <w:ins w:id="4594" w:author="Iana Siomina" w:date="2024-02-19T23:57:00Z"/>
                <w:rFonts w:eastAsia="Calibri"/>
              </w:rPr>
            </w:pPr>
            <w:ins w:id="4595"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6BF" w14:textId="77777777" w:rsidR="00E35E3F" w:rsidRDefault="00704F90">
            <w:pPr>
              <w:pStyle w:val="TAC"/>
              <w:rPr>
                <w:ins w:id="4596" w:author="Iana Siomina" w:date="2024-02-19T23:57:00Z"/>
                <w:rFonts w:eastAsia="Calibri"/>
              </w:rPr>
            </w:pPr>
            <w:ins w:id="4597" w:author="Iana Siomina" w:date="2024-02-19T23:57:00Z">
              <w:r>
                <w:rPr>
                  <w:rFonts w:eastAsia="Calibri"/>
                </w:rPr>
                <w:t>…</w:t>
              </w:r>
            </w:ins>
          </w:p>
        </w:tc>
      </w:tr>
      <w:tr w:rsidR="00E35E3F" w14:paraId="187236C4" w14:textId="77777777">
        <w:trPr>
          <w:cantSplit/>
          <w:ins w:id="459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C1" w14:textId="77777777" w:rsidR="00E35E3F" w:rsidRDefault="00704F90">
            <w:pPr>
              <w:pStyle w:val="TAC"/>
              <w:rPr>
                <w:ins w:id="4599" w:author="Iana Siomina" w:date="2024-02-19T23:57:00Z"/>
                <w:rFonts w:eastAsia="Calibri"/>
                <w:lang w:eastAsia="zh-CN"/>
              </w:rPr>
            </w:pPr>
            <w:ins w:id="4600" w:author="Iana Siomina" w:date="2024-02-20T00:07:00Z">
              <w:r>
                <w:rPr>
                  <w:rFonts w:eastAsia="Calibri"/>
                  <w:lang w:eastAsia="zh-CN"/>
                </w:rPr>
                <w:t>S</w:t>
              </w:r>
            </w:ins>
            <w:ins w:id="4601" w:author="Iana Siomina" w:date="2024-02-19T23:57:00Z">
              <w:r>
                <w:rPr>
                  <w:rFonts w:eastAsia="Calibri"/>
                  <w:lang w:eastAsia="zh-CN"/>
                </w:rPr>
                <w:t>L_RTOA</w:t>
              </w:r>
              <w:r>
                <w:rPr>
                  <w:rFonts w:eastAsia="Calibri"/>
                </w:rPr>
                <w:t>_492511</w:t>
              </w:r>
            </w:ins>
          </w:p>
        </w:tc>
        <w:tc>
          <w:tcPr>
            <w:tcW w:w="3260" w:type="dxa"/>
            <w:tcBorders>
              <w:top w:val="single" w:sz="4" w:space="0" w:color="auto"/>
              <w:left w:val="single" w:sz="4" w:space="0" w:color="auto"/>
              <w:bottom w:val="single" w:sz="4" w:space="0" w:color="auto"/>
              <w:right w:val="single" w:sz="4" w:space="0" w:color="auto"/>
            </w:tcBorders>
          </w:tcPr>
          <w:p w14:paraId="187236C2" w14:textId="77777777" w:rsidR="00E35E3F" w:rsidRDefault="00704F90">
            <w:pPr>
              <w:pStyle w:val="TAC"/>
              <w:rPr>
                <w:ins w:id="4602" w:author="Iana Siomina" w:date="2024-02-19T23:57:00Z"/>
                <w:rFonts w:eastAsia="Calibri"/>
                <w:lang w:eastAsia="zh-CN"/>
              </w:rPr>
            </w:pPr>
            <w:ins w:id="4603" w:author="Iana Siomina" w:date="2024-02-19T23:57:00Z">
              <w:r>
                <w:rPr>
                  <w:rFonts w:eastAsia="Calibri"/>
                  <w:lang w:eastAsia="zh-CN"/>
                </w:rPr>
                <w:t xml:space="preserve">-4 </w:t>
              </w:r>
              <w:r>
                <w:rPr>
                  <w:rFonts w:eastAsia="Calibri"/>
                  <w:lang w:eastAsia="zh-CN"/>
                </w:rPr>
                <w:sym w:font="Symbol" w:char="F0A3"/>
              </w:r>
              <w:r>
                <w:rPr>
                  <w:rFonts w:eastAsia="Calibri"/>
                  <w:lang w:eastAsia="zh-CN"/>
                </w:rPr>
                <w:t xml:space="preserve"> </w:t>
              </w:r>
            </w:ins>
            <w:ins w:id="4604" w:author="Iana Siomina" w:date="2024-02-20T00:07:00Z">
              <w:r>
                <w:rPr>
                  <w:rFonts w:eastAsia="Calibri"/>
                  <w:lang w:eastAsia="zh-CN"/>
                </w:rPr>
                <w:t>S</w:t>
              </w:r>
            </w:ins>
            <w:ins w:id="4605" w:author="Iana Siomina" w:date="2024-02-19T23:57:00Z">
              <w:r>
                <w:rPr>
                  <w:rFonts w:eastAsia="Calibri"/>
                  <w:lang w:eastAsia="zh-CN"/>
                </w:rPr>
                <w:t>L_RTOA &lt; -2</w:t>
              </w:r>
            </w:ins>
          </w:p>
        </w:tc>
        <w:tc>
          <w:tcPr>
            <w:tcW w:w="1985" w:type="dxa"/>
            <w:tcBorders>
              <w:top w:val="single" w:sz="4" w:space="0" w:color="auto"/>
              <w:left w:val="single" w:sz="4" w:space="0" w:color="auto"/>
              <w:bottom w:val="single" w:sz="4" w:space="0" w:color="auto"/>
              <w:right w:val="single" w:sz="4" w:space="0" w:color="auto"/>
            </w:tcBorders>
          </w:tcPr>
          <w:p w14:paraId="187236C3" w14:textId="77777777" w:rsidR="00E35E3F" w:rsidRDefault="00704F90">
            <w:pPr>
              <w:pStyle w:val="TAC"/>
              <w:rPr>
                <w:ins w:id="4606" w:author="Iana Siomina" w:date="2024-02-19T23:57:00Z"/>
                <w:rFonts w:eastAsia="Calibri"/>
              </w:rPr>
            </w:pPr>
            <w:ins w:id="4607" w:author="Iana Siomina" w:date="2024-02-19T23:57:00Z">
              <w:r>
                <w:rPr>
                  <w:rFonts w:eastAsia="Calibri"/>
                </w:rPr>
                <w:t>T</w:t>
              </w:r>
              <w:r>
                <w:rPr>
                  <w:rFonts w:eastAsia="Calibri"/>
                  <w:szCs w:val="18"/>
                  <w:vertAlign w:val="subscript"/>
                </w:rPr>
                <w:t>c</w:t>
              </w:r>
            </w:ins>
          </w:p>
        </w:tc>
      </w:tr>
      <w:tr w:rsidR="00E35E3F" w14:paraId="187236C8" w14:textId="77777777">
        <w:trPr>
          <w:cantSplit/>
          <w:ins w:id="460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C5" w14:textId="77777777" w:rsidR="00E35E3F" w:rsidRDefault="00704F90">
            <w:pPr>
              <w:pStyle w:val="TAC"/>
              <w:rPr>
                <w:ins w:id="4609" w:author="Iana Siomina" w:date="2024-02-19T23:57:00Z"/>
                <w:rFonts w:eastAsia="Calibri"/>
              </w:rPr>
            </w:pPr>
            <w:ins w:id="4610" w:author="Iana Siomina" w:date="2024-02-20T00:07:00Z">
              <w:r>
                <w:rPr>
                  <w:rFonts w:eastAsia="Calibri"/>
                  <w:lang w:eastAsia="zh-CN"/>
                </w:rPr>
                <w:t>S</w:t>
              </w:r>
            </w:ins>
            <w:ins w:id="4611" w:author="Iana Siomina" w:date="2024-02-19T23:57:00Z">
              <w:r>
                <w:rPr>
                  <w:rFonts w:eastAsia="Calibri"/>
                  <w:lang w:eastAsia="zh-CN"/>
                </w:rPr>
                <w:t>L_RTOA</w:t>
              </w:r>
              <w:r>
                <w:rPr>
                  <w:rFonts w:eastAsia="Calibri"/>
                </w:rPr>
                <w:t>_492512</w:t>
              </w:r>
            </w:ins>
          </w:p>
        </w:tc>
        <w:tc>
          <w:tcPr>
            <w:tcW w:w="3260" w:type="dxa"/>
            <w:tcBorders>
              <w:top w:val="single" w:sz="4" w:space="0" w:color="auto"/>
              <w:left w:val="single" w:sz="4" w:space="0" w:color="auto"/>
              <w:bottom w:val="single" w:sz="4" w:space="0" w:color="auto"/>
              <w:right w:val="single" w:sz="4" w:space="0" w:color="auto"/>
            </w:tcBorders>
          </w:tcPr>
          <w:p w14:paraId="187236C6" w14:textId="77777777" w:rsidR="00E35E3F" w:rsidRDefault="00704F90">
            <w:pPr>
              <w:pStyle w:val="TAC"/>
              <w:rPr>
                <w:ins w:id="4612" w:author="Iana Siomina" w:date="2024-02-19T23:57:00Z"/>
                <w:rFonts w:eastAsia="Calibri"/>
              </w:rPr>
            </w:pPr>
            <w:ins w:id="4613" w:author="Iana Siomina" w:date="2024-02-19T23:57:00Z">
              <w:r>
                <w:rPr>
                  <w:rFonts w:eastAsia="Calibri"/>
                  <w:lang w:eastAsia="zh-CN"/>
                </w:rPr>
                <w:t xml:space="preserve">-2 </w:t>
              </w:r>
              <w:r>
                <w:rPr>
                  <w:rFonts w:eastAsia="Calibri"/>
                  <w:lang w:eastAsia="zh-CN"/>
                </w:rPr>
                <w:sym w:font="Symbol" w:char="F0A3"/>
              </w:r>
              <w:r>
                <w:rPr>
                  <w:rFonts w:eastAsia="Calibri"/>
                  <w:lang w:eastAsia="zh-CN"/>
                </w:rPr>
                <w:t xml:space="preserve"> </w:t>
              </w:r>
            </w:ins>
            <w:ins w:id="4614" w:author="Iana Siomina" w:date="2024-02-20T00:07:00Z">
              <w:r>
                <w:rPr>
                  <w:rFonts w:eastAsia="Calibri"/>
                  <w:lang w:eastAsia="zh-CN"/>
                </w:rPr>
                <w:t>S</w:t>
              </w:r>
            </w:ins>
            <w:ins w:id="461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6C7" w14:textId="77777777" w:rsidR="00E35E3F" w:rsidRDefault="00704F90">
            <w:pPr>
              <w:pStyle w:val="TAC"/>
              <w:rPr>
                <w:ins w:id="4616" w:author="Iana Siomina" w:date="2024-02-19T23:57:00Z"/>
                <w:rFonts w:eastAsia="Calibri"/>
              </w:rPr>
            </w:pPr>
            <w:ins w:id="4617" w:author="Iana Siomina" w:date="2024-02-19T23:57:00Z">
              <w:r>
                <w:rPr>
                  <w:rFonts w:eastAsia="Calibri"/>
                </w:rPr>
                <w:t>T</w:t>
              </w:r>
              <w:r>
                <w:rPr>
                  <w:rFonts w:eastAsia="Calibri"/>
                  <w:szCs w:val="18"/>
                  <w:vertAlign w:val="subscript"/>
                </w:rPr>
                <w:t>c</w:t>
              </w:r>
            </w:ins>
          </w:p>
        </w:tc>
      </w:tr>
      <w:tr w:rsidR="00E35E3F" w14:paraId="187236CC" w14:textId="77777777">
        <w:trPr>
          <w:cantSplit/>
          <w:ins w:id="461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C9" w14:textId="77777777" w:rsidR="00E35E3F" w:rsidRDefault="00704F90">
            <w:pPr>
              <w:pStyle w:val="TAC"/>
              <w:rPr>
                <w:ins w:id="4619" w:author="Iana Siomina" w:date="2024-02-19T23:57:00Z"/>
                <w:rFonts w:eastAsia="Calibri"/>
              </w:rPr>
            </w:pPr>
            <w:ins w:id="4620" w:author="Iana Siomina" w:date="2024-02-20T00:07:00Z">
              <w:r>
                <w:rPr>
                  <w:rFonts w:eastAsia="Calibri"/>
                  <w:lang w:eastAsia="zh-CN"/>
                </w:rPr>
                <w:t>S</w:t>
              </w:r>
            </w:ins>
            <w:ins w:id="4621" w:author="Iana Siomina" w:date="2024-02-19T23:57:00Z">
              <w:r>
                <w:rPr>
                  <w:rFonts w:eastAsia="Calibri"/>
                  <w:lang w:eastAsia="zh-CN"/>
                </w:rPr>
                <w:t>L_RTOA</w:t>
              </w:r>
              <w:r>
                <w:rPr>
                  <w:rFonts w:eastAsia="Calibri"/>
                </w:rPr>
                <w:t>_492513</w:t>
              </w:r>
            </w:ins>
          </w:p>
        </w:tc>
        <w:tc>
          <w:tcPr>
            <w:tcW w:w="3260" w:type="dxa"/>
            <w:tcBorders>
              <w:top w:val="single" w:sz="4" w:space="0" w:color="auto"/>
              <w:left w:val="single" w:sz="4" w:space="0" w:color="auto"/>
              <w:bottom w:val="single" w:sz="4" w:space="0" w:color="auto"/>
              <w:right w:val="single" w:sz="4" w:space="0" w:color="auto"/>
            </w:tcBorders>
          </w:tcPr>
          <w:p w14:paraId="187236CA" w14:textId="77777777" w:rsidR="00E35E3F" w:rsidRDefault="00704F90">
            <w:pPr>
              <w:pStyle w:val="TAC"/>
              <w:rPr>
                <w:ins w:id="4622" w:author="Iana Siomina" w:date="2024-02-19T23:57:00Z"/>
                <w:rFonts w:eastAsia="Calibri"/>
              </w:rPr>
            </w:pPr>
            <w:ins w:id="4623" w:author="Iana Siomina" w:date="2024-02-19T23:57:00Z">
              <w:r>
                <w:rPr>
                  <w:rFonts w:eastAsia="Calibri"/>
                  <w:lang w:eastAsia="zh-CN"/>
                </w:rPr>
                <w:t xml:space="preserve">0 &lt; </w:t>
              </w:r>
            </w:ins>
            <w:ins w:id="4624" w:author="Iana Siomina" w:date="2024-02-20T00:07:00Z">
              <w:r>
                <w:rPr>
                  <w:rFonts w:eastAsia="Calibri"/>
                  <w:lang w:eastAsia="zh-CN"/>
                </w:rPr>
                <w:t>S</w:t>
              </w:r>
            </w:ins>
            <w:ins w:id="462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w:t>
              </w:r>
            </w:ins>
          </w:p>
        </w:tc>
        <w:tc>
          <w:tcPr>
            <w:tcW w:w="1985" w:type="dxa"/>
            <w:tcBorders>
              <w:top w:val="single" w:sz="4" w:space="0" w:color="auto"/>
              <w:left w:val="single" w:sz="4" w:space="0" w:color="auto"/>
              <w:bottom w:val="single" w:sz="4" w:space="0" w:color="auto"/>
              <w:right w:val="single" w:sz="4" w:space="0" w:color="auto"/>
            </w:tcBorders>
          </w:tcPr>
          <w:p w14:paraId="187236CB" w14:textId="77777777" w:rsidR="00E35E3F" w:rsidRDefault="00704F90">
            <w:pPr>
              <w:pStyle w:val="TAC"/>
              <w:rPr>
                <w:ins w:id="4626" w:author="Iana Siomina" w:date="2024-02-19T23:57:00Z"/>
                <w:rFonts w:eastAsia="Calibri"/>
              </w:rPr>
            </w:pPr>
            <w:ins w:id="4627" w:author="Iana Siomina" w:date="2024-02-19T23:57:00Z">
              <w:r>
                <w:rPr>
                  <w:rFonts w:eastAsia="Calibri"/>
                </w:rPr>
                <w:t>T</w:t>
              </w:r>
              <w:r>
                <w:rPr>
                  <w:rFonts w:eastAsia="Calibri"/>
                  <w:szCs w:val="18"/>
                  <w:vertAlign w:val="subscript"/>
                </w:rPr>
                <w:t>c</w:t>
              </w:r>
            </w:ins>
          </w:p>
        </w:tc>
      </w:tr>
      <w:tr w:rsidR="00E35E3F" w14:paraId="187236D0" w14:textId="77777777">
        <w:trPr>
          <w:cantSplit/>
          <w:ins w:id="462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CD" w14:textId="77777777" w:rsidR="00E35E3F" w:rsidRDefault="00704F90">
            <w:pPr>
              <w:pStyle w:val="TAC"/>
              <w:rPr>
                <w:ins w:id="4629" w:author="Iana Siomina" w:date="2024-02-19T23:57:00Z"/>
                <w:rFonts w:eastAsia="Calibri"/>
              </w:rPr>
            </w:pPr>
            <w:ins w:id="4630" w:author="Iana Siomina" w:date="2024-02-20T00:07:00Z">
              <w:r>
                <w:rPr>
                  <w:rFonts w:eastAsia="Calibri"/>
                  <w:lang w:eastAsia="zh-CN"/>
                </w:rPr>
                <w:t>S</w:t>
              </w:r>
            </w:ins>
            <w:ins w:id="4631" w:author="Iana Siomina" w:date="2024-02-19T23:57:00Z">
              <w:r>
                <w:rPr>
                  <w:rFonts w:eastAsia="Calibri"/>
                  <w:lang w:eastAsia="zh-CN"/>
                </w:rPr>
                <w:t>L_RTOA</w:t>
              </w:r>
              <w:r>
                <w:rPr>
                  <w:rFonts w:eastAsia="Calibri"/>
                </w:rPr>
                <w:t>_492514</w:t>
              </w:r>
            </w:ins>
          </w:p>
        </w:tc>
        <w:tc>
          <w:tcPr>
            <w:tcW w:w="3260" w:type="dxa"/>
            <w:tcBorders>
              <w:top w:val="single" w:sz="4" w:space="0" w:color="auto"/>
              <w:left w:val="single" w:sz="4" w:space="0" w:color="auto"/>
              <w:bottom w:val="single" w:sz="4" w:space="0" w:color="auto"/>
              <w:right w:val="single" w:sz="4" w:space="0" w:color="auto"/>
            </w:tcBorders>
          </w:tcPr>
          <w:p w14:paraId="187236CE" w14:textId="77777777" w:rsidR="00E35E3F" w:rsidRDefault="00704F90">
            <w:pPr>
              <w:pStyle w:val="TAC"/>
              <w:rPr>
                <w:ins w:id="4632" w:author="Iana Siomina" w:date="2024-02-19T23:57:00Z"/>
                <w:rFonts w:eastAsia="Calibri"/>
              </w:rPr>
            </w:pPr>
            <w:ins w:id="4633" w:author="Iana Siomina" w:date="2024-02-19T23:57:00Z">
              <w:r>
                <w:rPr>
                  <w:rFonts w:eastAsia="Calibri"/>
                  <w:lang w:eastAsia="zh-CN"/>
                </w:rPr>
                <w:t xml:space="preserve">2 &lt; </w:t>
              </w:r>
            </w:ins>
            <w:ins w:id="4634" w:author="Iana Siomina" w:date="2024-02-20T00:07:00Z">
              <w:r>
                <w:rPr>
                  <w:rFonts w:eastAsia="Calibri"/>
                  <w:lang w:eastAsia="zh-CN"/>
                </w:rPr>
                <w:t>S</w:t>
              </w:r>
            </w:ins>
            <w:ins w:id="463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187236CF" w14:textId="77777777" w:rsidR="00E35E3F" w:rsidRDefault="00704F90">
            <w:pPr>
              <w:pStyle w:val="TAC"/>
              <w:rPr>
                <w:ins w:id="4636" w:author="Iana Siomina" w:date="2024-02-19T23:57:00Z"/>
                <w:rFonts w:eastAsia="Calibri"/>
              </w:rPr>
            </w:pPr>
            <w:ins w:id="4637" w:author="Iana Siomina" w:date="2024-02-19T23:57:00Z">
              <w:r>
                <w:rPr>
                  <w:rFonts w:eastAsia="Calibri"/>
                </w:rPr>
                <w:t>T</w:t>
              </w:r>
              <w:r>
                <w:rPr>
                  <w:rFonts w:eastAsia="Calibri"/>
                  <w:szCs w:val="18"/>
                  <w:vertAlign w:val="subscript"/>
                </w:rPr>
                <w:t>c</w:t>
              </w:r>
            </w:ins>
          </w:p>
        </w:tc>
      </w:tr>
      <w:tr w:rsidR="00E35E3F" w14:paraId="187236D4" w14:textId="77777777">
        <w:trPr>
          <w:cantSplit/>
          <w:ins w:id="463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D1" w14:textId="77777777" w:rsidR="00E35E3F" w:rsidRDefault="00704F90">
            <w:pPr>
              <w:pStyle w:val="TAC"/>
              <w:rPr>
                <w:ins w:id="4639" w:author="Iana Siomina" w:date="2024-02-19T23:57:00Z"/>
                <w:rFonts w:eastAsia="Calibri"/>
              </w:rPr>
            </w:pPr>
            <w:ins w:id="4640" w:author="Iana Siomina" w:date="2024-02-20T00:07:00Z">
              <w:r>
                <w:rPr>
                  <w:rFonts w:eastAsia="Calibri"/>
                  <w:lang w:eastAsia="zh-CN"/>
                </w:rPr>
                <w:t>S</w:t>
              </w:r>
            </w:ins>
            <w:ins w:id="4641" w:author="Iana Siomina" w:date="2024-02-19T23:57:00Z">
              <w:r>
                <w:rPr>
                  <w:rFonts w:eastAsia="Calibri"/>
                  <w:lang w:eastAsia="zh-CN"/>
                </w:rPr>
                <w:t>L_RTOA</w:t>
              </w:r>
              <w:r>
                <w:rPr>
                  <w:rFonts w:eastAsia="Calibri"/>
                </w:rPr>
                <w:t>_492515</w:t>
              </w:r>
            </w:ins>
          </w:p>
        </w:tc>
        <w:tc>
          <w:tcPr>
            <w:tcW w:w="3260" w:type="dxa"/>
            <w:tcBorders>
              <w:top w:val="single" w:sz="4" w:space="0" w:color="auto"/>
              <w:left w:val="single" w:sz="4" w:space="0" w:color="auto"/>
              <w:bottom w:val="single" w:sz="4" w:space="0" w:color="auto"/>
              <w:right w:val="single" w:sz="4" w:space="0" w:color="auto"/>
            </w:tcBorders>
          </w:tcPr>
          <w:p w14:paraId="187236D2" w14:textId="77777777" w:rsidR="00E35E3F" w:rsidRDefault="00704F90">
            <w:pPr>
              <w:pStyle w:val="TAC"/>
              <w:rPr>
                <w:ins w:id="4642" w:author="Iana Siomina" w:date="2024-02-19T23:57:00Z"/>
                <w:rFonts w:eastAsia="Calibri"/>
              </w:rPr>
            </w:pPr>
            <w:ins w:id="4643" w:author="Iana Siomina" w:date="2024-02-19T23:57:00Z">
              <w:r>
                <w:rPr>
                  <w:rFonts w:eastAsia="Calibri"/>
                  <w:lang w:eastAsia="zh-CN"/>
                </w:rPr>
                <w:t xml:space="preserve">4 &lt; </w:t>
              </w:r>
            </w:ins>
            <w:ins w:id="4644" w:author="Iana Siomina" w:date="2024-02-20T00:07:00Z">
              <w:r>
                <w:rPr>
                  <w:rFonts w:eastAsia="Calibri"/>
                  <w:lang w:eastAsia="zh-CN"/>
                </w:rPr>
                <w:t>S</w:t>
              </w:r>
            </w:ins>
            <w:ins w:id="4645"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6</w:t>
              </w:r>
            </w:ins>
          </w:p>
        </w:tc>
        <w:tc>
          <w:tcPr>
            <w:tcW w:w="1985" w:type="dxa"/>
            <w:tcBorders>
              <w:top w:val="single" w:sz="4" w:space="0" w:color="auto"/>
              <w:left w:val="single" w:sz="4" w:space="0" w:color="auto"/>
              <w:bottom w:val="single" w:sz="4" w:space="0" w:color="auto"/>
              <w:right w:val="single" w:sz="4" w:space="0" w:color="auto"/>
            </w:tcBorders>
          </w:tcPr>
          <w:p w14:paraId="187236D3" w14:textId="77777777" w:rsidR="00E35E3F" w:rsidRDefault="00704F90">
            <w:pPr>
              <w:pStyle w:val="TAC"/>
              <w:rPr>
                <w:ins w:id="4646" w:author="Iana Siomina" w:date="2024-02-19T23:57:00Z"/>
                <w:rFonts w:eastAsia="Calibri"/>
              </w:rPr>
            </w:pPr>
            <w:ins w:id="4647" w:author="Iana Siomina" w:date="2024-02-19T23:57:00Z">
              <w:r>
                <w:rPr>
                  <w:rFonts w:eastAsia="Calibri"/>
                </w:rPr>
                <w:t>T</w:t>
              </w:r>
              <w:r>
                <w:rPr>
                  <w:rFonts w:eastAsia="Calibri"/>
                  <w:szCs w:val="18"/>
                  <w:vertAlign w:val="subscript"/>
                </w:rPr>
                <w:t>c</w:t>
              </w:r>
            </w:ins>
          </w:p>
        </w:tc>
      </w:tr>
      <w:tr w:rsidR="00E35E3F" w14:paraId="187236D8" w14:textId="77777777">
        <w:trPr>
          <w:cantSplit/>
          <w:ins w:id="464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D5" w14:textId="77777777" w:rsidR="00E35E3F" w:rsidRDefault="00704F90">
            <w:pPr>
              <w:pStyle w:val="TAC"/>
              <w:rPr>
                <w:ins w:id="4649" w:author="Iana Siomina" w:date="2024-02-19T23:57:00Z"/>
                <w:rFonts w:eastAsia="Calibri"/>
              </w:rPr>
            </w:pPr>
            <w:ins w:id="4650"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6D6" w14:textId="77777777" w:rsidR="00E35E3F" w:rsidRDefault="00704F90">
            <w:pPr>
              <w:pStyle w:val="TAC"/>
              <w:rPr>
                <w:ins w:id="4651" w:author="Iana Siomina" w:date="2024-02-19T23:57:00Z"/>
                <w:rFonts w:eastAsia="Calibri"/>
              </w:rPr>
            </w:pPr>
            <w:ins w:id="4652"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6D7" w14:textId="77777777" w:rsidR="00E35E3F" w:rsidRDefault="00704F90">
            <w:pPr>
              <w:pStyle w:val="TAC"/>
              <w:rPr>
                <w:ins w:id="4653" w:author="Iana Siomina" w:date="2024-02-19T23:57:00Z"/>
                <w:rFonts w:eastAsia="Calibri"/>
              </w:rPr>
            </w:pPr>
            <w:ins w:id="4654" w:author="Iana Siomina" w:date="2024-02-19T23:57:00Z">
              <w:r>
                <w:rPr>
                  <w:rFonts w:eastAsia="Calibri"/>
                </w:rPr>
                <w:t>…</w:t>
              </w:r>
            </w:ins>
          </w:p>
        </w:tc>
      </w:tr>
      <w:tr w:rsidR="00E35E3F" w14:paraId="187236DC" w14:textId="77777777">
        <w:trPr>
          <w:cantSplit/>
          <w:ins w:id="465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D9" w14:textId="77777777" w:rsidR="00E35E3F" w:rsidRDefault="00704F90">
            <w:pPr>
              <w:pStyle w:val="TAC"/>
              <w:rPr>
                <w:ins w:id="4656" w:author="Iana Siomina" w:date="2024-02-19T23:57:00Z"/>
                <w:rFonts w:eastAsia="Calibri"/>
              </w:rPr>
            </w:pPr>
            <w:ins w:id="4657" w:author="Iana Siomina" w:date="2024-02-20T00:07:00Z">
              <w:r>
                <w:rPr>
                  <w:rFonts w:eastAsia="Calibri"/>
                  <w:lang w:eastAsia="zh-CN"/>
                </w:rPr>
                <w:t>S</w:t>
              </w:r>
            </w:ins>
            <w:ins w:id="4658" w:author="Iana Siomina" w:date="2024-02-19T23:57:00Z">
              <w:r>
                <w:rPr>
                  <w:rFonts w:eastAsia="Calibri"/>
                  <w:lang w:eastAsia="zh-CN"/>
                </w:rPr>
                <w:t>L_RTOA</w:t>
              </w:r>
              <w:r>
                <w:rPr>
                  <w:rFonts w:eastAsia="Calibri"/>
                </w:rPr>
                <w:t>_985024</w:t>
              </w:r>
            </w:ins>
          </w:p>
        </w:tc>
        <w:tc>
          <w:tcPr>
            <w:tcW w:w="3260" w:type="dxa"/>
            <w:tcBorders>
              <w:top w:val="single" w:sz="4" w:space="0" w:color="auto"/>
              <w:left w:val="single" w:sz="4" w:space="0" w:color="auto"/>
              <w:bottom w:val="single" w:sz="4" w:space="0" w:color="auto"/>
              <w:right w:val="single" w:sz="4" w:space="0" w:color="auto"/>
            </w:tcBorders>
          </w:tcPr>
          <w:p w14:paraId="187236DA" w14:textId="77777777" w:rsidR="00E35E3F" w:rsidRDefault="00704F90">
            <w:pPr>
              <w:pStyle w:val="TAC"/>
              <w:rPr>
                <w:ins w:id="4659" w:author="Iana Siomina" w:date="2024-02-19T23:57:00Z"/>
                <w:rFonts w:eastAsia="Calibri"/>
              </w:rPr>
            </w:pPr>
            <w:ins w:id="4660" w:author="Iana Siomina" w:date="2024-02-19T23:57:00Z">
              <w:r>
                <w:rPr>
                  <w:rFonts w:eastAsia="Calibri"/>
                  <w:lang w:eastAsia="zh-CN"/>
                </w:rPr>
                <w:t xml:space="preserve">985022 &lt; </w:t>
              </w:r>
            </w:ins>
            <w:ins w:id="4661" w:author="Iana Siomina" w:date="2024-02-20T00:07:00Z">
              <w:r>
                <w:rPr>
                  <w:rFonts w:eastAsia="Calibri"/>
                  <w:lang w:eastAsia="zh-CN"/>
                </w:rPr>
                <w:t>S</w:t>
              </w:r>
            </w:ins>
            <w:ins w:id="4662"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6DB" w14:textId="77777777" w:rsidR="00E35E3F" w:rsidRDefault="00704F90">
            <w:pPr>
              <w:pStyle w:val="TAC"/>
              <w:rPr>
                <w:ins w:id="4663" w:author="Iana Siomina" w:date="2024-02-19T23:57:00Z"/>
                <w:rFonts w:eastAsia="Calibri"/>
              </w:rPr>
            </w:pPr>
            <w:ins w:id="4664" w:author="Iana Siomina" w:date="2024-02-19T23:57:00Z">
              <w:r>
                <w:rPr>
                  <w:rFonts w:eastAsia="Calibri"/>
                </w:rPr>
                <w:t>T</w:t>
              </w:r>
              <w:r>
                <w:rPr>
                  <w:rFonts w:eastAsia="Calibri"/>
                  <w:szCs w:val="18"/>
                  <w:vertAlign w:val="subscript"/>
                </w:rPr>
                <w:t>c</w:t>
              </w:r>
            </w:ins>
          </w:p>
        </w:tc>
      </w:tr>
      <w:tr w:rsidR="00E35E3F" w14:paraId="187236E0" w14:textId="77777777">
        <w:trPr>
          <w:cantSplit/>
          <w:ins w:id="466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DD" w14:textId="77777777" w:rsidR="00E35E3F" w:rsidRDefault="00704F90">
            <w:pPr>
              <w:pStyle w:val="TAC"/>
              <w:rPr>
                <w:ins w:id="4666" w:author="Iana Siomina" w:date="2024-02-19T23:57:00Z"/>
                <w:rFonts w:eastAsia="Calibri"/>
              </w:rPr>
            </w:pPr>
            <w:ins w:id="4667" w:author="Iana Siomina" w:date="2024-02-20T00:07:00Z">
              <w:r>
                <w:rPr>
                  <w:rFonts w:eastAsia="Calibri"/>
                  <w:lang w:eastAsia="zh-CN"/>
                </w:rPr>
                <w:t>S</w:t>
              </w:r>
            </w:ins>
            <w:ins w:id="4668" w:author="Iana Siomina" w:date="2024-02-19T23:57:00Z">
              <w:r>
                <w:rPr>
                  <w:rFonts w:eastAsia="Calibri"/>
                  <w:lang w:eastAsia="zh-CN"/>
                </w:rPr>
                <w:t>L_RTOA</w:t>
              </w:r>
              <w:r>
                <w:rPr>
                  <w:rFonts w:eastAsia="Calibri"/>
                </w:rPr>
                <w:t>_985025</w:t>
              </w:r>
            </w:ins>
          </w:p>
        </w:tc>
        <w:tc>
          <w:tcPr>
            <w:tcW w:w="3260" w:type="dxa"/>
            <w:tcBorders>
              <w:top w:val="single" w:sz="4" w:space="0" w:color="auto"/>
              <w:left w:val="single" w:sz="4" w:space="0" w:color="auto"/>
              <w:bottom w:val="single" w:sz="4" w:space="0" w:color="auto"/>
              <w:right w:val="single" w:sz="4" w:space="0" w:color="auto"/>
            </w:tcBorders>
          </w:tcPr>
          <w:p w14:paraId="187236DE" w14:textId="77777777" w:rsidR="00E35E3F" w:rsidRDefault="00704F90">
            <w:pPr>
              <w:pStyle w:val="TAC"/>
              <w:rPr>
                <w:ins w:id="4669" w:author="Iana Siomina" w:date="2024-02-19T23:57:00Z"/>
                <w:rFonts w:eastAsia="Calibri"/>
              </w:rPr>
            </w:pPr>
            <w:ins w:id="4670" w:author="Iana Siomina" w:date="2024-02-19T23:57:00Z">
              <w:r>
                <w:rPr>
                  <w:rFonts w:eastAsia="Calibri"/>
                  <w:lang w:eastAsia="zh-CN"/>
                </w:rPr>
                <w:t xml:space="preserve">985024 &lt; </w:t>
              </w:r>
            </w:ins>
            <w:ins w:id="4671" w:author="Iana Siomina" w:date="2024-02-20T00:07:00Z">
              <w:r>
                <w:rPr>
                  <w:rFonts w:eastAsia="Calibri"/>
                  <w:lang w:eastAsia="zh-CN"/>
                </w:rPr>
                <w:t>S</w:t>
              </w:r>
            </w:ins>
            <w:ins w:id="4672"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6DF" w14:textId="77777777" w:rsidR="00E35E3F" w:rsidRDefault="00704F90">
            <w:pPr>
              <w:pStyle w:val="TAC"/>
              <w:rPr>
                <w:ins w:id="4673" w:author="Iana Siomina" w:date="2024-02-19T23:57:00Z"/>
                <w:rFonts w:eastAsia="Calibri"/>
              </w:rPr>
            </w:pPr>
            <w:ins w:id="4674" w:author="Iana Siomina" w:date="2024-02-19T23:57:00Z">
              <w:r>
                <w:rPr>
                  <w:rFonts w:eastAsia="Calibri"/>
                </w:rPr>
                <w:t>T</w:t>
              </w:r>
              <w:r>
                <w:rPr>
                  <w:rFonts w:eastAsia="Calibri"/>
                  <w:szCs w:val="18"/>
                  <w:vertAlign w:val="subscript"/>
                </w:rPr>
                <w:t>c</w:t>
              </w:r>
            </w:ins>
          </w:p>
        </w:tc>
      </w:tr>
    </w:tbl>
    <w:p w14:paraId="187236E1" w14:textId="77777777" w:rsidR="00E35E3F" w:rsidRDefault="00E35E3F">
      <w:pPr>
        <w:rPr>
          <w:ins w:id="4675" w:author="Iana Siomina" w:date="2024-02-20T00:03:00Z"/>
          <w:rFonts w:eastAsia="Calibri"/>
          <w:lang w:val="zh-CN"/>
        </w:rPr>
      </w:pPr>
    </w:p>
    <w:p w14:paraId="187236E2" w14:textId="77777777" w:rsidR="00E35E3F" w:rsidRDefault="00704F90">
      <w:pPr>
        <w:pStyle w:val="TH"/>
        <w:rPr>
          <w:ins w:id="4676" w:author="Iana Siomina" w:date="2024-02-19T23:57:00Z"/>
          <w:rFonts w:ascii="Calibri" w:eastAsia="Calibri" w:hAnsi="Calibri"/>
        </w:rPr>
      </w:pPr>
      <w:ins w:id="4677" w:author="Iana Siomina" w:date="2024-02-20T00:03:00Z">
        <w:r>
          <w:rPr>
            <w:rFonts w:eastAsia="Calibri"/>
            <w:lang w:val="zh-CN"/>
          </w:rPr>
          <w:t xml:space="preserve">Table </w:t>
        </w:r>
        <w:r>
          <w:rPr>
            <w:rFonts w:eastAsia="Calibri"/>
            <w:lang w:val="en-US"/>
          </w:rPr>
          <w:t>10.4A.7.1.1</w:t>
        </w:r>
        <w:r>
          <w:rPr>
            <w:rFonts w:eastAsia="Calibri"/>
            <w:lang w:val="zh-CN" w:eastAsia="zh-CN"/>
          </w:rPr>
          <w:t>-</w:t>
        </w:r>
        <w:r>
          <w:rPr>
            <w:rFonts w:eastAsia="Calibri"/>
            <w:lang w:eastAsia="zh-CN"/>
          </w:rPr>
          <w:t>3</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6E6" w14:textId="77777777">
        <w:trPr>
          <w:cantSplit/>
          <w:ins w:id="4678"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E3" w14:textId="77777777" w:rsidR="00E35E3F" w:rsidRDefault="00704F90">
            <w:pPr>
              <w:pStyle w:val="TAH"/>
              <w:rPr>
                <w:ins w:id="4679" w:author="Iana Siomina" w:date="2024-02-19T23:57:00Z"/>
                <w:rFonts w:eastAsia="Calibri" w:cs="Arial"/>
              </w:rPr>
            </w:pPr>
            <w:ins w:id="4680"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6E4" w14:textId="77777777" w:rsidR="00E35E3F" w:rsidRDefault="00704F90">
            <w:pPr>
              <w:pStyle w:val="TAH"/>
              <w:rPr>
                <w:ins w:id="4681" w:author="Iana Siomina" w:date="2024-02-19T23:57:00Z"/>
                <w:rFonts w:eastAsia="Calibri" w:cs="Arial"/>
              </w:rPr>
            </w:pPr>
            <w:ins w:id="4682"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6E5" w14:textId="77777777" w:rsidR="00E35E3F" w:rsidRDefault="00704F90">
            <w:pPr>
              <w:pStyle w:val="TAH"/>
              <w:rPr>
                <w:ins w:id="4683" w:author="Iana Siomina" w:date="2024-02-19T23:57:00Z"/>
                <w:rFonts w:eastAsia="Calibri" w:cs="Arial"/>
              </w:rPr>
            </w:pPr>
            <w:ins w:id="4684" w:author="Iana Siomina" w:date="2024-02-19T23:57:00Z">
              <w:r>
                <w:rPr>
                  <w:rFonts w:eastAsia="Calibri"/>
                </w:rPr>
                <w:t>Unit</w:t>
              </w:r>
            </w:ins>
          </w:p>
        </w:tc>
      </w:tr>
      <w:tr w:rsidR="00E35E3F" w14:paraId="187236EA" w14:textId="77777777">
        <w:trPr>
          <w:cantSplit/>
          <w:ins w:id="468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E7" w14:textId="77777777" w:rsidR="00E35E3F" w:rsidRDefault="00704F90">
            <w:pPr>
              <w:pStyle w:val="TAC"/>
              <w:rPr>
                <w:ins w:id="4686" w:author="Iana Siomina" w:date="2024-02-19T23:57:00Z"/>
                <w:rFonts w:eastAsia="Calibri"/>
              </w:rPr>
            </w:pPr>
            <w:ins w:id="4687" w:author="Iana Siomina" w:date="2024-02-20T00:07:00Z">
              <w:r>
                <w:rPr>
                  <w:rFonts w:eastAsia="Calibri"/>
                  <w:lang w:eastAsia="zh-CN"/>
                </w:rPr>
                <w:t>S</w:t>
              </w:r>
            </w:ins>
            <w:ins w:id="4688"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6E8" w14:textId="77777777" w:rsidR="00E35E3F" w:rsidRDefault="00704F90">
            <w:pPr>
              <w:pStyle w:val="TAC"/>
              <w:rPr>
                <w:ins w:id="4689" w:author="Iana Siomina" w:date="2024-02-19T23:57:00Z"/>
                <w:rFonts w:eastAsia="Calibri"/>
              </w:rPr>
            </w:pPr>
            <w:ins w:id="4690" w:author="Iana Siomina" w:date="2024-02-19T23:57:00Z">
              <w:r>
                <w:rPr>
                  <w:rFonts w:eastAsia="Calibri"/>
                  <w:lang w:eastAsia="zh-CN"/>
                </w:rPr>
                <w:t xml:space="preserve">-985024 &gt; </w:t>
              </w:r>
            </w:ins>
            <w:ins w:id="4691" w:author="Iana Siomina" w:date="2024-02-20T00:08:00Z">
              <w:r>
                <w:rPr>
                  <w:rFonts w:eastAsia="Calibri"/>
                  <w:lang w:eastAsia="zh-CN"/>
                </w:rPr>
                <w:t>S</w:t>
              </w:r>
            </w:ins>
            <w:ins w:id="4692"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6E9" w14:textId="77777777" w:rsidR="00E35E3F" w:rsidRDefault="00704F90">
            <w:pPr>
              <w:pStyle w:val="TAC"/>
              <w:rPr>
                <w:ins w:id="4693" w:author="Iana Siomina" w:date="2024-02-19T23:57:00Z"/>
                <w:rFonts w:eastAsia="Calibri"/>
                <w:szCs w:val="18"/>
              </w:rPr>
            </w:pPr>
            <w:ins w:id="4694" w:author="Iana Siomina" w:date="2024-02-19T23:57:00Z">
              <w:r>
                <w:rPr>
                  <w:rFonts w:eastAsia="Calibri"/>
                  <w:szCs w:val="18"/>
                </w:rPr>
                <w:t>T</w:t>
              </w:r>
              <w:r>
                <w:rPr>
                  <w:rFonts w:eastAsia="Calibri"/>
                  <w:szCs w:val="18"/>
                  <w:vertAlign w:val="subscript"/>
                </w:rPr>
                <w:t>c</w:t>
              </w:r>
            </w:ins>
          </w:p>
        </w:tc>
      </w:tr>
      <w:tr w:rsidR="00E35E3F" w14:paraId="187236EE" w14:textId="77777777">
        <w:trPr>
          <w:cantSplit/>
          <w:ins w:id="469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EB" w14:textId="77777777" w:rsidR="00E35E3F" w:rsidRDefault="00704F90">
            <w:pPr>
              <w:pStyle w:val="TAC"/>
              <w:rPr>
                <w:ins w:id="4696" w:author="Iana Siomina" w:date="2024-02-19T23:57:00Z"/>
                <w:rFonts w:eastAsia="Calibri"/>
              </w:rPr>
            </w:pPr>
            <w:ins w:id="4697" w:author="Iana Siomina" w:date="2024-02-20T00:07:00Z">
              <w:r>
                <w:rPr>
                  <w:rFonts w:eastAsia="Calibri"/>
                  <w:lang w:eastAsia="zh-CN"/>
                </w:rPr>
                <w:t>S</w:t>
              </w:r>
            </w:ins>
            <w:ins w:id="4698"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6EC" w14:textId="77777777" w:rsidR="00E35E3F" w:rsidRDefault="00704F90">
            <w:pPr>
              <w:pStyle w:val="TAC"/>
              <w:rPr>
                <w:ins w:id="4699" w:author="Iana Siomina" w:date="2024-02-19T23:57:00Z"/>
                <w:rFonts w:eastAsia="Calibri"/>
              </w:rPr>
            </w:pPr>
            <w:ins w:id="4700"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701" w:author="Iana Siomina" w:date="2024-02-20T00:08:00Z">
              <w:r>
                <w:rPr>
                  <w:rFonts w:eastAsia="Calibri"/>
                  <w:lang w:eastAsia="zh-CN"/>
                </w:rPr>
                <w:t>S</w:t>
              </w:r>
            </w:ins>
            <w:ins w:id="4702" w:author="Iana Siomina" w:date="2024-02-19T23:57:00Z">
              <w:r>
                <w:rPr>
                  <w:rFonts w:eastAsia="Calibri"/>
                  <w:lang w:eastAsia="zh-CN"/>
                </w:rPr>
                <w:t>L_RTOA &lt; -985020</w:t>
              </w:r>
            </w:ins>
          </w:p>
        </w:tc>
        <w:tc>
          <w:tcPr>
            <w:tcW w:w="1985" w:type="dxa"/>
            <w:tcBorders>
              <w:top w:val="single" w:sz="4" w:space="0" w:color="auto"/>
              <w:left w:val="single" w:sz="4" w:space="0" w:color="auto"/>
              <w:bottom w:val="single" w:sz="4" w:space="0" w:color="auto"/>
              <w:right w:val="single" w:sz="4" w:space="0" w:color="auto"/>
            </w:tcBorders>
          </w:tcPr>
          <w:p w14:paraId="187236ED" w14:textId="77777777" w:rsidR="00E35E3F" w:rsidRDefault="00704F90">
            <w:pPr>
              <w:pStyle w:val="TAC"/>
              <w:rPr>
                <w:ins w:id="4703" w:author="Iana Siomina" w:date="2024-02-19T23:57:00Z"/>
                <w:rFonts w:eastAsia="Calibri"/>
                <w:szCs w:val="18"/>
              </w:rPr>
            </w:pPr>
            <w:ins w:id="4704" w:author="Iana Siomina" w:date="2024-02-19T23:57:00Z">
              <w:r>
                <w:rPr>
                  <w:rFonts w:eastAsia="Calibri"/>
                  <w:szCs w:val="18"/>
                </w:rPr>
                <w:t>T</w:t>
              </w:r>
              <w:r>
                <w:rPr>
                  <w:rFonts w:eastAsia="Calibri"/>
                  <w:szCs w:val="18"/>
                  <w:vertAlign w:val="subscript"/>
                </w:rPr>
                <w:t>c</w:t>
              </w:r>
            </w:ins>
          </w:p>
        </w:tc>
      </w:tr>
      <w:tr w:rsidR="00E35E3F" w14:paraId="187236F2" w14:textId="77777777">
        <w:trPr>
          <w:cantSplit/>
          <w:ins w:id="470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EF" w14:textId="77777777" w:rsidR="00E35E3F" w:rsidRDefault="00704F90">
            <w:pPr>
              <w:pStyle w:val="TAC"/>
              <w:rPr>
                <w:ins w:id="4706" w:author="Iana Siomina" w:date="2024-02-19T23:57:00Z"/>
                <w:rFonts w:eastAsia="Calibri"/>
                <w:lang w:eastAsia="zh-CN"/>
              </w:rPr>
            </w:pPr>
            <w:ins w:id="4707" w:author="Iana Siomina" w:date="2024-02-20T00:07:00Z">
              <w:r>
                <w:rPr>
                  <w:rFonts w:eastAsia="Calibri"/>
                  <w:lang w:eastAsia="zh-CN"/>
                </w:rPr>
                <w:t>S</w:t>
              </w:r>
            </w:ins>
            <w:ins w:id="4708"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6F0" w14:textId="77777777" w:rsidR="00E35E3F" w:rsidRDefault="00704F90">
            <w:pPr>
              <w:pStyle w:val="TAC"/>
              <w:rPr>
                <w:ins w:id="4709" w:author="Iana Siomina" w:date="2024-02-19T23:57:00Z"/>
                <w:rFonts w:eastAsia="Calibri"/>
                <w:lang w:eastAsia="zh-CN"/>
              </w:rPr>
            </w:pPr>
            <w:ins w:id="4710" w:author="Iana Siomina" w:date="2024-02-19T23:57:00Z">
              <w:r>
                <w:rPr>
                  <w:rFonts w:eastAsia="Calibri"/>
                  <w:lang w:eastAsia="zh-CN"/>
                </w:rPr>
                <w:t xml:space="preserve">-985020 </w:t>
              </w:r>
              <w:r>
                <w:rPr>
                  <w:rFonts w:eastAsia="Calibri"/>
                  <w:lang w:eastAsia="zh-CN"/>
                </w:rPr>
                <w:sym w:font="Symbol" w:char="F0A3"/>
              </w:r>
              <w:r>
                <w:rPr>
                  <w:rFonts w:eastAsia="Calibri"/>
                  <w:lang w:eastAsia="zh-CN"/>
                </w:rPr>
                <w:t xml:space="preserve"> </w:t>
              </w:r>
            </w:ins>
            <w:ins w:id="4711" w:author="Iana Siomina" w:date="2024-02-20T00:08:00Z">
              <w:r>
                <w:rPr>
                  <w:rFonts w:eastAsia="Calibri"/>
                  <w:lang w:eastAsia="zh-CN"/>
                </w:rPr>
                <w:t>S</w:t>
              </w:r>
            </w:ins>
            <w:ins w:id="4712" w:author="Iana Siomina" w:date="2024-02-19T23:57:00Z">
              <w:r>
                <w:rPr>
                  <w:rFonts w:eastAsia="Calibri"/>
                  <w:lang w:eastAsia="zh-CN"/>
                </w:rPr>
                <w:t>L_RTOA &lt; -985018</w:t>
              </w:r>
            </w:ins>
          </w:p>
        </w:tc>
        <w:tc>
          <w:tcPr>
            <w:tcW w:w="1985" w:type="dxa"/>
            <w:tcBorders>
              <w:top w:val="single" w:sz="4" w:space="0" w:color="auto"/>
              <w:left w:val="single" w:sz="4" w:space="0" w:color="auto"/>
              <w:bottom w:val="single" w:sz="4" w:space="0" w:color="auto"/>
              <w:right w:val="single" w:sz="4" w:space="0" w:color="auto"/>
            </w:tcBorders>
          </w:tcPr>
          <w:p w14:paraId="187236F1" w14:textId="77777777" w:rsidR="00E35E3F" w:rsidRDefault="00704F90">
            <w:pPr>
              <w:pStyle w:val="TAC"/>
              <w:rPr>
                <w:ins w:id="4713" w:author="Iana Siomina" w:date="2024-02-19T23:57:00Z"/>
                <w:rFonts w:eastAsia="Calibri"/>
                <w:szCs w:val="18"/>
              </w:rPr>
            </w:pPr>
            <w:ins w:id="4714" w:author="Iana Siomina" w:date="2024-02-19T23:57:00Z">
              <w:r>
                <w:rPr>
                  <w:rFonts w:eastAsia="Calibri"/>
                  <w:szCs w:val="18"/>
                </w:rPr>
                <w:t>T</w:t>
              </w:r>
              <w:r>
                <w:rPr>
                  <w:rFonts w:eastAsia="Calibri"/>
                  <w:szCs w:val="18"/>
                  <w:vertAlign w:val="subscript"/>
                </w:rPr>
                <w:t>c</w:t>
              </w:r>
            </w:ins>
          </w:p>
        </w:tc>
      </w:tr>
      <w:tr w:rsidR="00E35E3F" w14:paraId="187236F6" w14:textId="77777777">
        <w:trPr>
          <w:cantSplit/>
          <w:ins w:id="4715"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F3" w14:textId="77777777" w:rsidR="00E35E3F" w:rsidRDefault="00704F90">
            <w:pPr>
              <w:pStyle w:val="TAC"/>
              <w:rPr>
                <w:ins w:id="4716" w:author="Iana Siomina" w:date="2024-02-19T23:57:00Z"/>
                <w:rFonts w:eastAsia="Calibri"/>
              </w:rPr>
            </w:pPr>
            <w:ins w:id="4717"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6F4" w14:textId="77777777" w:rsidR="00E35E3F" w:rsidRDefault="00704F90">
            <w:pPr>
              <w:pStyle w:val="TAC"/>
              <w:rPr>
                <w:ins w:id="4718" w:author="Iana Siomina" w:date="2024-02-19T23:57:00Z"/>
                <w:rFonts w:eastAsia="Calibri"/>
              </w:rPr>
            </w:pPr>
            <w:ins w:id="4719"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6F5" w14:textId="77777777" w:rsidR="00E35E3F" w:rsidRDefault="00704F90">
            <w:pPr>
              <w:pStyle w:val="TAC"/>
              <w:rPr>
                <w:ins w:id="4720" w:author="Iana Siomina" w:date="2024-02-19T23:57:00Z"/>
                <w:rFonts w:eastAsia="Calibri"/>
              </w:rPr>
            </w:pPr>
            <w:ins w:id="4721" w:author="Iana Siomina" w:date="2024-02-19T23:57:00Z">
              <w:r>
                <w:rPr>
                  <w:rFonts w:eastAsia="Calibri"/>
                </w:rPr>
                <w:t>…</w:t>
              </w:r>
            </w:ins>
          </w:p>
        </w:tc>
      </w:tr>
      <w:tr w:rsidR="00E35E3F" w14:paraId="187236FA" w14:textId="77777777">
        <w:trPr>
          <w:cantSplit/>
          <w:ins w:id="472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F7" w14:textId="77777777" w:rsidR="00E35E3F" w:rsidRDefault="00704F90">
            <w:pPr>
              <w:pStyle w:val="TAC"/>
              <w:rPr>
                <w:ins w:id="4723" w:author="Iana Siomina" w:date="2024-02-19T23:57:00Z"/>
                <w:rFonts w:eastAsia="Calibri"/>
                <w:lang w:eastAsia="zh-CN"/>
              </w:rPr>
            </w:pPr>
            <w:ins w:id="4724" w:author="Iana Siomina" w:date="2024-02-20T00:07:00Z">
              <w:r>
                <w:rPr>
                  <w:rFonts w:eastAsia="Calibri"/>
                  <w:lang w:eastAsia="zh-CN"/>
                </w:rPr>
                <w:t>S</w:t>
              </w:r>
            </w:ins>
            <w:ins w:id="4725" w:author="Iana Siomina" w:date="2024-02-19T23:57:00Z">
              <w:r>
                <w:rPr>
                  <w:rFonts w:eastAsia="Calibri"/>
                  <w:lang w:eastAsia="zh-CN"/>
                </w:rPr>
                <w:t>L_RTOA</w:t>
              </w:r>
              <w:r>
                <w:rPr>
                  <w:rFonts w:eastAsia="Calibri"/>
                </w:rPr>
                <w:t>_246255</w:t>
              </w:r>
            </w:ins>
          </w:p>
        </w:tc>
        <w:tc>
          <w:tcPr>
            <w:tcW w:w="3260" w:type="dxa"/>
            <w:tcBorders>
              <w:top w:val="single" w:sz="4" w:space="0" w:color="auto"/>
              <w:left w:val="single" w:sz="4" w:space="0" w:color="auto"/>
              <w:bottom w:val="single" w:sz="4" w:space="0" w:color="auto"/>
              <w:right w:val="single" w:sz="4" w:space="0" w:color="auto"/>
            </w:tcBorders>
          </w:tcPr>
          <w:p w14:paraId="187236F8" w14:textId="77777777" w:rsidR="00E35E3F" w:rsidRDefault="00704F90">
            <w:pPr>
              <w:pStyle w:val="TAC"/>
              <w:rPr>
                <w:ins w:id="4726" w:author="Iana Siomina" w:date="2024-02-19T23:57:00Z"/>
                <w:rFonts w:eastAsia="Calibri"/>
                <w:lang w:eastAsia="zh-CN"/>
              </w:rPr>
            </w:pPr>
            <w:ins w:id="4727" w:author="Iana Siomina" w:date="2024-02-19T23:57:00Z">
              <w:r>
                <w:rPr>
                  <w:rFonts w:eastAsia="Calibri"/>
                  <w:lang w:eastAsia="zh-CN"/>
                </w:rPr>
                <w:t xml:space="preserve">-8 </w:t>
              </w:r>
              <w:r>
                <w:rPr>
                  <w:rFonts w:eastAsia="Calibri"/>
                  <w:lang w:eastAsia="zh-CN"/>
                </w:rPr>
                <w:sym w:font="Symbol" w:char="F0A3"/>
              </w:r>
              <w:r>
                <w:rPr>
                  <w:rFonts w:eastAsia="Calibri"/>
                  <w:lang w:eastAsia="zh-CN"/>
                </w:rPr>
                <w:t xml:space="preserve"> </w:t>
              </w:r>
            </w:ins>
            <w:ins w:id="4728" w:author="Iana Siomina" w:date="2024-02-20T00:08:00Z">
              <w:r>
                <w:rPr>
                  <w:rFonts w:eastAsia="Calibri"/>
                  <w:lang w:eastAsia="zh-CN"/>
                </w:rPr>
                <w:t>S</w:t>
              </w:r>
            </w:ins>
            <w:ins w:id="4729" w:author="Iana Siomina" w:date="2024-02-19T23:57:00Z">
              <w:r>
                <w:rPr>
                  <w:rFonts w:eastAsia="Calibri"/>
                  <w:lang w:eastAsia="zh-CN"/>
                </w:rPr>
                <w:t>L_RTOA &lt; -4</w:t>
              </w:r>
            </w:ins>
          </w:p>
        </w:tc>
        <w:tc>
          <w:tcPr>
            <w:tcW w:w="1985" w:type="dxa"/>
            <w:tcBorders>
              <w:top w:val="single" w:sz="4" w:space="0" w:color="auto"/>
              <w:left w:val="single" w:sz="4" w:space="0" w:color="auto"/>
              <w:bottom w:val="single" w:sz="4" w:space="0" w:color="auto"/>
              <w:right w:val="single" w:sz="4" w:space="0" w:color="auto"/>
            </w:tcBorders>
          </w:tcPr>
          <w:p w14:paraId="187236F9" w14:textId="77777777" w:rsidR="00E35E3F" w:rsidRDefault="00704F90">
            <w:pPr>
              <w:pStyle w:val="TAC"/>
              <w:rPr>
                <w:ins w:id="4730" w:author="Iana Siomina" w:date="2024-02-19T23:57:00Z"/>
                <w:rFonts w:eastAsia="Calibri"/>
              </w:rPr>
            </w:pPr>
            <w:ins w:id="4731" w:author="Iana Siomina" w:date="2024-02-19T23:57:00Z">
              <w:r>
                <w:rPr>
                  <w:rFonts w:eastAsia="Calibri"/>
                </w:rPr>
                <w:t>T</w:t>
              </w:r>
              <w:r>
                <w:rPr>
                  <w:rFonts w:eastAsia="Calibri"/>
                  <w:szCs w:val="18"/>
                  <w:vertAlign w:val="subscript"/>
                </w:rPr>
                <w:t>c</w:t>
              </w:r>
            </w:ins>
          </w:p>
        </w:tc>
      </w:tr>
      <w:tr w:rsidR="00E35E3F" w14:paraId="187236FE" w14:textId="77777777">
        <w:trPr>
          <w:cantSplit/>
          <w:ins w:id="473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FB" w14:textId="77777777" w:rsidR="00E35E3F" w:rsidRDefault="00704F90">
            <w:pPr>
              <w:pStyle w:val="TAC"/>
              <w:rPr>
                <w:ins w:id="4733" w:author="Iana Siomina" w:date="2024-02-19T23:57:00Z"/>
                <w:rFonts w:eastAsia="Calibri"/>
              </w:rPr>
            </w:pPr>
            <w:ins w:id="4734" w:author="Iana Siomina" w:date="2024-02-20T00:07:00Z">
              <w:r>
                <w:rPr>
                  <w:rFonts w:eastAsia="Calibri"/>
                  <w:lang w:eastAsia="zh-CN"/>
                </w:rPr>
                <w:t>S</w:t>
              </w:r>
            </w:ins>
            <w:ins w:id="4735" w:author="Iana Siomina" w:date="2024-02-19T23:57:00Z">
              <w:r>
                <w:rPr>
                  <w:rFonts w:eastAsia="Calibri"/>
                  <w:lang w:eastAsia="zh-CN"/>
                </w:rPr>
                <w:t>L_RTOA</w:t>
              </w:r>
              <w:r>
                <w:rPr>
                  <w:rFonts w:eastAsia="Calibri"/>
                </w:rPr>
                <w:t>_246256</w:t>
              </w:r>
            </w:ins>
          </w:p>
        </w:tc>
        <w:tc>
          <w:tcPr>
            <w:tcW w:w="3260" w:type="dxa"/>
            <w:tcBorders>
              <w:top w:val="single" w:sz="4" w:space="0" w:color="auto"/>
              <w:left w:val="single" w:sz="4" w:space="0" w:color="auto"/>
              <w:bottom w:val="single" w:sz="4" w:space="0" w:color="auto"/>
              <w:right w:val="single" w:sz="4" w:space="0" w:color="auto"/>
            </w:tcBorders>
          </w:tcPr>
          <w:p w14:paraId="187236FC" w14:textId="77777777" w:rsidR="00E35E3F" w:rsidRDefault="00704F90">
            <w:pPr>
              <w:pStyle w:val="TAC"/>
              <w:rPr>
                <w:ins w:id="4736" w:author="Iana Siomina" w:date="2024-02-19T23:57:00Z"/>
                <w:rFonts w:eastAsia="Calibri"/>
              </w:rPr>
            </w:pPr>
            <w:ins w:id="4737" w:author="Iana Siomina" w:date="2024-02-19T23:57:00Z">
              <w:r>
                <w:rPr>
                  <w:rFonts w:eastAsia="Calibri"/>
                  <w:lang w:eastAsia="zh-CN"/>
                </w:rPr>
                <w:t xml:space="preserve">-4 </w:t>
              </w:r>
              <w:r>
                <w:rPr>
                  <w:rFonts w:eastAsia="Calibri"/>
                  <w:lang w:eastAsia="zh-CN"/>
                </w:rPr>
                <w:sym w:font="Symbol" w:char="F0A3"/>
              </w:r>
              <w:r>
                <w:rPr>
                  <w:rFonts w:eastAsia="Calibri"/>
                  <w:lang w:eastAsia="zh-CN"/>
                </w:rPr>
                <w:t xml:space="preserve"> </w:t>
              </w:r>
            </w:ins>
            <w:ins w:id="4738" w:author="Iana Siomina" w:date="2024-02-20T00:08:00Z">
              <w:r>
                <w:rPr>
                  <w:rFonts w:eastAsia="Calibri"/>
                  <w:lang w:eastAsia="zh-CN"/>
                </w:rPr>
                <w:t>S</w:t>
              </w:r>
            </w:ins>
            <w:ins w:id="473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6FD" w14:textId="77777777" w:rsidR="00E35E3F" w:rsidRDefault="00704F90">
            <w:pPr>
              <w:pStyle w:val="TAC"/>
              <w:rPr>
                <w:ins w:id="4740" w:author="Iana Siomina" w:date="2024-02-19T23:57:00Z"/>
                <w:rFonts w:eastAsia="Calibri"/>
              </w:rPr>
            </w:pPr>
            <w:ins w:id="4741" w:author="Iana Siomina" w:date="2024-02-19T23:57:00Z">
              <w:r>
                <w:rPr>
                  <w:rFonts w:eastAsia="Calibri"/>
                </w:rPr>
                <w:t>T</w:t>
              </w:r>
              <w:r>
                <w:rPr>
                  <w:rFonts w:eastAsia="Calibri"/>
                  <w:szCs w:val="18"/>
                  <w:vertAlign w:val="subscript"/>
                </w:rPr>
                <w:t>c</w:t>
              </w:r>
            </w:ins>
          </w:p>
        </w:tc>
      </w:tr>
      <w:tr w:rsidR="00E35E3F" w14:paraId="18723702" w14:textId="77777777">
        <w:trPr>
          <w:cantSplit/>
          <w:ins w:id="474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6FF" w14:textId="77777777" w:rsidR="00E35E3F" w:rsidRDefault="00704F90">
            <w:pPr>
              <w:pStyle w:val="TAC"/>
              <w:rPr>
                <w:ins w:id="4743" w:author="Iana Siomina" w:date="2024-02-19T23:57:00Z"/>
                <w:rFonts w:eastAsia="Calibri"/>
              </w:rPr>
            </w:pPr>
            <w:ins w:id="4744" w:author="Iana Siomina" w:date="2024-02-20T00:07:00Z">
              <w:r>
                <w:rPr>
                  <w:rFonts w:eastAsia="Calibri"/>
                  <w:lang w:eastAsia="zh-CN"/>
                </w:rPr>
                <w:t>S</w:t>
              </w:r>
            </w:ins>
            <w:ins w:id="4745" w:author="Iana Siomina" w:date="2024-02-19T23:57:00Z">
              <w:r>
                <w:rPr>
                  <w:rFonts w:eastAsia="Calibri"/>
                  <w:lang w:eastAsia="zh-CN"/>
                </w:rPr>
                <w:t>L_RTOA</w:t>
              </w:r>
              <w:r>
                <w:rPr>
                  <w:rFonts w:eastAsia="Calibri"/>
                </w:rPr>
                <w:t>_246257</w:t>
              </w:r>
            </w:ins>
          </w:p>
        </w:tc>
        <w:tc>
          <w:tcPr>
            <w:tcW w:w="3260" w:type="dxa"/>
            <w:tcBorders>
              <w:top w:val="single" w:sz="4" w:space="0" w:color="auto"/>
              <w:left w:val="single" w:sz="4" w:space="0" w:color="auto"/>
              <w:bottom w:val="single" w:sz="4" w:space="0" w:color="auto"/>
              <w:right w:val="single" w:sz="4" w:space="0" w:color="auto"/>
            </w:tcBorders>
          </w:tcPr>
          <w:p w14:paraId="18723700" w14:textId="77777777" w:rsidR="00E35E3F" w:rsidRDefault="00704F90">
            <w:pPr>
              <w:pStyle w:val="TAC"/>
              <w:rPr>
                <w:ins w:id="4746" w:author="Iana Siomina" w:date="2024-02-19T23:57:00Z"/>
                <w:rFonts w:eastAsia="Calibri"/>
              </w:rPr>
            </w:pPr>
            <w:ins w:id="4747" w:author="Iana Siomina" w:date="2024-02-19T23:57:00Z">
              <w:r>
                <w:rPr>
                  <w:rFonts w:eastAsia="Calibri"/>
                  <w:lang w:eastAsia="zh-CN"/>
                </w:rPr>
                <w:t xml:space="preserve">0 &lt; </w:t>
              </w:r>
            </w:ins>
            <w:ins w:id="4748" w:author="Iana Siomina" w:date="2024-02-20T00:08:00Z">
              <w:r>
                <w:rPr>
                  <w:rFonts w:eastAsia="Calibri"/>
                  <w:lang w:eastAsia="zh-CN"/>
                </w:rPr>
                <w:t>S</w:t>
              </w:r>
            </w:ins>
            <w:ins w:id="474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w:t>
              </w:r>
            </w:ins>
          </w:p>
        </w:tc>
        <w:tc>
          <w:tcPr>
            <w:tcW w:w="1985" w:type="dxa"/>
            <w:tcBorders>
              <w:top w:val="single" w:sz="4" w:space="0" w:color="auto"/>
              <w:left w:val="single" w:sz="4" w:space="0" w:color="auto"/>
              <w:bottom w:val="single" w:sz="4" w:space="0" w:color="auto"/>
              <w:right w:val="single" w:sz="4" w:space="0" w:color="auto"/>
            </w:tcBorders>
          </w:tcPr>
          <w:p w14:paraId="18723701" w14:textId="77777777" w:rsidR="00E35E3F" w:rsidRDefault="00704F90">
            <w:pPr>
              <w:pStyle w:val="TAC"/>
              <w:rPr>
                <w:ins w:id="4750" w:author="Iana Siomina" w:date="2024-02-19T23:57:00Z"/>
                <w:rFonts w:eastAsia="Calibri"/>
              </w:rPr>
            </w:pPr>
            <w:ins w:id="4751" w:author="Iana Siomina" w:date="2024-02-19T23:57:00Z">
              <w:r>
                <w:rPr>
                  <w:rFonts w:eastAsia="Calibri"/>
                </w:rPr>
                <w:t>T</w:t>
              </w:r>
              <w:r>
                <w:rPr>
                  <w:rFonts w:eastAsia="Calibri"/>
                  <w:szCs w:val="18"/>
                  <w:vertAlign w:val="subscript"/>
                </w:rPr>
                <w:t>c</w:t>
              </w:r>
            </w:ins>
          </w:p>
        </w:tc>
      </w:tr>
      <w:tr w:rsidR="00E35E3F" w14:paraId="18723706" w14:textId="77777777">
        <w:trPr>
          <w:cantSplit/>
          <w:ins w:id="475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03" w14:textId="77777777" w:rsidR="00E35E3F" w:rsidRDefault="00704F90">
            <w:pPr>
              <w:pStyle w:val="TAC"/>
              <w:rPr>
                <w:ins w:id="4753" w:author="Iana Siomina" w:date="2024-02-19T23:57:00Z"/>
                <w:rFonts w:eastAsia="Calibri"/>
              </w:rPr>
            </w:pPr>
            <w:ins w:id="4754" w:author="Iana Siomina" w:date="2024-02-20T00:07:00Z">
              <w:r>
                <w:rPr>
                  <w:rFonts w:eastAsia="Calibri"/>
                  <w:lang w:eastAsia="zh-CN"/>
                </w:rPr>
                <w:t>S</w:t>
              </w:r>
            </w:ins>
            <w:ins w:id="4755" w:author="Iana Siomina" w:date="2024-02-19T23:57:00Z">
              <w:r>
                <w:rPr>
                  <w:rFonts w:eastAsia="Calibri"/>
                  <w:lang w:eastAsia="zh-CN"/>
                </w:rPr>
                <w:t>L_RTOA</w:t>
              </w:r>
              <w:r>
                <w:rPr>
                  <w:rFonts w:eastAsia="Calibri"/>
                </w:rPr>
                <w:t>_246258</w:t>
              </w:r>
            </w:ins>
          </w:p>
        </w:tc>
        <w:tc>
          <w:tcPr>
            <w:tcW w:w="3260" w:type="dxa"/>
            <w:tcBorders>
              <w:top w:val="single" w:sz="4" w:space="0" w:color="auto"/>
              <w:left w:val="single" w:sz="4" w:space="0" w:color="auto"/>
              <w:bottom w:val="single" w:sz="4" w:space="0" w:color="auto"/>
              <w:right w:val="single" w:sz="4" w:space="0" w:color="auto"/>
            </w:tcBorders>
          </w:tcPr>
          <w:p w14:paraId="18723704" w14:textId="77777777" w:rsidR="00E35E3F" w:rsidRDefault="00704F90">
            <w:pPr>
              <w:pStyle w:val="TAC"/>
              <w:rPr>
                <w:ins w:id="4756" w:author="Iana Siomina" w:date="2024-02-19T23:57:00Z"/>
                <w:rFonts w:eastAsia="Calibri"/>
              </w:rPr>
            </w:pPr>
            <w:ins w:id="4757" w:author="Iana Siomina" w:date="2024-02-19T23:57:00Z">
              <w:r>
                <w:rPr>
                  <w:rFonts w:eastAsia="Calibri"/>
                  <w:lang w:eastAsia="zh-CN"/>
                </w:rPr>
                <w:t xml:space="preserve">4 &lt; </w:t>
              </w:r>
            </w:ins>
            <w:ins w:id="4758" w:author="Iana Siomina" w:date="2024-02-20T00:08:00Z">
              <w:r>
                <w:rPr>
                  <w:rFonts w:eastAsia="Calibri"/>
                  <w:lang w:eastAsia="zh-CN"/>
                </w:rPr>
                <w:t>S</w:t>
              </w:r>
            </w:ins>
            <w:ins w:id="475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18723705" w14:textId="77777777" w:rsidR="00E35E3F" w:rsidRDefault="00704F90">
            <w:pPr>
              <w:pStyle w:val="TAC"/>
              <w:rPr>
                <w:ins w:id="4760" w:author="Iana Siomina" w:date="2024-02-19T23:57:00Z"/>
                <w:rFonts w:eastAsia="Calibri"/>
              </w:rPr>
            </w:pPr>
            <w:ins w:id="4761" w:author="Iana Siomina" w:date="2024-02-19T23:57:00Z">
              <w:r>
                <w:rPr>
                  <w:rFonts w:eastAsia="Calibri"/>
                </w:rPr>
                <w:t>T</w:t>
              </w:r>
              <w:r>
                <w:rPr>
                  <w:rFonts w:eastAsia="Calibri"/>
                  <w:szCs w:val="18"/>
                  <w:vertAlign w:val="subscript"/>
                </w:rPr>
                <w:t>c</w:t>
              </w:r>
            </w:ins>
          </w:p>
        </w:tc>
      </w:tr>
      <w:tr w:rsidR="00E35E3F" w14:paraId="1872370A" w14:textId="77777777">
        <w:trPr>
          <w:cantSplit/>
          <w:ins w:id="476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07" w14:textId="77777777" w:rsidR="00E35E3F" w:rsidRDefault="00704F90">
            <w:pPr>
              <w:pStyle w:val="TAC"/>
              <w:rPr>
                <w:ins w:id="4763" w:author="Iana Siomina" w:date="2024-02-19T23:57:00Z"/>
                <w:rFonts w:eastAsia="Calibri"/>
              </w:rPr>
            </w:pPr>
            <w:ins w:id="4764" w:author="Iana Siomina" w:date="2024-02-20T00:07:00Z">
              <w:r>
                <w:rPr>
                  <w:rFonts w:eastAsia="Calibri"/>
                  <w:lang w:eastAsia="zh-CN"/>
                </w:rPr>
                <w:t>S</w:t>
              </w:r>
            </w:ins>
            <w:ins w:id="4765" w:author="Iana Siomina" w:date="2024-02-19T23:57:00Z">
              <w:r>
                <w:rPr>
                  <w:rFonts w:eastAsia="Calibri"/>
                  <w:lang w:eastAsia="zh-CN"/>
                </w:rPr>
                <w:t>L_RTOA</w:t>
              </w:r>
              <w:r>
                <w:rPr>
                  <w:rFonts w:eastAsia="Calibri"/>
                </w:rPr>
                <w:t>_246259</w:t>
              </w:r>
            </w:ins>
          </w:p>
        </w:tc>
        <w:tc>
          <w:tcPr>
            <w:tcW w:w="3260" w:type="dxa"/>
            <w:tcBorders>
              <w:top w:val="single" w:sz="4" w:space="0" w:color="auto"/>
              <w:left w:val="single" w:sz="4" w:space="0" w:color="auto"/>
              <w:bottom w:val="single" w:sz="4" w:space="0" w:color="auto"/>
              <w:right w:val="single" w:sz="4" w:space="0" w:color="auto"/>
            </w:tcBorders>
          </w:tcPr>
          <w:p w14:paraId="18723708" w14:textId="77777777" w:rsidR="00E35E3F" w:rsidRDefault="00704F90">
            <w:pPr>
              <w:pStyle w:val="TAC"/>
              <w:rPr>
                <w:ins w:id="4766" w:author="Iana Siomina" w:date="2024-02-19T23:57:00Z"/>
                <w:rFonts w:eastAsia="Calibri"/>
              </w:rPr>
            </w:pPr>
            <w:ins w:id="4767" w:author="Iana Siomina" w:date="2024-02-19T23:57:00Z">
              <w:r>
                <w:rPr>
                  <w:rFonts w:eastAsia="Calibri"/>
                  <w:lang w:eastAsia="zh-CN"/>
                </w:rPr>
                <w:t xml:space="preserve">8 &lt; </w:t>
              </w:r>
            </w:ins>
            <w:ins w:id="4768" w:author="Iana Siomina" w:date="2024-02-20T00:08:00Z">
              <w:r>
                <w:rPr>
                  <w:rFonts w:eastAsia="Calibri"/>
                  <w:lang w:eastAsia="zh-CN"/>
                </w:rPr>
                <w:t>S</w:t>
              </w:r>
            </w:ins>
            <w:ins w:id="4769"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12</w:t>
              </w:r>
            </w:ins>
          </w:p>
        </w:tc>
        <w:tc>
          <w:tcPr>
            <w:tcW w:w="1985" w:type="dxa"/>
            <w:tcBorders>
              <w:top w:val="single" w:sz="4" w:space="0" w:color="auto"/>
              <w:left w:val="single" w:sz="4" w:space="0" w:color="auto"/>
              <w:bottom w:val="single" w:sz="4" w:space="0" w:color="auto"/>
              <w:right w:val="single" w:sz="4" w:space="0" w:color="auto"/>
            </w:tcBorders>
          </w:tcPr>
          <w:p w14:paraId="18723709" w14:textId="77777777" w:rsidR="00E35E3F" w:rsidRDefault="00704F90">
            <w:pPr>
              <w:pStyle w:val="TAC"/>
              <w:rPr>
                <w:ins w:id="4770" w:author="Iana Siomina" w:date="2024-02-19T23:57:00Z"/>
                <w:rFonts w:eastAsia="Calibri"/>
              </w:rPr>
            </w:pPr>
            <w:ins w:id="4771" w:author="Iana Siomina" w:date="2024-02-19T23:57:00Z">
              <w:r>
                <w:rPr>
                  <w:rFonts w:eastAsia="Calibri"/>
                </w:rPr>
                <w:t>T</w:t>
              </w:r>
              <w:r>
                <w:rPr>
                  <w:rFonts w:eastAsia="Calibri"/>
                  <w:szCs w:val="18"/>
                  <w:vertAlign w:val="subscript"/>
                </w:rPr>
                <w:t>c</w:t>
              </w:r>
            </w:ins>
          </w:p>
        </w:tc>
      </w:tr>
      <w:tr w:rsidR="00E35E3F" w14:paraId="1872370E" w14:textId="77777777">
        <w:trPr>
          <w:cantSplit/>
          <w:ins w:id="477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0B" w14:textId="77777777" w:rsidR="00E35E3F" w:rsidRDefault="00704F90">
            <w:pPr>
              <w:pStyle w:val="TAC"/>
              <w:rPr>
                <w:ins w:id="4773" w:author="Iana Siomina" w:date="2024-02-19T23:57:00Z"/>
                <w:rFonts w:eastAsia="Calibri"/>
              </w:rPr>
            </w:pPr>
            <w:ins w:id="4774"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70C" w14:textId="77777777" w:rsidR="00E35E3F" w:rsidRDefault="00704F90">
            <w:pPr>
              <w:pStyle w:val="TAC"/>
              <w:rPr>
                <w:ins w:id="4775" w:author="Iana Siomina" w:date="2024-02-19T23:57:00Z"/>
                <w:rFonts w:eastAsia="Calibri"/>
              </w:rPr>
            </w:pPr>
            <w:ins w:id="4776"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70D" w14:textId="77777777" w:rsidR="00E35E3F" w:rsidRDefault="00704F90">
            <w:pPr>
              <w:pStyle w:val="TAC"/>
              <w:rPr>
                <w:ins w:id="4777" w:author="Iana Siomina" w:date="2024-02-19T23:57:00Z"/>
                <w:rFonts w:eastAsia="Calibri"/>
              </w:rPr>
            </w:pPr>
            <w:ins w:id="4778" w:author="Iana Siomina" w:date="2024-02-19T23:57:00Z">
              <w:r>
                <w:rPr>
                  <w:rFonts w:eastAsia="Calibri"/>
                </w:rPr>
                <w:t>…</w:t>
              </w:r>
            </w:ins>
          </w:p>
        </w:tc>
      </w:tr>
      <w:tr w:rsidR="00E35E3F" w14:paraId="18723712" w14:textId="77777777">
        <w:trPr>
          <w:cantSplit/>
          <w:ins w:id="477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0F" w14:textId="77777777" w:rsidR="00E35E3F" w:rsidRDefault="00704F90">
            <w:pPr>
              <w:pStyle w:val="TAC"/>
              <w:rPr>
                <w:ins w:id="4780" w:author="Iana Siomina" w:date="2024-02-19T23:57:00Z"/>
                <w:rFonts w:eastAsia="Calibri"/>
              </w:rPr>
            </w:pPr>
            <w:ins w:id="4781" w:author="Iana Siomina" w:date="2024-02-20T00:08:00Z">
              <w:r>
                <w:rPr>
                  <w:rFonts w:eastAsia="Calibri"/>
                  <w:lang w:eastAsia="zh-CN"/>
                </w:rPr>
                <w:t>S</w:t>
              </w:r>
            </w:ins>
            <w:ins w:id="4782" w:author="Iana Siomina" w:date="2024-02-19T23:57:00Z">
              <w:r>
                <w:rPr>
                  <w:rFonts w:eastAsia="Calibri"/>
                  <w:lang w:eastAsia="zh-CN"/>
                </w:rPr>
                <w:t>L_RTOA</w:t>
              </w:r>
              <w:r>
                <w:rPr>
                  <w:rFonts w:eastAsia="Calibri"/>
                </w:rPr>
                <w:t>_492512</w:t>
              </w:r>
            </w:ins>
          </w:p>
        </w:tc>
        <w:tc>
          <w:tcPr>
            <w:tcW w:w="3260" w:type="dxa"/>
            <w:tcBorders>
              <w:top w:val="single" w:sz="4" w:space="0" w:color="auto"/>
              <w:left w:val="single" w:sz="4" w:space="0" w:color="auto"/>
              <w:bottom w:val="single" w:sz="4" w:space="0" w:color="auto"/>
              <w:right w:val="single" w:sz="4" w:space="0" w:color="auto"/>
            </w:tcBorders>
          </w:tcPr>
          <w:p w14:paraId="18723710" w14:textId="77777777" w:rsidR="00E35E3F" w:rsidRDefault="00704F90">
            <w:pPr>
              <w:pStyle w:val="TAC"/>
              <w:rPr>
                <w:ins w:id="4783" w:author="Iana Siomina" w:date="2024-02-19T23:57:00Z"/>
                <w:rFonts w:eastAsia="Calibri"/>
              </w:rPr>
            </w:pPr>
            <w:ins w:id="4784" w:author="Iana Siomina" w:date="2024-02-19T23:57:00Z">
              <w:r>
                <w:rPr>
                  <w:rFonts w:eastAsia="Calibri"/>
                  <w:lang w:eastAsia="zh-CN"/>
                </w:rPr>
                <w:t xml:space="preserve">985020 &lt; </w:t>
              </w:r>
            </w:ins>
            <w:ins w:id="4785" w:author="Iana Siomina" w:date="2024-02-20T00:08:00Z">
              <w:r>
                <w:rPr>
                  <w:rFonts w:eastAsia="Calibri"/>
                  <w:lang w:eastAsia="zh-CN"/>
                </w:rPr>
                <w:t>S</w:t>
              </w:r>
            </w:ins>
            <w:ins w:id="4786"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711" w14:textId="77777777" w:rsidR="00E35E3F" w:rsidRDefault="00704F90">
            <w:pPr>
              <w:pStyle w:val="TAC"/>
              <w:rPr>
                <w:ins w:id="4787" w:author="Iana Siomina" w:date="2024-02-19T23:57:00Z"/>
                <w:rFonts w:eastAsia="Calibri"/>
              </w:rPr>
            </w:pPr>
            <w:ins w:id="4788" w:author="Iana Siomina" w:date="2024-02-19T23:57:00Z">
              <w:r>
                <w:rPr>
                  <w:rFonts w:eastAsia="Calibri"/>
                </w:rPr>
                <w:t>T</w:t>
              </w:r>
              <w:r>
                <w:rPr>
                  <w:rFonts w:eastAsia="Calibri"/>
                  <w:szCs w:val="18"/>
                  <w:vertAlign w:val="subscript"/>
                </w:rPr>
                <w:t>c</w:t>
              </w:r>
            </w:ins>
          </w:p>
        </w:tc>
      </w:tr>
      <w:tr w:rsidR="00E35E3F" w14:paraId="18723716" w14:textId="77777777">
        <w:trPr>
          <w:cantSplit/>
          <w:ins w:id="478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13" w14:textId="77777777" w:rsidR="00E35E3F" w:rsidRDefault="00704F90">
            <w:pPr>
              <w:pStyle w:val="TAC"/>
              <w:rPr>
                <w:ins w:id="4790" w:author="Iana Siomina" w:date="2024-02-19T23:57:00Z"/>
                <w:rFonts w:eastAsia="Calibri"/>
              </w:rPr>
            </w:pPr>
            <w:ins w:id="4791" w:author="Iana Siomina" w:date="2024-02-20T00:08:00Z">
              <w:r>
                <w:rPr>
                  <w:rFonts w:eastAsia="Calibri"/>
                  <w:lang w:eastAsia="zh-CN"/>
                </w:rPr>
                <w:t>S</w:t>
              </w:r>
            </w:ins>
            <w:ins w:id="4792" w:author="Iana Siomina" w:date="2024-02-19T23:57:00Z">
              <w:r>
                <w:rPr>
                  <w:rFonts w:eastAsia="Calibri"/>
                  <w:lang w:eastAsia="zh-CN"/>
                </w:rPr>
                <w:t>L_RTOA</w:t>
              </w:r>
              <w:r>
                <w:rPr>
                  <w:rFonts w:eastAsia="Calibri"/>
                </w:rPr>
                <w:t>_492513</w:t>
              </w:r>
            </w:ins>
          </w:p>
        </w:tc>
        <w:tc>
          <w:tcPr>
            <w:tcW w:w="3260" w:type="dxa"/>
            <w:tcBorders>
              <w:top w:val="single" w:sz="4" w:space="0" w:color="auto"/>
              <w:left w:val="single" w:sz="4" w:space="0" w:color="auto"/>
              <w:bottom w:val="single" w:sz="4" w:space="0" w:color="auto"/>
              <w:right w:val="single" w:sz="4" w:space="0" w:color="auto"/>
            </w:tcBorders>
          </w:tcPr>
          <w:p w14:paraId="18723714" w14:textId="77777777" w:rsidR="00E35E3F" w:rsidRDefault="00704F90">
            <w:pPr>
              <w:pStyle w:val="TAC"/>
              <w:rPr>
                <w:ins w:id="4793" w:author="Iana Siomina" w:date="2024-02-19T23:57:00Z"/>
                <w:rFonts w:eastAsia="Calibri"/>
              </w:rPr>
            </w:pPr>
            <w:ins w:id="4794" w:author="Iana Siomina" w:date="2024-02-19T23:57:00Z">
              <w:r>
                <w:rPr>
                  <w:rFonts w:eastAsia="Calibri"/>
                  <w:lang w:eastAsia="zh-CN"/>
                </w:rPr>
                <w:t xml:space="preserve">985024 &lt; </w:t>
              </w:r>
            </w:ins>
            <w:ins w:id="4795" w:author="Iana Siomina" w:date="2024-02-20T00:08:00Z">
              <w:r>
                <w:rPr>
                  <w:rFonts w:eastAsia="Calibri"/>
                  <w:lang w:eastAsia="zh-CN"/>
                </w:rPr>
                <w:t>S</w:t>
              </w:r>
            </w:ins>
            <w:ins w:id="4796"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15" w14:textId="77777777" w:rsidR="00E35E3F" w:rsidRDefault="00704F90">
            <w:pPr>
              <w:pStyle w:val="TAC"/>
              <w:rPr>
                <w:ins w:id="4797" w:author="Iana Siomina" w:date="2024-02-19T23:57:00Z"/>
                <w:rFonts w:eastAsia="Calibri"/>
              </w:rPr>
            </w:pPr>
            <w:ins w:id="4798" w:author="Iana Siomina" w:date="2024-02-19T23:57:00Z">
              <w:r>
                <w:rPr>
                  <w:rFonts w:eastAsia="Calibri"/>
                </w:rPr>
                <w:t>T</w:t>
              </w:r>
              <w:r>
                <w:rPr>
                  <w:rFonts w:eastAsia="Calibri"/>
                  <w:szCs w:val="18"/>
                  <w:vertAlign w:val="subscript"/>
                </w:rPr>
                <w:t>c</w:t>
              </w:r>
            </w:ins>
          </w:p>
        </w:tc>
      </w:tr>
    </w:tbl>
    <w:p w14:paraId="18723717" w14:textId="77777777" w:rsidR="00E35E3F" w:rsidRDefault="00E35E3F">
      <w:pPr>
        <w:rPr>
          <w:ins w:id="4799" w:author="Iana Siomina" w:date="2024-02-20T00:04:00Z"/>
          <w:rFonts w:eastAsia="Calibri"/>
          <w:lang w:val="zh-CN"/>
        </w:rPr>
      </w:pPr>
    </w:p>
    <w:p w14:paraId="18723718" w14:textId="77777777" w:rsidR="00E35E3F" w:rsidRDefault="00704F90">
      <w:pPr>
        <w:pStyle w:val="TH"/>
        <w:rPr>
          <w:ins w:id="4800" w:author="Iana Siomina" w:date="2024-02-19T23:57:00Z"/>
          <w:rFonts w:ascii="Calibri" w:eastAsia="Calibri" w:hAnsi="Calibri"/>
        </w:rPr>
      </w:pPr>
      <w:ins w:id="4801" w:author="Iana Siomina" w:date="2024-02-20T00:04:00Z">
        <w:r>
          <w:rPr>
            <w:rFonts w:eastAsia="Calibri"/>
            <w:lang w:val="zh-CN"/>
          </w:rPr>
          <w:lastRenderedPageBreak/>
          <w:t xml:space="preserve">Table </w:t>
        </w:r>
        <w:r>
          <w:rPr>
            <w:rFonts w:eastAsia="Calibri"/>
            <w:lang w:val="en-US"/>
          </w:rPr>
          <w:t>10.4A.7.1.1</w:t>
        </w:r>
        <w:r>
          <w:rPr>
            <w:rFonts w:eastAsia="Calibri"/>
            <w:lang w:val="zh-CN" w:eastAsia="zh-CN"/>
          </w:rPr>
          <w:t>-</w:t>
        </w:r>
        <w:r>
          <w:rPr>
            <w:rFonts w:eastAsia="Calibri"/>
            <w:lang w:eastAsia="zh-CN"/>
          </w:rPr>
          <w:t>4</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71C" w14:textId="77777777">
        <w:trPr>
          <w:cantSplit/>
          <w:ins w:id="4802"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19" w14:textId="77777777" w:rsidR="00E35E3F" w:rsidRDefault="00704F90">
            <w:pPr>
              <w:pStyle w:val="TAH"/>
              <w:rPr>
                <w:ins w:id="4803" w:author="Iana Siomina" w:date="2024-02-19T23:57:00Z"/>
                <w:rFonts w:eastAsia="Calibri" w:cs="Arial"/>
              </w:rPr>
            </w:pPr>
            <w:ins w:id="4804"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71A" w14:textId="77777777" w:rsidR="00E35E3F" w:rsidRDefault="00704F90">
            <w:pPr>
              <w:pStyle w:val="TAH"/>
              <w:rPr>
                <w:ins w:id="4805" w:author="Iana Siomina" w:date="2024-02-19T23:57:00Z"/>
                <w:rFonts w:eastAsia="Calibri" w:cs="Arial"/>
              </w:rPr>
            </w:pPr>
            <w:ins w:id="4806"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71B" w14:textId="77777777" w:rsidR="00E35E3F" w:rsidRDefault="00704F90">
            <w:pPr>
              <w:pStyle w:val="TAH"/>
              <w:rPr>
                <w:ins w:id="4807" w:author="Iana Siomina" w:date="2024-02-19T23:57:00Z"/>
                <w:rFonts w:eastAsia="Calibri" w:cs="Arial"/>
              </w:rPr>
            </w:pPr>
            <w:ins w:id="4808" w:author="Iana Siomina" w:date="2024-02-19T23:57:00Z">
              <w:r>
                <w:rPr>
                  <w:rFonts w:eastAsia="Calibri"/>
                </w:rPr>
                <w:t>Unit</w:t>
              </w:r>
            </w:ins>
          </w:p>
        </w:tc>
      </w:tr>
      <w:tr w:rsidR="00E35E3F" w14:paraId="18723720" w14:textId="77777777">
        <w:trPr>
          <w:cantSplit/>
          <w:ins w:id="480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1D" w14:textId="77777777" w:rsidR="00E35E3F" w:rsidRDefault="00704F90">
            <w:pPr>
              <w:pStyle w:val="TAC"/>
              <w:rPr>
                <w:ins w:id="4810" w:author="Iana Siomina" w:date="2024-02-19T23:57:00Z"/>
                <w:rFonts w:eastAsia="Calibri"/>
              </w:rPr>
            </w:pPr>
            <w:ins w:id="4811" w:author="Iana Siomina" w:date="2024-02-20T00:08:00Z">
              <w:r>
                <w:rPr>
                  <w:rFonts w:eastAsia="Calibri"/>
                  <w:lang w:eastAsia="zh-CN"/>
                </w:rPr>
                <w:t>S</w:t>
              </w:r>
            </w:ins>
            <w:ins w:id="4812"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71E" w14:textId="77777777" w:rsidR="00E35E3F" w:rsidRDefault="00704F90">
            <w:pPr>
              <w:pStyle w:val="TAC"/>
              <w:rPr>
                <w:ins w:id="4813" w:author="Iana Siomina" w:date="2024-02-19T23:57:00Z"/>
                <w:rFonts w:eastAsia="Calibri"/>
              </w:rPr>
            </w:pPr>
            <w:ins w:id="4814" w:author="Iana Siomina" w:date="2024-02-19T23:57:00Z">
              <w:r>
                <w:rPr>
                  <w:rFonts w:eastAsia="Calibri"/>
                  <w:lang w:eastAsia="zh-CN"/>
                </w:rPr>
                <w:t xml:space="preserve">-985024 &gt; </w:t>
              </w:r>
            </w:ins>
            <w:ins w:id="4815" w:author="Iana Siomina" w:date="2024-02-20T00:09:00Z">
              <w:r>
                <w:rPr>
                  <w:rFonts w:eastAsia="Calibri"/>
                  <w:lang w:eastAsia="zh-CN"/>
                </w:rPr>
                <w:t>S</w:t>
              </w:r>
            </w:ins>
            <w:ins w:id="4816"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1F" w14:textId="77777777" w:rsidR="00E35E3F" w:rsidRDefault="00704F90">
            <w:pPr>
              <w:pStyle w:val="TAC"/>
              <w:rPr>
                <w:ins w:id="4817" w:author="Iana Siomina" w:date="2024-02-19T23:57:00Z"/>
                <w:rFonts w:eastAsia="Calibri"/>
                <w:szCs w:val="18"/>
              </w:rPr>
            </w:pPr>
            <w:ins w:id="4818" w:author="Iana Siomina" w:date="2024-02-19T23:57:00Z">
              <w:r>
                <w:rPr>
                  <w:rFonts w:eastAsia="Calibri"/>
                  <w:szCs w:val="18"/>
                </w:rPr>
                <w:t>T</w:t>
              </w:r>
              <w:r>
                <w:rPr>
                  <w:rFonts w:eastAsia="Calibri"/>
                  <w:szCs w:val="18"/>
                  <w:vertAlign w:val="subscript"/>
                </w:rPr>
                <w:t>c</w:t>
              </w:r>
            </w:ins>
          </w:p>
        </w:tc>
      </w:tr>
      <w:tr w:rsidR="00E35E3F" w14:paraId="18723724" w14:textId="77777777">
        <w:trPr>
          <w:cantSplit/>
          <w:ins w:id="481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21" w14:textId="77777777" w:rsidR="00E35E3F" w:rsidRDefault="00704F90">
            <w:pPr>
              <w:pStyle w:val="TAC"/>
              <w:rPr>
                <w:ins w:id="4820" w:author="Iana Siomina" w:date="2024-02-19T23:57:00Z"/>
                <w:rFonts w:eastAsia="Calibri"/>
              </w:rPr>
            </w:pPr>
            <w:ins w:id="4821" w:author="Iana Siomina" w:date="2024-02-20T00:08:00Z">
              <w:r>
                <w:rPr>
                  <w:rFonts w:eastAsia="Calibri"/>
                  <w:lang w:eastAsia="zh-CN"/>
                </w:rPr>
                <w:t>S</w:t>
              </w:r>
            </w:ins>
            <w:ins w:id="4822"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722" w14:textId="77777777" w:rsidR="00E35E3F" w:rsidRDefault="00704F90">
            <w:pPr>
              <w:pStyle w:val="TAC"/>
              <w:rPr>
                <w:ins w:id="4823" w:author="Iana Siomina" w:date="2024-02-19T23:57:00Z"/>
                <w:rFonts w:eastAsia="Calibri"/>
              </w:rPr>
            </w:pPr>
            <w:ins w:id="4824"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825" w:author="Iana Siomina" w:date="2024-02-20T00:09:00Z">
              <w:r>
                <w:rPr>
                  <w:rFonts w:eastAsia="Calibri"/>
                  <w:lang w:eastAsia="zh-CN"/>
                </w:rPr>
                <w:t>S</w:t>
              </w:r>
            </w:ins>
            <w:ins w:id="4826" w:author="Iana Siomina" w:date="2024-02-19T23:57:00Z">
              <w:r>
                <w:rPr>
                  <w:rFonts w:eastAsia="Calibri"/>
                  <w:lang w:eastAsia="zh-CN"/>
                </w:rPr>
                <w:t>L_RTOA &lt; -985016</w:t>
              </w:r>
            </w:ins>
          </w:p>
        </w:tc>
        <w:tc>
          <w:tcPr>
            <w:tcW w:w="1985" w:type="dxa"/>
            <w:tcBorders>
              <w:top w:val="single" w:sz="4" w:space="0" w:color="auto"/>
              <w:left w:val="single" w:sz="4" w:space="0" w:color="auto"/>
              <w:bottom w:val="single" w:sz="4" w:space="0" w:color="auto"/>
              <w:right w:val="single" w:sz="4" w:space="0" w:color="auto"/>
            </w:tcBorders>
          </w:tcPr>
          <w:p w14:paraId="18723723" w14:textId="77777777" w:rsidR="00E35E3F" w:rsidRDefault="00704F90">
            <w:pPr>
              <w:pStyle w:val="TAC"/>
              <w:rPr>
                <w:ins w:id="4827" w:author="Iana Siomina" w:date="2024-02-19T23:57:00Z"/>
                <w:rFonts w:eastAsia="Calibri"/>
                <w:szCs w:val="18"/>
              </w:rPr>
            </w:pPr>
            <w:ins w:id="4828" w:author="Iana Siomina" w:date="2024-02-19T23:57:00Z">
              <w:r>
                <w:rPr>
                  <w:rFonts w:eastAsia="Calibri"/>
                  <w:szCs w:val="18"/>
                </w:rPr>
                <w:t>T</w:t>
              </w:r>
              <w:r>
                <w:rPr>
                  <w:rFonts w:eastAsia="Calibri"/>
                  <w:szCs w:val="18"/>
                  <w:vertAlign w:val="subscript"/>
                </w:rPr>
                <w:t>c</w:t>
              </w:r>
            </w:ins>
          </w:p>
        </w:tc>
      </w:tr>
      <w:tr w:rsidR="00E35E3F" w14:paraId="18723728" w14:textId="77777777">
        <w:trPr>
          <w:cantSplit/>
          <w:ins w:id="482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25" w14:textId="77777777" w:rsidR="00E35E3F" w:rsidRDefault="00704F90">
            <w:pPr>
              <w:pStyle w:val="TAC"/>
              <w:rPr>
                <w:ins w:id="4830" w:author="Iana Siomina" w:date="2024-02-19T23:57:00Z"/>
                <w:rFonts w:eastAsia="Calibri"/>
                <w:lang w:eastAsia="zh-CN"/>
              </w:rPr>
            </w:pPr>
            <w:ins w:id="4831" w:author="Iana Siomina" w:date="2024-02-20T00:08:00Z">
              <w:r>
                <w:rPr>
                  <w:rFonts w:eastAsia="Calibri"/>
                  <w:lang w:eastAsia="zh-CN"/>
                </w:rPr>
                <w:t>S</w:t>
              </w:r>
            </w:ins>
            <w:ins w:id="4832"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726" w14:textId="77777777" w:rsidR="00E35E3F" w:rsidRDefault="00704F90">
            <w:pPr>
              <w:pStyle w:val="TAC"/>
              <w:rPr>
                <w:ins w:id="4833" w:author="Iana Siomina" w:date="2024-02-19T23:57:00Z"/>
                <w:rFonts w:eastAsia="Calibri"/>
                <w:lang w:eastAsia="zh-CN"/>
              </w:rPr>
            </w:pPr>
            <w:ins w:id="4834" w:author="Iana Siomina" w:date="2024-02-19T23:57:00Z">
              <w:r>
                <w:rPr>
                  <w:rFonts w:eastAsia="Calibri"/>
                  <w:lang w:eastAsia="zh-CN"/>
                </w:rPr>
                <w:t xml:space="preserve">-985016 </w:t>
              </w:r>
              <w:r>
                <w:rPr>
                  <w:rFonts w:eastAsia="Calibri"/>
                  <w:lang w:eastAsia="zh-CN"/>
                </w:rPr>
                <w:sym w:font="Symbol" w:char="F0A3"/>
              </w:r>
              <w:r>
                <w:rPr>
                  <w:rFonts w:eastAsia="Calibri"/>
                  <w:lang w:eastAsia="zh-CN"/>
                </w:rPr>
                <w:t xml:space="preserve"> </w:t>
              </w:r>
            </w:ins>
            <w:ins w:id="4835" w:author="Iana Siomina" w:date="2024-02-20T00:09:00Z">
              <w:r>
                <w:rPr>
                  <w:rFonts w:eastAsia="Calibri"/>
                  <w:lang w:eastAsia="zh-CN"/>
                </w:rPr>
                <w:t>S</w:t>
              </w:r>
            </w:ins>
            <w:ins w:id="4836" w:author="Iana Siomina" w:date="2024-02-19T23:57:00Z">
              <w:r>
                <w:rPr>
                  <w:rFonts w:eastAsia="Calibri"/>
                  <w:lang w:eastAsia="zh-CN"/>
                </w:rPr>
                <w:t>L_RTOA &lt; -985008</w:t>
              </w:r>
            </w:ins>
          </w:p>
        </w:tc>
        <w:tc>
          <w:tcPr>
            <w:tcW w:w="1985" w:type="dxa"/>
            <w:tcBorders>
              <w:top w:val="single" w:sz="4" w:space="0" w:color="auto"/>
              <w:left w:val="single" w:sz="4" w:space="0" w:color="auto"/>
              <w:bottom w:val="single" w:sz="4" w:space="0" w:color="auto"/>
              <w:right w:val="single" w:sz="4" w:space="0" w:color="auto"/>
            </w:tcBorders>
          </w:tcPr>
          <w:p w14:paraId="18723727" w14:textId="77777777" w:rsidR="00E35E3F" w:rsidRDefault="00704F90">
            <w:pPr>
              <w:pStyle w:val="TAC"/>
              <w:rPr>
                <w:ins w:id="4837" w:author="Iana Siomina" w:date="2024-02-19T23:57:00Z"/>
                <w:rFonts w:eastAsia="Calibri"/>
                <w:szCs w:val="18"/>
              </w:rPr>
            </w:pPr>
            <w:ins w:id="4838" w:author="Iana Siomina" w:date="2024-02-19T23:57:00Z">
              <w:r>
                <w:rPr>
                  <w:rFonts w:eastAsia="Calibri"/>
                  <w:szCs w:val="18"/>
                </w:rPr>
                <w:t>T</w:t>
              </w:r>
              <w:r>
                <w:rPr>
                  <w:rFonts w:eastAsia="Calibri"/>
                  <w:szCs w:val="18"/>
                  <w:vertAlign w:val="subscript"/>
                </w:rPr>
                <w:t>c</w:t>
              </w:r>
            </w:ins>
          </w:p>
        </w:tc>
      </w:tr>
      <w:tr w:rsidR="00E35E3F" w14:paraId="1872372C" w14:textId="77777777">
        <w:trPr>
          <w:cantSplit/>
          <w:ins w:id="483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29" w14:textId="77777777" w:rsidR="00E35E3F" w:rsidRDefault="00704F90">
            <w:pPr>
              <w:pStyle w:val="TAC"/>
              <w:rPr>
                <w:ins w:id="4840" w:author="Iana Siomina" w:date="2024-02-19T23:57:00Z"/>
                <w:rFonts w:eastAsia="Calibri"/>
              </w:rPr>
            </w:pPr>
            <w:ins w:id="4841"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72A" w14:textId="77777777" w:rsidR="00E35E3F" w:rsidRDefault="00704F90">
            <w:pPr>
              <w:pStyle w:val="TAC"/>
              <w:rPr>
                <w:ins w:id="4842" w:author="Iana Siomina" w:date="2024-02-19T23:57:00Z"/>
                <w:rFonts w:eastAsia="Calibri"/>
              </w:rPr>
            </w:pPr>
            <w:ins w:id="4843"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72B" w14:textId="77777777" w:rsidR="00E35E3F" w:rsidRDefault="00704F90">
            <w:pPr>
              <w:pStyle w:val="TAC"/>
              <w:rPr>
                <w:ins w:id="4844" w:author="Iana Siomina" w:date="2024-02-19T23:57:00Z"/>
                <w:rFonts w:eastAsia="Calibri"/>
              </w:rPr>
            </w:pPr>
            <w:ins w:id="4845" w:author="Iana Siomina" w:date="2024-02-19T23:57:00Z">
              <w:r>
                <w:rPr>
                  <w:rFonts w:eastAsia="Calibri"/>
                </w:rPr>
                <w:t>…</w:t>
              </w:r>
            </w:ins>
          </w:p>
        </w:tc>
      </w:tr>
      <w:tr w:rsidR="00E35E3F" w14:paraId="18723730" w14:textId="77777777">
        <w:trPr>
          <w:cantSplit/>
          <w:ins w:id="48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2D" w14:textId="77777777" w:rsidR="00E35E3F" w:rsidRDefault="00704F90">
            <w:pPr>
              <w:pStyle w:val="TAC"/>
              <w:rPr>
                <w:ins w:id="4847" w:author="Iana Siomina" w:date="2024-02-19T23:57:00Z"/>
                <w:rFonts w:eastAsia="Calibri"/>
                <w:lang w:eastAsia="zh-CN"/>
              </w:rPr>
            </w:pPr>
            <w:ins w:id="4848" w:author="Iana Siomina" w:date="2024-02-20T00:08:00Z">
              <w:r>
                <w:rPr>
                  <w:rFonts w:eastAsia="Calibri"/>
                  <w:lang w:eastAsia="zh-CN"/>
                </w:rPr>
                <w:t>S</w:t>
              </w:r>
            </w:ins>
            <w:ins w:id="4849" w:author="Iana Siomina" w:date="2024-02-19T23:57:00Z">
              <w:r>
                <w:rPr>
                  <w:rFonts w:eastAsia="Calibri"/>
                  <w:lang w:eastAsia="zh-CN"/>
                </w:rPr>
                <w:t>L_RTOA</w:t>
              </w:r>
              <w:r>
                <w:rPr>
                  <w:rFonts w:eastAsia="Calibri"/>
                </w:rPr>
                <w:t>_123127</w:t>
              </w:r>
            </w:ins>
          </w:p>
        </w:tc>
        <w:tc>
          <w:tcPr>
            <w:tcW w:w="3260" w:type="dxa"/>
            <w:tcBorders>
              <w:top w:val="single" w:sz="4" w:space="0" w:color="auto"/>
              <w:left w:val="single" w:sz="4" w:space="0" w:color="auto"/>
              <w:bottom w:val="single" w:sz="4" w:space="0" w:color="auto"/>
              <w:right w:val="single" w:sz="4" w:space="0" w:color="auto"/>
            </w:tcBorders>
          </w:tcPr>
          <w:p w14:paraId="1872372E" w14:textId="77777777" w:rsidR="00E35E3F" w:rsidRDefault="00704F90">
            <w:pPr>
              <w:pStyle w:val="TAC"/>
              <w:rPr>
                <w:ins w:id="4850" w:author="Iana Siomina" w:date="2024-02-19T23:57:00Z"/>
                <w:rFonts w:eastAsia="Calibri"/>
                <w:lang w:eastAsia="zh-CN"/>
              </w:rPr>
            </w:pPr>
            <w:ins w:id="4851" w:author="Iana Siomina" w:date="2024-02-19T23:57:00Z">
              <w:r>
                <w:rPr>
                  <w:rFonts w:eastAsia="Calibri"/>
                  <w:lang w:eastAsia="zh-CN"/>
                </w:rPr>
                <w:t xml:space="preserve">-16 </w:t>
              </w:r>
              <w:r>
                <w:rPr>
                  <w:rFonts w:eastAsia="Calibri"/>
                  <w:lang w:eastAsia="zh-CN"/>
                </w:rPr>
                <w:sym w:font="Symbol" w:char="F0A3"/>
              </w:r>
              <w:r>
                <w:rPr>
                  <w:rFonts w:eastAsia="Calibri"/>
                  <w:lang w:eastAsia="zh-CN"/>
                </w:rPr>
                <w:t xml:space="preserve"> </w:t>
              </w:r>
            </w:ins>
            <w:ins w:id="4852" w:author="Iana Siomina" w:date="2024-02-20T00:09:00Z">
              <w:r>
                <w:rPr>
                  <w:rFonts w:eastAsia="Calibri"/>
                  <w:lang w:eastAsia="zh-CN"/>
                </w:rPr>
                <w:t>S</w:t>
              </w:r>
            </w:ins>
            <w:ins w:id="4853" w:author="Iana Siomina" w:date="2024-02-19T23:57:00Z">
              <w:r>
                <w:rPr>
                  <w:rFonts w:eastAsia="Calibri"/>
                  <w:lang w:eastAsia="zh-CN"/>
                </w:rPr>
                <w:t>L_RTOA &lt; -8</w:t>
              </w:r>
            </w:ins>
          </w:p>
        </w:tc>
        <w:tc>
          <w:tcPr>
            <w:tcW w:w="1985" w:type="dxa"/>
            <w:tcBorders>
              <w:top w:val="single" w:sz="4" w:space="0" w:color="auto"/>
              <w:left w:val="single" w:sz="4" w:space="0" w:color="auto"/>
              <w:bottom w:val="single" w:sz="4" w:space="0" w:color="auto"/>
              <w:right w:val="single" w:sz="4" w:space="0" w:color="auto"/>
            </w:tcBorders>
          </w:tcPr>
          <w:p w14:paraId="1872372F" w14:textId="77777777" w:rsidR="00E35E3F" w:rsidRDefault="00704F90">
            <w:pPr>
              <w:pStyle w:val="TAC"/>
              <w:rPr>
                <w:ins w:id="4854" w:author="Iana Siomina" w:date="2024-02-19T23:57:00Z"/>
                <w:rFonts w:eastAsia="Calibri"/>
              </w:rPr>
            </w:pPr>
            <w:ins w:id="4855" w:author="Iana Siomina" w:date="2024-02-19T23:57:00Z">
              <w:r>
                <w:rPr>
                  <w:rFonts w:eastAsia="Calibri"/>
                </w:rPr>
                <w:t>T</w:t>
              </w:r>
              <w:r>
                <w:rPr>
                  <w:rFonts w:eastAsia="Calibri"/>
                  <w:szCs w:val="18"/>
                  <w:vertAlign w:val="subscript"/>
                </w:rPr>
                <w:t>c</w:t>
              </w:r>
            </w:ins>
          </w:p>
        </w:tc>
      </w:tr>
      <w:tr w:rsidR="00E35E3F" w14:paraId="18723734" w14:textId="77777777">
        <w:trPr>
          <w:cantSplit/>
          <w:ins w:id="485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31" w14:textId="77777777" w:rsidR="00E35E3F" w:rsidRDefault="00704F90">
            <w:pPr>
              <w:pStyle w:val="TAC"/>
              <w:rPr>
                <w:ins w:id="4857" w:author="Iana Siomina" w:date="2024-02-19T23:57:00Z"/>
                <w:rFonts w:eastAsia="Calibri"/>
              </w:rPr>
            </w:pPr>
            <w:ins w:id="4858" w:author="Iana Siomina" w:date="2024-02-20T00:08:00Z">
              <w:r>
                <w:rPr>
                  <w:rFonts w:eastAsia="Calibri"/>
                  <w:lang w:eastAsia="zh-CN"/>
                </w:rPr>
                <w:t>S</w:t>
              </w:r>
            </w:ins>
            <w:ins w:id="4859" w:author="Iana Siomina" w:date="2024-02-19T23:57:00Z">
              <w:r>
                <w:rPr>
                  <w:rFonts w:eastAsia="Calibri"/>
                  <w:lang w:eastAsia="zh-CN"/>
                </w:rPr>
                <w:t>L_RTOA</w:t>
              </w:r>
              <w:r>
                <w:rPr>
                  <w:rFonts w:eastAsia="Calibri"/>
                </w:rPr>
                <w:t>_123128</w:t>
              </w:r>
            </w:ins>
          </w:p>
        </w:tc>
        <w:tc>
          <w:tcPr>
            <w:tcW w:w="3260" w:type="dxa"/>
            <w:tcBorders>
              <w:top w:val="single" w:sz="4" w:space="0" w:color="auto"/>
              <w:left w:val="single" w:sz="4" w:space="0" w:color="auto"/>
              <w:bottom w:val="single" w:sz="4" w:space="0" w:color="auto"/>
              <w:right w:val="single" w:sz="4" w:space="0" w:color="auto"/>
            </w:tcBorders>
          </w:tcPr>
          <w:p w14:paraId="18723732" w14:textId="77777777" w:rsidR="00E35E3F" w:rsidRDefault="00704F90">
            <w:pPr>
              <w:pStyle w:val="TAC"/>
              <w:rPr>
                <w:ins w:id="4860" w:author="Iana Siomina" w:date="2024-02-19T23:57:00Z"/>
                <w:rFonts w:eastAsia="Calibri"/>
              </w:rPr>
            </w:pPr>
            <w:ins w:id="4861" w:author="Iana Siomina" w:date="2024-02-19T23:57:00Z">
              <w:r>
                <w:rPr>
                  <w:rFonts w:eastAsia="Calibri"/>
                  <w:lang w:eastAsia="zh-CN"/>
                </w:rPr>
                <w:t xml:space="preserve">-8 </w:t>
              </w:r>
              <w:r>
                <w:rPr>
                  <w:rFonts w:eastAsia="Calibri"/>
                  <w:lang w:eastAsia="zh-CN"/>
                </w:rPr>
                <w:sym w:font="Symbol" w:char="F0A3"/>
              </w:r>
              <w:r>
                <w:rPr>
                  <w:rFonts w:eastAsia="Calibri"/>
                  <w:lang w:eastAsia="zh-CN"/>
                </w:rPr>
                <w:t xml:space="preserve"> </w:t>
              </w:r>
            </w:ins>
            <w:ins w:id="4862" w:author="Iana Siomina" w:date="2024-02-20T00:09:00Z">
              <w:r>
                <w:rPr>
                  <w:rFonts w:eastAsia="Calibri"/>
                  <w:lang w:eastAsia="zh-CN"/>
                </w:rPr>
                <w:t>S</w:t>
              </w:r>
            </w:ins>
            <w:ins w:id="486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733" w14:textId="77777777" w:rsidR="00E35E3F" w:rsidRDefault="00704F90">
            <w:pPr>
              <w:pStyle w:val="TAC"/>
              <w:rPr>
                <w:ins w:id="4864" w:author="Iana Siomina" w:date="2024-02-19T23:57:00Z"/>
                <w:rFonts w:eastAsia="Calibri"/>
              </w:rPr>
            </w:pPr>
            <w:ins w:id="4865" w:author="Iana Siomina" w:date="2024-02-19T23:57:00Z">
              <w:r>
                <w:rPr>
                  <w:rFonts w:eastAsia="Calibri"/>
                </w:rPr>
                <w:t>T</w:t>
              </w:r>
              <w:r>
                <w:rPr>
                  <w:rFonts w:eastAsia="Calibri"/>
                  <w:szCs w:val="18"/>
                  <w:vertAlign w:val="subscript"/>
                </w:rPr>
                <w:t>c</w:t>
              </w:r>
            </w:ins>
          </w:p>
        </w:tc>
      </w:tr>
      <w:tr w:rsidR="00E35E3F" w14:paraId="18723738" w14:textId="77777777">
        <w:trPr>
          <w:cantSplit/>
          <w:ins w:id="48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35" w14:textId="77777777" w:rsidR="00E35E3F" w:rsidRDefault="00704F90">
            <w:pPr>
              <w:pStyle w:val="TAC"/>
              <w:rPr>
                <w:ins w:id="4867" w:author="Iana Siomina" w:date="2024-02-19T23:57:00Z"/>
                <w:rFonts w:eastAsia="Calibri"/>
              </w:rPr>
            </w:pPr>
            <w:ins w:id="4868" w:author="Iana Siomina" w:date="2024-02-20T00:08:00Z">
              <w:r>
                <w:rPr>
                  <w:rFonts w:eastAsia="Calibri"/>
                  <w:lang w:eastAsia="zh-CN"/>
                </w:rPr>
                <w:t>S</w:t>
              </w:r>
            </w:ins>
            <w:ins w:id="4869" w:author="Iana Siomina" w:date="2024-02-19T23:57:00Z">
              <w:r>
                <w:rPr>
                  <w:rFonts w:eastAsia="Calibri"/>
                  <w:lang w:eastAsia="zh-CN"/>
                </w:rPr>
                <w:t>L_RTOA</w:t>
              </w:r>
              <w:r>
                <w:rPr>
                  <w:rFonts w:eastAsia="Calibri"/>
                </w:rPr>
                <w:t>_123129</w:t>
              </w:r>
            </w:ins>
          </w:p>
        </w:tc>
        <w:tc>
          <w:tcPr>
            <w:tcW w:w="3260" w:type="dxa"/>
            <w:tcBorders>
              <w:top w:val="single" w:sz="4" w:space="0" w:color="auto"/>
              <w:left w:val="single" w:sz="4" w:space="0" w:color="auto"/>
              <w:bottom w:val="single" w:sz="4" w:space="0" w:color="auto"/>
              <w:right w:val="single" w:sz="4" w:space="0" w:color="auto"/>
            </w:tcBorders>
          </w:tcPr>
          <w:p w14:paraId="18723736" w14:textId="77777777" w:rsidR="00E35E3F" w:rsidRDefault="00704F90">
            <w:pPr>
              <w:pStyle w:val="TAC"/>
              <w:rPr>
                <w:ins w:id="4870" w:author="Iana Siomina" w:date="2024-02-19T23:57:00Z"/>
                <w:rFonts w:eastAsia="Calibri"/>
              </w:rPr>
            </w:pPr>
            <w:ins w:id="4871" w:author="Iana Siomina" w:date="2024-02-19T23:57:00Z">
              <w:r>
                <w:rPr>
                  <w:rFonts w:eastAsia="Calibri"/>
                  <w:lang w:eastAsia="zh-CN"/>
                </w:rPr>
                <w:t xml:space="preserve">0 &lt; </w:t>
              </w:r>
            </w:ins>
            <w:ins w:id="4872" w:author="Iana Siomina" w:date="2024-02-20T00:09:00Z">
              <w:r>
                <w:rPr>
                  <w:rFonts w:eastAsia="Calibri"/>
                  <w:lang w:eastAsia="zh-CN"/>
                </w:rPr>
                <w:t>S</w:t>
              </w:r>
            </w:ins>
            <w:ins w:id="487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8</w:t>
              </w:r>
            </w:ins>
          </w:p>
        </w:tc>
        <w:tc>
          <w:tcPr>
            <w:tcW w:w="1985" w:type="dxa"/>
            <w:tcBorders>
              <w:top w:val="single" w:sz="4" w:space="0" w:color="auto"/>
              <w:left w:val="single" w:sz="4" w:space="0" w:color="auto"/>
              <w:bottom w:val="single" w:sz="4" w:space="0" w:color="auto"/>
              <w:right w:val="single" w:sz="4" w:space="0" w:color="auto"/>
            </w:tcBorders>
          </w:tcPr>
          <w:p w14:paraId="18723737" w14:textId="77777777" w:rsidR="00E35E3F" w:rsidRDefault="00704F90">
            <w:pPr>
              <w:pStyle w:val="TAC"/>
              <w:rPr>
                <w:ins w:id="4874" w:author="Iana Siomina" w:date="2024-02-19T23:57:00Z"/>
                <w:rFonts w:eastAsia="Calibri"/>
              </w:rPr>
            </w:pPr>
            <w:ins w:id="4875" w:author="Iana Siomina" w:date="2024-02-19T23:57:00Z">
              <w:r>
                <w:rPr>
                  <w:rFonts w:eastAsia="Calibri"/>
                </w:rPr>
                <w:t>T</w:t>
              </w:r>
              <w:r>
                <w:rPr>
                  <w:rFonts w:eastAsia="Calibri"/>
                  <w:szCs w:val="18"/>
                  <w:vertAlign w:val="subscript"/>
                </w:rPr>
                <w:t>c</w:t>
              </w:r>
            </w:ins>
          </w:p>
        </w:tc>
      </w:tr>
      <w:tr w:rsidR="00E35E3F" w14:paraId="1872373C" w14:textId="77777777">
        <w:trPr>
          <w:cantSplit/>
          <w:ins w:id="487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39" w14:textId="77777777" w:rsidR="00E35E3F" w:rsidRDefault="00704F90">
            <w:pPr>
              <w:pStyle w:val="TAC"/>
              <w:rPr>
                <w:ins w:id="4877" w:author="Iana Siomina" w:date="2024-02-19T23:57:00Z"/>
                <w:rFonts w:eastAsia="Calibri"/>
              </w:rPr>
            </w:pPr>
            <w:ins w:id="4878" w:author="Iana Siomina" w:date="2024-02-20T00:08:00Z">
              <w:r>
                <w:rPr>
                  <w:rFonts w:eastAsia="Calibri"/>
                  <w:lang w:eastAsia="zh-CN"/>
                </w:rPr>
                <w:t>S</w:t>
              </w:r>
            </w:ins>
            <w:ins w:id="4879" w:author="Iana Siomina" w:date="2024-02-19T23:57:00Z">
              <w:r>
                <w:rPr>
                  <w:rFonts w:eastAsia="Calibri"/>
                  <w:lang w:eastAsia="zh-CN"/>
                </w:rPr>
                <w:t>L_RTOA</w:t>
              </w:r>
              <w:r>
                <w:rPr>
                  <w:rFonts w:eastAsia="Calibri"/>
                </w:rPr>
                <w:t>_123130</w:t>
              </w:r>
            </w:ins>
          </w:p>
        </w:tc>
        <w:tc>
          <w:tcPr>
            <w:tcW w:w="3260" w:type="dxa"/>
            <w:tcBorders>
              <w:top w:val="single" w:sz="4" w:space="0" w:color="auto"/>
              <w:left w:val="single" w:sz="4" w:space="0" w:color="auto"/>
              <w:bottom w:val="single" w:sz="4" w:space="0" w:color="auto"/>
              <w:right w:val="single" w:sz="4" w:space="0" w:color="auto"/>
            </w:tcBorders>
          </w:tcPr>
          <w:p w14:paraId="1872373A" w14:textId="77777777" w:rsidR="00E35E3F" w:rsidRDefault="00704F90">
            <w:pPr>
              <w:pStyle w:val="TAC"/>
              <w:rPr>
                <w:ins w:id="4880" w:author="Iana Siomina" w:date="2024-02-19T23:57:00Z"/>
                <w:rFonts w:eastAsia="Calibri"/>
              </w:rPr>
            </w:pPr>
            <w:ins w:id="4881" w:author="Iana Siomina" w:date="2024-02-19T23:57:00Z">
              <w:r>
                <w:rPr>
                  <w:rFonts w:eastAsia="Calibri"/>
                  <w:lang w:eastAsia="zh-CN"/>
                </w:rPr>
                <w:t xml:space="preserve">8 &lt; </w:t>
              </w:r>
            </w:ins>
            <w:ins w:id="4882" w:author="Iana Siomina" w:date="2024-02-20T00:09:00Z">
              <w:r>
                <w:rPr>
                  <w:rFonts w:eastAsia="Calibri"/>
                  <w:lang w:eastAsia="zh-CN"/>
                </w:rPr>
                <w:t>S</w:t>
              </w:r>
            </w:ins>
            <w:ins w:id="488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1872373B" w14:textId="77777777" w:rsidR="00E35E3F" w:rsidRDefault="00704F90">
            <w:pPr>
              <w:pStyle w:val="TAC"/>
              <w:rPr>
                <w:ins w:id="4884" w:author="Iana Siomina" w:date="2024-02-19T23:57:00Z"/>
                <w:rFonts w:eastAsia="Calibri"/>
              </w:rPr>
            </w:pPr>
            <w:ins w:id="4885" w:author="Iana Siomina" w:date="2024-02-19T23:57:00Z">
              <w:r>
                <w:rPr>
                  <w:rFonts w:eastAsia="Calibri"/>
                </w:rPr>
                <w:t>T</w:t>
              </w:r>
              <w:r>
                <w:rPr>
                  <w:rFonts w:eastAsia="Calibri"/>
                  <w:szCs w:val="18"/>
                  <w:vertAlign w:val="subscript"/>
                </w:rPr>
                <w:t>c</w:t>
              </w:r>
            </w:ins>
          </w:p>
        </w:tc>
      </w:tr>
      <w:tr w:rsidR="00E35E3F" w14:paraId="18723740" w14:textId="77777777">
        <w:trPr>
          <w:cantSplit/>
          <w:ins w:id="488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3D" w14:textId="77777777" w:rsidR="00E35E3F" w:rsidRDefault="00704F90">
            <w:pPr>
              <w:pStyle w:val="TAC"/>
              <w:rPr>
                <w:ins w:id="4887" w:author="Iana Siomina" w:date="2024-02-19T23:57:00Z"/>
                <w:rFonts w:eastAsia="Calibri"/>
              </w:rPr>
            </w:pPr>
            <w:ins w:id="4888" w:author="Iana Siomina" w:date="2024-02-20T00:09:00Z">
              <w:r>
                <w:rPr>
                  <w:rFonts w:eastAsia="Calibri"/>
                  <w:lang w:eastAsia="zh-CN"/>
                </w:rPr>
                <w:t>S</w:t>
              </w:r>
            </w:ins>
            <w:ins w:id="4889" w:author="Iana Siomina" w:date="2024-02-19T23:57:00Z">
              <w:r>
                <w:rPr>
                  <w:rFonts w:eastAsia="Calibri"/>
                  <w:lang w:eastAsia="zh-CN"/>
                </w:rPr>
                <w:t>L_RTOA</w:t>
              </w:r>
              <w:r>
                <w:rPr>
                  <w:rFonts w:eastAsia="Calibri"/>
                </w:rPr>
                <w:t>_123131</w:t>
              </w:r>
            </w:ins>
          </w:p>
        </w:tc>
        <w:tc>
          <w:tcPr>
            <w:tcW w:w="3260" w:type="dxa"/>
            <w:tcBorders>
              <w:top w:val="single" w:sz="4" w:space="0" w:color="auto"/>
              <w:left w:val="single" w:sz="4" w:space="0" w:color="auto"/>
              <w:bottom w:val="single" w:sz="4" w:space="0" w:color="auto"/>
              <w:right w:val="single" w:sz="4" w:space="0" w:color="auto"/>
            </w:tcBorders>
          </w:tcPr>
          <w:p w14:paraId="1872373E" w14:textId="77777777" w:rsidR="00E35E3F" w:rsidRDefault="00704F90">
            <w:pPr>
              <w:pStyle w:val="TAC"/>
              <w:rPr>
                <w:ins w:id="4890" w:author="Iana Siomina" w:date="2024-02-19T23:57:00Z"/>
                <w:rFonts w:eastAsia="Calibri"/>
              </w:rPr>
            </w:pPr>
            <w:ins w:id="4891" w:author="Iana Siomina" w:date="2024-02-19T23:57:00Z">
              <w:r>
                <w:rPr>
                  <w:rFonts w:eastAsia="Calibri"/>
                  <w:lang w:eastAsia="zh-CN"/>
                </w:rPr>
                <w:t xml:space="preserve">16 &lt; </w:t>
              </w:r>
            </w:ins>
            <w:ins w:id="4892" w:author="Iana Siomina" w:date="2024-02-20T00:09:00Z">
              <w:r>
                <w:rPr>
                  <w:rFonts w:eastAsia="Calibri"/>
                  <w:lang w:eastAsia="zh-CN"/>
                </w:rPr>
                <w:t>S</w:t>
              </w:r>
            </w:ins>
            <w:ins w:id="4893"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24</w:t>
              </w:r>
            </w:ins>
          </w:p>
        </w:tc>
        <w:tc>
          <w:tcPr>
            <w:tcW w:w="1985" w:type="dxa"/>
            <w:tcBorders>
              <w:top w:val="single" w:sz="4" w:space="0" w:color="auto"/>
              <w:left w:val="single" w:sz="4" w:space="0" w:color="auto"/>
              <w:bottom w:val="single" w:sz="4" w:space="0" w:color="auto"/>
              <w:right w:val="single" w:sz="4" w:space="0" w:color="auto"/>
            </w:tcBorders>
          </w:tcPr>
          <w:p w14:paraId="1872373F" w14:textId="77777777" w:rsidR="00E35E3F" w:rsidRDefault="00704F90">
            <w:pPr>
              <w:pStyle w:val="TAC"/>
              <w:rPr>
                <w:ins w:id="4894" w:author="Iana Siomina" w:date="2024-02-19T23:57:00Z"/>
                <w:rFonts w:eastAsia="Calibri"/>
              </w:rPr>
            </w:pPr>
            <w:ins w:id="4895" w:author="Iana Siomina" w:date="2024-02-19T23:57:00Z">
              <w:r>
                <w:rPr>
                  <w:rFonts w:eastAsia="Calibri"/>
                </w:rPr>
                <w:t>T</w:t>
              </w:r>
              <w:r>
                <w:rPr>
                  <w:rFonts w:eastAsia="Calibri"/>
                  <w:szCs w:val="18"/>
                  <w:vertAlign w:val="subscript"/>
                </w:rPr>
                <w:t>c</w:t>
              </w:r>
            </w:ins>
          </w:p>
        </w:tc>
      </w:tr>
      <w:tr w:rsidR="00E35E3F" w14:paraId="18723744" w14:textId="77777777">
        <w:trPr>
          <w:cantSplit/>
          <w:ins w:id="489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41" w14:textId="77777777" w:rsidR="00E35E3F" w:rsidRDefault="00704F90">
            <w:pPr>
              <w:pStyle w:val="TAC"/>
              <w:rPr>
                <w:ins w:id="4897" w:author="Iana Siomina" w:date="2024-02-19T23:57:00Z"/>
                <w:rFonts w:eastAsia="Calibri"/>
              </w:rPr>
            </w:pPr>
            <w:ins w:id="4898"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742" w14:textId="77777777" w:rsidR="00E35E3F" w:rsidRDefault="00704F90">
            <w:pPr>
              <w:pStyle w:val="TAC"/>
              <w:rPr>
                <w:ins w:id="4899" w:author="Iana Siomina" w:date="2024-02-19T23:57:00Z"/>
                <w:rFonts w:eastAsia="Calibri"/>
              </w:rPr>
            </w:pPr>
            <w:ins w:id="4900"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743" w14:textId="77777777" w:rsidR="00E35E3F" w:rsidRDefault="00704F90">
            <w:pPr>
              <w:pStyle w:val="TAC"/>
              <w:rPr>
                <w:ins w:id="4901" w:author="Iana Siomina" w:date="2024-02-19T23:57:00Z"/>
                <w:rFonts w:eastAsia="Calibri"/>
              </w:rPr>
            </w:pPr>
            <w:ins w:id="4902" w:author="Iana Siomina" w:date="2024-02-19T23:57:00Z">
              <w:r>
                <w:rPr>
                  <w:rFonts w:eastAsia="Calibri"/>
                </w:rPr>
                <w:t>…</w:t>
              </w:r>
            </w:ins>
          </w:p>
        </w:tc>
      </w:tr>
      <w:tr w:rsidR="00E35E3F" w14:paraId="18723748" w14:textId="77777777">
        <w:trPr>
          <w:cantSplit/>
          <w:ins w:id="490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45" w14:textId="77777777" w:rsidR="00E35E3F" w:rsidRDefault="00704F90">
            <w:pPr>
              <w:pStyle w:val="TAC"/>
              <w:rPr>
                <w:ins w:id="4904" w:author="Iana Siomina" w:date="2024-02-19T23:57:00Z"/>
                <w:rFonts w:eastAsia="Calibri"/>
              </w:rPr>
            </w:pPr>
            <w:ins w:id="4905" w:author="Iana Siomina" w:date="2024-02-20T00:09:00Z">
              <w:r>
                <w:rPr>
                  <w:rFonts w:eastAsia="Calibri"/>
                  <w:lang w:eastAsia="zh-CN"/>
                </w:rPr>
                <w:t>S</w:t>
              </w:r>
            </w:ins>
            <w:ins w:id="4906" w:author="Iana Siomina" w:date="2024-02-19T23:57:00Z">
              <w:r>
                <w:rPr>
                  <w:rFonts w:eastAsia="Calibri"/>
                  <w:lang w:eastAsia="zh-CN"/>
                </w:rPr>
                <w:t>L_RTOA</w:t>
              </w:r>
              <w:r>
                <w:rPr>
                  <w:rFonts w:eastAsia="Calibri"/>
                </w:rPr>
                <w:t>_246256</w:t>
              </w:r>
            </w:ins>
          </w:p>
        </w:tc>
        <w:tc>
          <w:tcPr>
            <w:tcW w:w="3260" w:type="dxa"/>
            <w:tcBorders>
              <w:top w:val="single" w:sz="4" w:space="0" w:color="auto"/>
              <w:left w:val="single" w:sz="4" w:space="0" w:color="auto"/>
              <w:bottom w:val="single" w:sz="4" w:space="0" w:color="auto"/>
              <w:right w:val="single" w:sz="4" w:space="0" w:color="auto"/>
            </w:tcBorders>
          </w:tcPr>
          <w:p w14:paraId="18723746" w14:textId="77777777" w:rsidR="00E35E3F" w:rsidRDefault="00704F90">
            <w:pPr>
              <w:pStyle w:val="TAC"/>
              <w:rPr>
                <w:ins w:id="4907" w:author="Iana Siomina" w:date="2024-02-19T23:57:00Z"/>
                <w:rFonts w:eastAsia="Calibri"/>
              </w:rPr>
            </w:pPr>
            <w:ins w:id="4908" w:author="Iana Siomina" w:date="2024-02-19T23:57:00Z">
              <w:r>
                <w:rPr>
                  <w:rFonts w:eastAsia="Calibri"/>
                  <w:lang w:eastAsia="zh-CN"/>
                </w:rPr>
                <w:t xml:space="preserve">985016 &lt; </w:t>
              </w:r>
            </w:ins>
            <w:ins w:id="4909" w:author="Iana Siomina" w:date="2024-02-20T00:09:00Z">
              <w:r>
                <w:rPr>
                  <w:rFonts w:eastAsia="Calibri"/>
                  <w:lang w:eastAsia="zh-CN"/>
                </w:rPr>
                <w:t>S</w:t>
              </w:r>
            </w:ins>
            <w:ins w:id="491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747" w14:textId="77777777" w:rsidR="00E35E3F" w:rsidRDefault="00704F90">
            <w:pPr>
              <w:pStyle w:val="TAC"/>
              <w:rPr>
                <w:ins w:id="4911" w:author="Iana Siomina" w:date="2024-02-19T23:57:00Z"/>
                <w:rFonts w:eastAsia="Calibri"/>
              </w:rPr>
            </w:pPr>
            <w:ins w:id="4912" w:author="Iana Siomina" w:date="2024-02-19T23:57:00Z">
              <w:r>
                <w:rPr>
                  <w:rFonts w:eastAsia="Calibri"/>
                </w:rPr>
                <w:t>T</w:t>
              </w:r>
              <w:r>
                <w:rPr>
                  <w:rFonts w:eastAsia="Calibri"/>
                  <w:szCs w:val="18"/>
                  <w:vertAlign w:val="subscript"/>
                </w:rPr>
                <w:t>c</w:t>
              </w:r>
            </w:ins>
          </w:p>
        </w:tc>
      </w:tr>
      <w:tr w:rsidR="00E35E3F" w14:paraId="1872374C" w14:textId="77777777">
        <w:trPr>
          <w:cantSplit/>
          <w:ins w:id="491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49" w14:textId="77777777" w:rsidR="00E35E3F" w:rsidRDefault="00704F90">
            <w:pPr>
              <w:pStyle w:val="TAC"/>
              <w:rPr>
                <w:ins w:id="4914" w:author="Iana Siomina" w:date="2024-02-19T23:57:00Z"/>
                <w:rFonts w:eastAsia="Calibri"/>
              </w:rPr>
            </w:pPr>
            <w:ins w:id="4915" w:author="Iana Siomina" w:date="2024-02-20T00:09:00Z">
              <w:r>
                <w:rPr>
                  <w:rFonts w:eastAsia="Calibri"/>
                  <w:lang w:eastAsia="zh-CN"/>
                </w:rPr>
                <w:t>S</w:t>
              </w:r>
            </w:ins>
            <w:ins w:id="4916" w:author="Iana Siomina" w:date="2024-02-19T23:57:00Z">
              <w:r>
                <w:rPr>
                  <w:rFonts w:eastAsia="Calibri"/>
                  <w:lang w:eastAsia="zh-CN"/>
                </w:rPr>
                <w:t>L_RTOA</w:t>
              </w:r>
              <w:r>
                <w:rPr>
                  <w:rFonts w:eastAsia="Calibri"/>
                </w:rPr>
                <w:t>_246257</w:t>
              </w:r>
            </w:ins>
          </w:p>
        </w:tc>
        <w:tc>
          <w:tcPr>
            <w:tcW w:w="3260" w:type="dxa"/>
            <w:tcBorders>
              <w:top w:val="single" w:sz="4" w:space="0" w:color="auto"/>
              <w:left w:val="single" w:sz="4" w:space="0" w:color="auto"/>
              <w:bottom w:val="single" w:sz="4" w:space="0" w:color="auto"/>
              <w:right w:val="single" w:sz="4" w:space="0" w:color="auto"/>
            </w:tcBorders>
          </w:tcPr>
          <w:p w14:paraId="1872374A" w14:textId="77777777" w:rsidR="00E35E3F" w:rsidRDefault="00704F90">
            <w:pPr>
              <w:pStyle w:val="TAC"/>
              <w:rPr>
                <w:ins w:id="4917" w:author="Iana Siomina" w:date="2024-02-19T23:57:00Z"/>
                <w:rFonts w:eastAsia="Calibri"/>
              </w:rPr>
            </w:pPr>
            <w:ins w:id="4918" w:author="Iana Siomina" w:date="2024-02-19T23:57:00Z">
              <w:r>
                <w:rPr>
                  <w:rFonts w:eastAsia="Calibri"/>
                  <w:lang w:eastAsia="zh-CN"/>
                </w:rPr>
                <w:t xml:space="preserve">985024 &lt; </w:t>
              </w:r>
            </w:ins>
            <w:ins w:id="4919" w:author="Iana Siomina" w:date="2024-02-20T00:09:00Z">
              <w:r>
                <w:rPr>
                  <w:rFonts w:eastAsia="Calibri"/>
                  <w:lang w:eastAsia="zh-CN"/>
                </w:rPr>
                <w:t>S</w:t>
              </w:r>
            </w:ins>
            <w:ins w:id="4920"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4B" w14:textId="77777777" w:rsidR="00E35E3F" w:rsidRDefault="00704F90">
            <w:pPr>
              <w:pStyle w:val="TAC"/>
              <w:rPr>
                <w:ins w:id="4921" w:author="Iana Siomina" w:date="2024-02-19T23:57:00Z"/>
                <w:rFonts w:eastAsia="Calibri"/>
              </w:rPr>
            </w:pPr>
            <w:ins w:id="4922" w:author="Iana Siomina" w:date="2024-02-19T23:57:00Z">
              <w:r>
                <w:rPr>
                  <w:rFonts w:eastAsia="Calibri"/>
                </w:rPr>
                <w:t>T</w:t>
              </w:r>
              <w:r>
                <w:rPr>
                  <w:rFonts w:eastAsia="Calibri"/>
                  <w:szCs w:val="18"/>
                  <w:vertAlign w:val="subscript"/>
                </w:rPr>
                <w:t>c</w:t>
              </w:r>
            </w:ins>
          </w:p>
        </w:tc>
      </w:tr>
    </w:tbl>
    <w:p w14:paraId="1872374D" w14:textId="77777777" w:rsidR="00E35E3F" w:rsidRDefault="00E35E3F">
      <w:pPr>
        <w:rPr>
          <w:ins w:id="4923" w:author="Iana Siomina" w:date="2024-02-20T00:04:00Z"/>
          <w:rFonts w:eastAsia="Calibri"/>
          <w:lang w:val="zh-CN"/>
        </w:rPr>
      </w:pPr>
    </w:p>
    <w:p w14:paraId="1872374E" w14:textId="77777777" w:rsidR="00E35E3F" w:rsidRDefault="00704F90">
      <w:pPr>
        <w:pStyle w:val="TH"/>
        <w:rPr>
          <w:ins w:id="4924" w:author="Iana Siomina" w:date="2024-02-19T23:57:00Z"/>
          <w:rFonts w:ascii="Calibri" w:eastAsia="Calibri" w:hAnsi="Calibri"/>
        </w:rPr>
      </w:pPr>
      <w:ins w:id="4925" w:author="Iana Siomina" w:date="2024-02-20T00:04:00Z">
        <w:r>
          <w:rPr>
            <w:rFonts w:eastAsia="Calibri"/>
            <w:lang w:val="zh-CN"/>
          </w:rPr>
          <w:t xml:space="preserve">Table </w:t>
        </w:r>
        <w:r>
          <w:rPr>
            <w:rFonts w:eastAsia="Calibri"/>
            <w:lang w:val="en-US"/>
          </w:rPr>
          <w:t>10.4A.7.1.1</w:t>
        </w:r>
        <w:r>
          <w:rPr>
            <w:rFonts w:eastAsia="Calibri"/>
            <w:lang w:val="zh-CN" w:eastAsia="zh-CN"/>
          </w:rPr>
          <w:t>-</w:t>
        </w:r>
      </w:ins>
      <w:ins w:id="4926" w:author="Iana Siomina" w:date="2024-02-20T00:05:00Z">
        <w:r>
          <w:rPr>
            <w:rFonts w:eastAsia="Calibri"/>
            <w:lang w:eastAsia="zh-CN"/>
          </w:rPr>
          <w:t>5</w:t>
        </w:r>
      </w:ins>
      <w:ins w:id="4927" w:author="Iana Siomina" w:date="2024-02-20T00:04:00Z">
        <w:r>
          <w:rPr>
            <w:rFonts w:eastAsia="Calibri"/>
            <w:lang w:val="zh-CN"/>
          </w:rPr>
          <w:t xml:space="preserve">: </w:t>
        </w:r>
        <w:r>
          <w:rPr>
            <w:rFonts w:eastAsia="Calibri"/>
          </w:rPr>
          <w:t xml:space="preserve">Absolute SL </w:t>
        </w:r>
        <w:r>
          <w:rPr>
            <w:rFonts w:eastAsia="Calibri"/>
            <w:lang w:val="zh-CN"/>
          </w:rPr>
          <w:t>RTOA measurement report mapping for k=</w:t>
        </w:r>
      </w:ins>
      <w:ins w:id="4928" w:author="Iana Siomina" w:date="2024-02-20T00:05:00Z">
        <w:r>
          <w:rPr>
            <w:rFonts w:eastAsia="Calibri"/>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752" w14:textId="77777777">
        <w:trPr>
          <w:cantSplit/>
          <w:ins w:id="4929"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4F" w14:textId="77777777" w:rsidR="00E35E3F" w:rsidRDefault="00704F90">
            <w:pPr>
              <w:pStyle w:val="TAH"/>
              <w:rPr>
                <w:ins w:id="4930" w:author="Iana Siomina" w:date="2024-02-19T23:57:00Z"/>
                <w:rFonts w:eastAsia="Calibri" w:cs="Arial"/>
              </w:rPr>
            </w:pPr>
            <w:ins w:id="4931"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750" w14:textId="77777777" w:rsidR="00E35E3F" w:rsidRDefault="00704F90">
            <w:pPr>
              <w:pStyle w:val="TAH"/>
              <w:rPr>
                <w:ins w:id="4932" w:author="Iana Siomina" w:date="2024-02-19T23:57:00Z"/>
                <w:rFonts w:eastAsia="Calibri" w:cs="Arial"/>
              </w:rPr>
            </w:pPr>
            <w:ins w:id="4933"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751" w14:textId="77777777" w:rsidR="00E35E3F" w:rsidRDefault="00704F90">
            <w:pPr>
              <w:pStyle w:val="TAH"/>
              <w:rPr>
                <w:ins w:id="4934" w:author="Iana Siomina" w:date="2024-02-19T23:57:00Z"/>
                <w:rFonts w:eastAsia="Calibri" w:cs="Arial"/>
              </w:rPr>
            </w:pPr>
            <w:ins w:id="4935" w:author="Iana Siomina" w:date="2024-02-19T23:57:00Z">
              <w:r>
                <w:rPr>
                  <w:rFonts w:eastAsia="Calibri"/>
                </w:rPr>
                <w:t>Unit</w:t>
              </w:r>
            </w:ins>
          </w:p>
        </w:tc>
      </w:tr>
      <w:tr w:rsidR="00E35E3F" w14:paraId="18723756" w14:textId="77777777">
        <w:trPr>
          <w:cantSplit/>
          <w:ins w:id="493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53" w14:textId="77777777" w:rsidR="00E35E3F" w:rsidRDefault="00704F90">
            <w:pPr>
              <w:pStyle w:val="TAC"/>
              <w:rPr>
                <w:ins w:id="4937" w:author="Iana Siomina" w:date="2024-02-19T23:57:00Z"/>
                <w:rFonts w:eastAsia="Calibri"/>
              </w:rPr>
            </w:pPr>
            <w:ins w:id="4938" w:author="Iana Siomina" w:date="2024-02-20T00:09:00Z">
              <w:r>
                <w:rPr>
                  <w:rFonts w:eastAsia="Calibri"/>
                  <w:lang w:eastAsia="zh-CN"/>
                </w:rPr>
                <w:t>S</w:t>
              </w:r>
            </w:ins>
            <w:ins w:id="4939"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754" w14:textId="77777777" w:rsidR="00E35E3F" w:rsidRDefault="00704F90">
            <w:pPr>
              <w:pStyle w:val="TAC"/>
              <w:rPr>
                <w:ins w:id="4940" w:author="Iana Siomina" w:date="2024-02-19T23:57:00Z"/>
                <w:rFonts w:eastAsia="Calibri"/>
              </w:rPr>
            </w:pPr>
            <w:ins w:id="4941" w:author="Iana Siomina" w:date="2024-02-19T23:57:00Z">
              <w:r>
                <w:rPr>
                  <w:rFonts w:eastAsia="Calibri"/>
                  <w:lang w:eastAsia="zh-CN"/>
                </w:rPr>
                <w:t xml:space="preserve">-985024 &gt; </w:t>
              </w:r>
            </w:ins>
            <w:ins w:id="4942" w:author="Iana Siomina" w:date="2024-02-20T00:09:00Z">
              <w:r>
                <w:rPr>
                  <w:rFonts w:eastAsia="Calibri"/>
                  <w:lang w:eastAsia="zh-CN"/>
                </w:rPr>
                <w:t>S</w:t>
              </w:r>
            </w:ins>
            <w:ins w:id="4943"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55" w14:textId="77777777" w:rsidR="00E35E3F" w:rsidRDefault="00704F90">
            <w:pPr>
              <w:pStyle w:val="TAC"/>
              <w:rPr>
                <w:ins w:id="4944" w:author="Iana Siomina" w:date="2024-02-19T23:57:00Z"/>
                <w:rFonts w:eastAsia="Calibri"/>
                <w:szCs w:val="18"/>
              </w:rPr>
            </w:pPr>
            <w:ins w:id="4945" w:author="Iana Siomina" w:date="2024-02-19T23:57:00Z">
              <w:r>
                <w:rPr>
                  <w:rFonts w:eastAsia="Calibri"/>
                  <w:szCs w:val="18"/>
                </w:rPr>
                <w:t>T</w:t>
              </w:r>
              <w:r>
                <w:rPr>
                  <w:rFonts w:eastAsia="Calibri"/>
                  <w:szCs w:val="18"/>
                  <w:vertAlign w:val="subscript"/>
                </w:rPr>
                <w:t>c</w:t>
              </w:r>
            </w:ins>
          </w:p>
        </w:tc>
      </w:tr>
      <w:tr w:rsidR="00E35E3F" w14:paraId="1872375A" w14:textId="77777777">
        <w:trPr>
          <w:cantSplit/>
          <w:ins w:id="494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57" w14:textId="77777777" w:rsidR="00E35E3F" w:rsidRDefault="00704F90">
            <w:pPr>
              <w:pStyle w:val="TAC"/>
              <w:rPr>
                <w:ins w:id="4947" w:author="Iana Siomina" w:date="2024-02-19T23:57:00Z"/>
                <w:rFonts w:eastAsia="Calibri"/>
              </w:rPr>
            </w:pPr>
            <w:ins w:id="4948" w:author="Iana Siomina" w:date="2024-02-20T00:09:00Z">
              <w:r>
                <w:rPr>
                  <w:rFonts w:eastAsia="Calibri"/>
                  <w:lang w:eastAsia="zh-CN"/>
                </w:rPr>
                <w:t>S</w:t>
              </w:r>
            </w:ins>
            <w:ins w:id="4949"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758" w14:textId="77777777" w:rsidR="00E35E3F" w:rsidRDefault="00704F90">
            <w:pPr>
              <w:pStyle w:val="TAC"/>
              <w:rPr>
                <w:ins w:id="4950" w:author="Iana Siomina" w:date="2024-02-19T23:57:00Z"/>
                <w:rFonts w:eastAsia="Calibri"/>
              </w:rPr>
            </w:pPr>
            <w:ins w:id="4951"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4952" w:author="Iana Siomina" w:date="2024-02-20T00:09:00Z">
              <w:r>
                <w:rPr>
                  <w:rFonts w:eastAsia="Calibri"/>
                  <w:lang w:eastAsia="zh-CN"/>
                </w:rPr>
                <w:t>S</w:t>
              </w:r>
            </w:ins>
            <w:ins w:id="4953" w:author="Iana Siomina" w:date="2024-02-19T23:57:00Z">
              <w:r>
                <w:rPr>
                  <w:rFonts w:eastAsia="Calibri"/>
                  <w:lang w:eastAsia="zh-CN"/>
                </w:rPr>
                <w:t>L_RTOA &lt; -985008</w:t>
              </w:r>
            </w:ins>
          </w:p>
        </w:tc>
        <w:tc>
          <w:tcPr>
            <w:tcW w:w="1985" w:type="dxa"/>
            <w:tcBorders>
              <w:top w:val="single" w:sz="4" w:space="0" w:color="auto"/>
              <w:left w:val="single" w:sz="4" w:space="0" w:color="auto"/>
              <w:bottom w:val="single" w:sz="4" w:space="0" w:color="auto"/>
              <w:right w:val="single" w:sz="4" w:space="0" w:color="auto"/>
            </w:tcBorders>
          </w:tcPr>
          <w:p w14:paraId="18723759" w14:textId="77777777" w:rsidR="00E35E3F" w:rsidRDefault="00704F90">
            <w:pPr>
              <w:pStyle w:val="TAC"/>
              <w:rPr>
                <w:ins w:id="4954" w:author="Iana Siomina" w:date="2024-02-19T23:57:00Z"/>
                <w:rFonts w:eastAsia="Calibri"/>
                <w:szCs w:val="18"/>
              </w:rPr>
            </w:pPr>
            <w:ins w:id="4955" w:author="Iana Siomina" w:date="2024-02-19T23:57:00Z">
              <w:r>
                <w:rPr>
                  <w:rFonts w:eastAsia="Calibri"/>
                  <w:szCs w:val="18"/>
                </w:rPr>
                <w:t>T</w:t>
              </w:r>
              <w:r>
                <w:rPr>
                  <w:rFonts w:eastAsia="Calibri"/>
                  <w:szCs w:val="18"/>
                  <w:vertAlign w:val="subscript"/>
                </w:rPr>
                <w:t>c</w:t>
              </w:r>
            </w:ins>
          </w:p>
        </w:tc>
      </w:tr>
      <w:tr w:rsidR="00E35E3F" w14:paraId="1872375E" w14:textId="77777777">
        <w:trPr>
          <w:cantSplit/>
          <w:ins w:id="495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5B" w14:textId="77777777" w:rsidR="00E35E3F" w:rsidRDefault="00704F90">
            <w:pPr>
              <w:pStyle w:val="TAC"/>
              <w:rPr>
                <w:ins w:id="4957" w:author="Iana Siomina" w:date="2024-02-19T23:57:00Z"/>
                <w:rFonts w:eastAsia="Calibri"/>
                <w:lang w:eastAsia="zh-CN"/>
              </w:rPr>
            </w:pPr>
            <w:ins w:id="4958" w:author="Iana Siomina" w:date="2024-02-20T00:09:00Z">
              <w:r>
                <w:rPr>
                  <w:rFonts w:eastAsia="Calibri"/>
                  <w:lang w:eastAsia="zh-CN"/>
                </w:rPr>
                <w:t>S</w:t>
              </w:r>
            </w:ins>
            <w:ins w:id="4959"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75C" w14:textId="77777777" w:rsidR="00E35E3F" w:rsidRDefault="00704F90">
            <w:pPr>
              <w:pStyle w:val="TAC"/>
              <w:rPr>
                <w:ins w:id="4960" w:author="Iana Siomina" w:date="2024-02-19T23:57:00Z"/>
                <w:rFonts w:eastAsia="Calibri"/>
                <w:lang w:eastAsia="zh-CN"/>
              </w:rPr>
            </w:pPr>
            <w:ins w:id="4961" w:author="Iana Siomina" w:date="2024-02-19T23:57:00Z">
              <w:r>
                <w:rPr>
                  <w:rFonts w:eastAsia="Calibri"/>
                  <w:lang w:eastAsia="zh-CN"/>
                </w:rPr>
                <w:t xml:space="preserve">-985008 </w:t>
              </w:r>
              <w:r>
                <w:rPr>
                  <w:rFonts w:eastAsia="Calibri"/>
                  <w:lang w:eastAsia="zh-CN"/>
                </w:rPr>
                <w:sym w:font="Symbol" w:char="F0A3"/>
              </w:r>
              <w:r>
                <w:rPr>
                  <w:rFonts w:eastAsia="Calibri"/>
                  <w:lang w:eastAsia="zh-CN"/>
                </w:rPr>
                <w:t xml:space="preserve"> </w:t>
              </w:r>
            </w:ins>
            <w:ins w:id="4962" w:author="Iana Siomina" w:date="2024-02-20T00:09:00Z">
              <w:r>
                <w:rPr>
                  <w:rFonts w:eastAsia="Calibri"/>
                  <w:lang w:eastAsia="zh-CN"/>
                </w:rPr>
                <w:t>S</w:t>
              </w:r>
            </w:ins>
            <w:ins w:id="4963" w:author="Iana Siomina" w:date="2024-02-19T23:57:00Z">
              <w:r>
                <w:rPr>
                  <w:rFonts w:eastAsia="Calibri"/>
                  <w:lang w:eastAsia="zh-CN"/>
                </w:rPr>
                <w:t>L_RTOA &lt; -984992</w:t>
              </w:r>
            </w:ins>
          </w:p>
        </w:tc>
        <w:tc>
          <w:tcPr>
            <w:tcW w:w="1985" w:type="dxa"/>
            <w:tcBorders>
              <w:top w:val="single" w:sz="4" w:space="0" w:color="auto"/>
              <w:left w:val="single" w:sz="4" w:space="0" w:color="auto"/>
              <w:bottom w:val="single" w:sz="4" w:space="0" w:color="auto"/>
              <w:right w:val="single" w:sz="4" w:space="0" w:color="auto"/>
            </w:tcBorders>
          </w:tcPr>
          <w:p w14:paraId="1872375D" w14:textId="77777777" w:rsidR="00E35E3F" w:rsidRDefault="00704F90">
            <w:pPr>
              <w:pStyle w:val="TAC"/>
              <w:rPr>
                <w:ins w:id="4964" w:author="Iana Siomina" w:date="2024-02-19T23:57:00Z"/>
                <w:rFonts w:eastAsia="Calibri"/>
                <w:szCs w:val="18"/>
              </w:rPr>
            </w:pPr>
            <w:ins w:id="4965" w:author="Iana Siomina" w:date="2024-02-19T23:57:00Z">
              <w:r>
                <w:rPr>
                  <w:rFonts w:eastAsia="Calibri"/>
                  <w:szCs w:val="18"/>
                </w:rPr>
                <w:t>T</w:t>
              </w:r>
              <w:r>
                <w:rPr>
                  <w:rFonts w:eastAsia="Calibri"/>
                  <w:szCs w:val="18"/>
                  <w:vertAlign w:val="subscript"/>
                </w:rPr>
                <w:t>c</w:t>
              </w:r>
            </w:ins>
          </w:p>
        </w:tc>
      </w:tr>
      <w:tr w:rsidR="00E35E3F" w14:paraId="18723762" w14:textId="77777777">
        <w:trPr>
          <w:cantSplit/>
          <w:ins w:id="4966"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5F" w14:textId="77777777" w:rsidR="00E35E3F" w:rsidRDefault="00704F90">
            <w:pPr>
              <w:pStyle w:val="TAC"/>
              <w:rPr>
                <w:ins w:id="4967" w:author="Iana Siomina" w:date="2024-02-19T23:57:00Z"/>
                <w:rFonts w:eastAsia="Calibri"/>
              </w:rPr>
            </w:pPr>
            <w:ins w:id="4968"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760" w14:textId="77777777" w:rsidR="00E35E3F" w:rsidRDefault="00704F90">
            <w:pPr>
              <w:pStyle w:val="TAC"/>
              <w:rPr>
                <w:ins w:id="4969" w:author="Iana Siomina" w:date="2024-02-19T23:57:00Z"/>
                <w:rFonts w:eastAsia="Calibri"/>
              </w:rPr>
            </w:pPr>
            <w:ins w:id="4970"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761" w14:textId="77777777" w:rsidR="00E35E3F" w:rsidRDefault="00704F90">
            <w:pPr>
              <w:pStyle w:val="TAC"/>
              <w:rPr>
                <w:ins w:id="4971" w:author="Iana Siomina" w:date="2024-02-19T23:57:00Z"/>
                <w:rFonts w:eastAsia="Calibri"/>
              </w:rPr>
            </w:pPr>
            <w:ins w:id="4972" w:author="Iana Siomina" w:date="2024-02-19T23:57:00Z">
              <w:r>
                <w:rPr>
                  <w:rFonts w:eastAsia="Calibri"/>
                </w:rPr>
                <w:t>…</w:t>
              </w:r>
            </w:ins>
          </w:p>
        </w:tc>
      </w:tr>
      <w:tr w:rsidR="00E35E3F" w14:paraId="18723766" w14:textId="77777777">
        <w:trPr>
          <w:cantSplit/>
          <w:ins w:id="497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63" w14:textId="77777777" w:rsidR="00E35E3F" w:rsidRDefault="00704F90">
            <w:pPr>
              <w:pStyle w:val="TAC"/>
              <w:rPr>
                <w:ins w:id="4974" w:author="Iana Siomina" w:date="2024-02-19T23:57:00Z"/>
                <w:rFonts w:eastAsia="Calibri"/>
                <w:lang w:eastAsia="zh-CN"/>
              </w:rPr>
            </w:pPr>
            <w:ins w:id="4975" w:author="Iana Siomina" w:date="2024-02-20T00:09:00Z">
              <w:r>
                <w:rPr>
                  <w:rFonts w:eastAsia="Calibri"/>
                  <w:lang w:eastAsia="zh-CN"/>
                </w:rPr>
                <w:t>S</w:t>
              </w:r>
            </w:ins>
            <w:ins w:id="4976" w:author="Iana Siomina" w:date="2024-02-19T23:57:00Z">
              <w:r>
                <w:rPr>
                  <w:rFonts w:eastAsia="Calibri"/>
                  <w:lang w:eastAsia="zh-CN"/>
                </w:rPr>
                <w:t>L_RTOA</w:t>
              </w:r>
              <w:r>
                <w:rPr>
                  <w:rFonts w:eastAsia="Calibri"/>
                </w:rPr>
                <w:t>_61563</w:t>
              </w:r>
            </w:ins>
          </w:p>
        </w:tc>
        <w:tc>
          <w:tcPr>
            <w:tcW w:w="3260" w:type="dxa"/>
            <w:tcBorders>
              <w:top w:val="single" w:sz="4" w:space="0" w:color="auto"/>
              <w:left w:val="single" w:sz="4" w:space="0" w:color="auto"/>
              <w:bottom w:val="single" w:sz="4" w:space="0" w:color="auto"/>
              <w:right w:val="single" w:sz="4" w:space="0" w:color="auto"/>
            </w:tcBorders>
          </w:tcPr>
          <w:p w14:paraId="18723764" w14:textId="77777777" w:rsidR="00E35E3F" w:rsidRDefault="00704F90">
            <w:pPr>
              <w:pStyle w:val="TAC"/>
              <w:rPr>
                <w:ins w:id="4977" w:author="Iana Siomina" w:date="2024-02-19T23:57:00Z"/>
                <w:rFonts w:eastAsia="Calibri"/>
                <w:lang w:eastAsia="zh-CN"/>
              </w:rPr>
            </w:pPr>
            <w:ins w:id="4978" w:author="Iana Siomina" w:date="2024-02-19T23:57:00Z">
              <w:r>
                <w:rPr>
                  <w:rFonts w:eastAsia="Calibri"/>
                  <w:lang w:eastAsia="zh-CN"/>
                </w:rPr>
                <w:t xml:space="preserve">-32 </w:t>
              </w:r>
              <w:r>
                <w:rPr>
                  <w:rFonts w:eastAsia="Calibri"/>
                  <w:lang w:eastAsia="zh-CN"/>
                </w:rPr>
                <w:sym w:font="Symbol" w:char="F0A3"/>
              </w:r>
              <w:r>
                <w:rPr>
                  <w:rFonts w:eastAsia="Calibri"/>
                  <w:lang w:eastAsia="zh-CN"/>
                </w:rPr>
                <w:t xml:space="preserve"> </w:t>
              </w:r>
            </w:ins>
            <w:ins w:id="4979" w:author="Iana Siomina" w:date="2024-02-20T00:10:00Z">
              <w:r>
                <w:rPr>
                  <w:rFonts w:eastAsia="Calibri"/>
                  <w:lang w:eastAsia="zh-CN"/>
                </w:rPr>
                <w:t>S</w:t>
              </w:r>
            </w:ins>
            <w:ins w:id="4980" w:author="Iana Siomina" w:date="2024-02-19T23:57:00Z">
              <w:r>
                <w:rPr>
                  <w:rFonts w:eastAsia="Calibri"/>
                  <w:lang w:eastAsia="zh-CN"/>
                </w:rPr>
                <w:t>L_RTOA &lt; -16</w:t>
              </w:r>
            </w:ins>
          </w:p>
        </w:tc>
        <w:tc>
          <w:tcPr>
            <w:tcW w:w="1985" w:type="dxa"/>
            <w:tcBorders>
              <w:top w:val="single" w:sz="4" w:space="0" w:color="auto"/>
              <w:left w:val="single" w:sz="4" w:space="0" w:color="auto"/>
              <w:bottom w:val="single" w:sz="4" w:space="0" w:color="auto"/>
              <w:right w:val="single" w:sz="4" w:space="0" w:color="auto"/>
            </w:tcBorders>
          </w:tcPr>
          <w:p w14:paraId="18723765" w14:textId="77777777" w:rsidR="00E35E3F" w:rsidRDefault="00704F90">
            <w:pPr>
              <w:pStyle w:val="TAC"/>
              <w:rPr>
                <w:ins w:id="4981" w:author="Iana Siomina" w:date="2024-02-19T23:57:00Z"/>
                <w:rFonts w:eastAsia="Calibri"/>
              </w:rPr>
            </w:pPr>
            <w:ins w:id="4982" w:author="Iana Siomina" w:date="2024-02-19T23:57:00Z">
              <w:r>
                <w:rPr>
                  <w:rFonts w:eastAsia="Calibri"/>
                </w:rPr>
                <w:t>T</w:t>
              </w:r>
              <w:r>
                <w:rPr>
                  <w:rFonts w:eastAsia="Calibri"/>
                  <w:szCs w:val="18"/>
                  <w:vertAlign w:val="subscript"/>
                </w:rPr>
                <w:t>c</w:t>
              </w:r>
            </w:ins>
          </w:p>
        </w:tc>
      </w:tr>
      <w:tr w:rsidR="00E35E3F" w14:paraId="1872376A" w14:textId="77777777">
        <w:trPr>
          <w:cantSplit/>
          <w:ins w:id="498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67" w14:textId="77777777" w:rsidR="00E35E3F" w:rsidRDefault="00704F90">
            <w:pPr>
              <w:pStyle w:val="TAC"/>
              <w:rPr>
                <w:ins w:id="4984" w:author="Iana Siomina" w:date="2024-02-19T23:57:00Z"/>
                <w:rFonts w:eastAsia="Calibri"/>
              </w:rPr>
            </w:pPr>
            <w:ins w:id="4985" w:author="Iana Siomina" w:date="2024-02-20T00:09:00Z">
              <w:r>
                <w:rPr>
                  <w:rFonts w:eastAsia="Calibri"/>
                  <w:lang w:eastAsia="zh-CN"/>
                </w:rPr>
                <w:t>S</w:t>
              </w:r>
            </w:ins>
            <w:ins w:id="4986" w:author="Iana Siomina" w:date="2024-02-19T23:57:00Z">
              <w:r>
                <w:rPr>
                  <w:rFonts w:eastAsia="Calibri"/>
                  <w:lang w:eastAsia="zh-CN"/>
                </w:rPr>
                <w:t>L_RTOA</w:t>
              </w:r>
              <w:r>
                <w:rPr>
                  <w:rFonts w:eastAsia="Calibri"/>
                </w:rPr>
                <w:t>_61564</w:t>
              </w:r>
            </w:ins>
          </w:p>
        </w:tc>
        <w:tc>
          <w:tcPr>
            <w:tcW w:w="3260" w:type="dxa"/>
            <w:tcBorders>
              <w:top w:val="single" w:sz="4" w:space="0" w:color="auto"/>
              <w:left w:val="single" w:sz="4" w:space="0" w:color="auto"/>
              <w:bottom w:val="single" w:sz="4" w:space="0" w:color="auto"/>
              <w:right w:val="single" w:sz="4" w:space="0" w:color="auto"/>
            </w:tcBorders>
          </w:tcPr>
          <w:p w14:paraId="18723768" w14:textId="77777777" w:rsidR="00E35E3F" w:rsidRDefault="00704F90">
            <w:pPr>
              <w:pStyle w:val="TAC"/>
              <w:rPr>
                <w:ins w:id="4987" w:author="Iana Siomina" w:date="2024-02-19T23:57:00Z"/>
                <w:rFonts w:eastAsia="Calibri"/>
              </w:rPr>
            </w:pPr>
            <w:ins w:id="4988" w:author="Iana Siomina" w:date="2024-02-19T23:57:00Z">
              <w:r>
                <w:rPr>
                  <w:rFonts w:eastAsia="Calibri"/>
                  <w:lang w:eastAsia="zh-CN"/>
                </w:rPr>
                <w:t xml:space="preserve">-16 </w:t>
              </w:r>
              <w:r>
                <w:rPr>
                  <w:rFonts w:eastAsia="Calibri"/>
                  <w:lang w:eastAsia="zh-CN"/>
                </w:rPr>
                <w:sym w:font="Symbol" w:char="F0A3"/>
              </w:r>
              <w:r>
                <w:rPr>
                  <w:rFonts w:eastAsia="Calibri"/>
                  <w:lang w:eastAsia="zh-CN"/>
                </w:rPr>
                <w:t xml:space="preserve"> </w:t>
              </w:r>
            </w:ins>
            <w:ins w:id="4989" w:author="Iana Siomina" w:date="2024-02-20T00:10:00Z">
              <w:r>
                <w:rPr>
                  <w:rFonts w:eastAsia="Calibri"/>
                  <w:lang w:eastAsia="zh-CN"/>
                </w:rPr>
                <w:t>S</w:t>
              </w:r>
            </w:ins>
            <w:ins w:id="499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769" w14:textId="77777777" w:rsidR="00E35E3F" w:rsidRDefault="00704F90">
            <w:pPr>
              <w:pStyle w:val="TAC"/>
              <w:rPr>
                <w:ins w:id="4991" w:author="Iana Siomina" w:date="2024-02-19T23:57:00Z"/>
                <w:rFonts w:eastAsia="Calibri"/>
              </w:rPr>
            </w:pPr>
            <w:ins w:id="4992" w:author="Iana Siomina" w:date="2024-02-19T23:57:00Z">
              <w:r>
                <w:rPr>
                  <w:rFonts w:eastAsia="Calibri"/>
                </w:rPr>
                <w:t>T</w:t>
              </w:r>
              <w:r>
                <w:rPr>
                  <w:rFonts w:eastAsia="Calibri"/>
                  <w:szCs w:val="18"/>
                  <w:vertAlign w:val="subscript"/>
                </w:rPr>
                <w:t>c</w:t>
              </w:r>
            </w:ins>
          </w:p>
        </w:tc>
      </w:tr>
      <w:tr w:rsidR="00E35E3F" w14:paraId="1872376E" w14:textId="77777777">
        <w:trPr>
          <w:cantSplit/>
          <w:ins w:id="499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6B" w14:textId="77777777" w:rsidR="00E35E3F" w:rsidRDefault="00704F90">
            <w:pPr>
              <w:pStyle w:val="TAC"/>
              <w:rPr>
                <w:ins w:id="4994" w:author="Iana Siomina" w:date="2024-02-19T23:57:00Z"/>
                <w:rFonts w:eastAsia="Calibri"/>
              </w:rPr>
            </w:pPr>
            <w:ins w:id="4995" w:author="Iana Siomina" w:date="2024-02-20T00:09:00Z">
              <w:r>
                <w:rPr>
                  <w:rFonts w:eastAsia="Calibri"/>
                  <w:lang w:eastAsia="zh-CN"/>
                </w:rPr>
                <w:t>S</w:t>
              </w:r>
            </w:ins>
            <w:ins w:id="4996" w:author="Iana Siomina" w:date="2024-02-19T23:57:00Z">
              <w:r>
                <w:rPr>
                  <w:rFonts w:eastAsia="Calibri"/>
                  <w:lang w:eastAsia="zh-CN"/>
                </w:rPr>
                <w:t>L_RTOA</w:t>
              </w:r>
              <w:r>
                <w:rPr>
                  <w:rFonts w:eastAsia="Calibri"/>
                </w:rPr>
                <w:t>_61565</w:t>
              </w:r>
            </w:ins>
          </w:p>
        </w:tc>
        <w:tc>
          <w:tcPr>
            <w:tcW w:w="3260" w:type="dxa"/>
            <w:tcBorders>
              <w:top w:val="single" w:sz="4" w:space="0" w:color="auto"/>
              <w:left w:val="single" w:sz="4" w:space="0" w:color="auto"/>
              <w:bottom w:val="single" w:sz="4" w:space="0" w:color="auto"/>
              <w:right w:val="single" w:sz="4" w:space="0" w:color="auto"/>
            </w:tcBorders>
          </w:tcPr>
          <w:p w14:paraId="1872376C" w14:textId="77777777" w:rsidR="00E35E3F" w:rsidRDefault="00704F90">
            <w:pPr>
              <w:pStyle w:val="TAC"/>
              <w:rPr>
                <w:ins w:id="4997" w:author="Iana Siomina" w:date="2024-02-19T23:57:00Z"/>
                <w:rFonts w:eastAsia="Calibri"/>
              </w:rPr>
            </w:pPr>
            <w:ins w:id="4998" w:author="Iana Siomina" w:date="2024-02-19T23:57:00Z">
              <w:r>
                <w:rPr>
                  <w:rFonts w:eastAsia="Calibri"/>
                  <w:lang w:eastAsia="zh-CN"/>
                </w:rPr>
                <w:t xml:space="preserve">0 &lt; </w:t>
              </w:r>
            </w:ins>
            <w:ins w:id="4999" w:author="Iana Siomina" w:date="2024-02-20T00:10:00Z">
              <w:r>
                <w:rPr>
                  <w:rFonts w:eastAsia="Calibri"/>
                  <w:lang w:eastAsia="zh-CN"/>
                </w:rPr>
                <w:t>S</w:t>
              </w:r>
            </w:ins>
            <w:ins w:id="500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16</w:t>
              </w:r>
            </w:ins>
          </w:p>
        </w:tc>
        <w:tc>
          <w:tcPr>
            <w:tcW w:w="1985" w:type="dxa"/>
            <w:tcBorders>
              <w:top w:val="single" w:sz="4" w:space="0" w:color="auto"/>
              <w:left w:val="single" w:sz="4" w:space="0" w:color="auto"/>
              <w:bottom w:val="single" w:sz="4" w:space="0" w:color="auto"/>
              <w:right w:val="single" w:sz="4" w:space="0" w:color="auto"/>
            </w:tcBorders>
          </w:tcPr>
          <w:p w14:paraId="1872376D" w14:textId="77777777" w:rsidR="00E35E3F" w:rsidRDefault="00704F90">
            <w:pPr>
              <w:pStyle w:val="TAC"/>
              <w:rPr>
                <w:ins w:id="5001" w:author="Iana Siomina" w:date="2024-02-19T23:57:00Z"/>
                <w:rFonts w:eastAsia="Calibri"/>
              </w:rPr>
            </w:pPr>
            <w:ins w:id="5002" w:author="Iana Siomina" w:date="2024-02-19T23:57:00Z">
              <w:r>
                <w:rPr>
                  <w:rFonts w:eastAsia="Calibri"/>
                </w:rPr>
                <w:t>T</w:t>
              </w:r>
              <w:r>
                <w:rPr>
                  <w:rFonts w:eastAsia="Calibri"/>
                  <w:szCs w:val="18"/>
                  <w:vertAlign w:val="subscript"/>
                </w:rPr>
                <w:t>c</w:t>
              </w:r>
            </w:ins>
          </w:p>
        </w:tc>
      </w:tr>
      <w:tr w:rsidR="00E35E3F" w14:paraId="18723772" w14:textId="77777777">
        <w:trPr>
          <w:cantSplit/>
          <w:ins w:id="500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6F" w14:textId="77777777" w:rsidR="00E35E3F" w:rsidRDefault="00704F90">
            <w:pPr>
              <w:pStyle w:val="TAC"/>
              <w:rPr>
                <w:ins w:id="5004" w:author="Iana Siomina" w:date="2024-02-19T23:57:00Z"/>
                <w:rFonts w:eastAsia="Calibri"/>
              </w:rPr>
            </w:pPr>
            <w:ins w:id="5005" w:author="Iana Siomina" w:date="2024-02-20T00:09:00Z">
              <w:r>
                <w:rPr>
                  <w:rFonts w:eastAsia="Calibri"/>
                  <w:lang w:eastAsia="zh-CN"/>
                </w:rPr>
                <w:t>S</w:t>
              </w:r>
            </w:ins>
            <w:ins w:id="5006" w:author="Iana Siomina" w:date="2024-02-19T23:57:00Z">
              <w:r>
                <w:rPr>
                  <w:rFonts w:eastAsia="Calibri"/>
                  <w:lang w:eastAsia="zh-CN"/>
                </w:rPr>
                <w:t>L_RTOA</w:t>
              </w:r>
              <w:r>
                <w:rPr>
                  <w:rFonts w:eastAsia="Calibri"/>
                </w:rPr>
                <w:t>_61566</w:t>
              </w:r>
            </w:ins>
          </w:p>
        </w:tc>
        <w:tc>
          <w:tcPr>
            <w:tcW w:w="3260" w:type="dxa"/>
            <w:tcBorders>
              <w:top w:val="single" w:sz="4" w:space="0" w:color="auto"/>
              <w:left w:val="single" w:sz="4" w:space="0" w:color="auto"/>
              <w:bottom w:val="single" w:sz="4" w:space="0" w:color="auto"/>
              <w:right w:val="single" w:sz="4" w:space="0" w:color="auto"/>
            </w:tcBorders>
          </w:tcPr>
          <w:p w14:paraId="18723770" w14:textId="77777777" w:rsidR="00E35E3F" w:rsidRDefault="00704F90">
            <w:pPr>
              <w:pStyle w:val="TAC"/>
              <w:rPr>
                <w:ins w:id="5007" w:author="Iana Siomina" w:date="2024-02-19T23:57:00Z"/>
                <w:rFonts w:eastAsia="Calibri"/>
              </w:rPr>
            </w:pPr>
            <w:ins w:id="5008" w:author="Iana Siomina" w:date="2024-02-19T23:57:00Z">
              <w:r>
                <w:rPr>
                  <w:rFonts w:eastAsia="Calibri"/>
                  <w:lang w:eastAsia="zh-CN"/>
                </w:rPr>
                <w:t xml:space="preserve">16 &lt; </w:t>
              </w:r>
            </w:ins>
            <w:ins w:id="5009" w:author="Iana Siomina" w:date="2024-02-20T00:10:00Z">
              <w:r>
                <w:rPr>
                  <w:rFonts w:eastAsia="Calibri"/>
                  <w:lang w:eastAsia="zh-CN"/>
                </w:rPr>
                <w:t>S</w:t>
              </w:r>
            </w:ins>
            <w:ins w:id="501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18723771" w14:textId="77777777" w:rsidR="00E35E3F" w:rsidRDefault="00704F90">
            <w:pPr>
              <w:pStyle w:val="TAC"/>
              <w:rPr>
                <w:ins w:id="5011" w:author="Iana Siomina" w:date="2024-02-19T23:57:00Z"/>
                <w:rFonts w:eastAsia="Calibri"/>
              </w:rPr>
            </w:pPr>
            <w:ins w:id="5012" w:author="Iana Siomina" w:date="2024-02-19T23:57:00Z">
              <w:r>
                <w:rPr>
                  <w:rFonts w:eastAsia="Calibri"/>
                </w:rPr>
                <w:t>T</w:t>
              </w:r>
              <w:r>
                <w:rPr>
                  <w:rFonts w:eastAsia="Calibri"/>
                  <w:szCs w:val="18"/>
                  <w:vertAlign w:val="subscript"/>
                </w:rPr>
                <w:t>c</w:t>
              </w:r>
            </w:ins>
          </w:p>
        </w:tc>
      </w:tr>
      <w:tr w:rsidR="00E35E3F" w14:paraId="18723776" w14:textId="77777777">
        <w:trPr>
          <w:cantSplit/>
          <w:ins w:id="501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73" w14:textId="77777777" w:rsidR="00E35E3F" w:rsidRDefault="00704F90">
            <w:pPr>
              <w:pStyle w:val="TAC"/>
              <w:rPr>
                <w:ins w:id="5014" w:author="Iana Siomina" w:date="2024-02-19T23:57:00Z"/>
                <w:rFonts w:eastAsia="Calibri"/>
              </w:rPr>
            </w:pPr>
            <w:ins w:id="5015" w:author="Iana Siomina" w:date="2024-02-20T00:09:00Z">
              <w:r>
                <w:rPr>
                  <w:rFonts w:eastAsia="Calibri"/>
                  <w:lang w:eastAsia="zh-CN"/>
                </w:rPr>
                <w:t>S</w:t>
              </w:r>
            </w:ins>
            <w:ins w:id="5016" w:author="Iana Siomina" w:date="2024-02-19T23:57:00Z">
              <w:r>
                <w:rPr>
                  <w:rFonts w:eastAsia="Calibri"/>
                  <w:lang w:eastAsia="zh-CN"/>
                </w:rPr>
                <w:t>L_RTOA</w:t>
              </w:r>
              <w:r>
                <w:rPr>
                  <w:rFonts w:eastAsia="Calibri"/>
                </w:rPr>
                <w:t>_61567</w:t>
              </w:r>
            </w:ins>
          </w:p>
        </w:tc>
        <w:tc>
          <w:tcPr>
            <w:tcW w:w="3260" w:type="dxa"/>
            <w:tcBorders>
              <w:top w:val="single" w:sz="4" w:space="0" w:color="auto"/>
              <w:left w:val="single" w:sz="4" w:space="0" w:color="auto"/>
              <w:bottom w:val="single" w:sz="4" w:space="0" w:color="auto"/>
              <w:right w:val="single" w:sz="4" w:space="0" w:color="auto"/>
            </w:tcBorders>
          </w:tcPr>
          <w:p w14:paraId="18723774" w14:textId="77777777" w:rsidR="00E35E3F" w:rsidRDefault="00704F90">
            <w:pPr>
              <w:pStyle w:val="TAC"/>
              <w:rPr>
                <w:ins w:id="5017" w:author="Iana Siomina" w:date="2024-02-19T23:57:00Z"/>
                <w:rFonts w:eastAsia="Calibri"/>
              </w:rPr>
            </w:pPr>
            <w:ins w:id="5018" w:author="Iana Siomina" w:date="2024-02-19T23:57:00Z">
              <w:r>
                <w:rPr>
                  <w:rFonts w:eastAsia="Calibri"/>
                  <w:lang w:eastAsia="zh-CN"/>
                </w:rPr>
                <w:t xml:space="preserve">32 &lt; </w:t>
              </w:r>
            </w:ins>
            <w:ins w:id="5019" w:author="Iana Siomina" w:date="2024-02-20T00:10:00Z">
              <w:r>
                <w:rPr>
                  <w:rFonts w:eastAsia="Calibri"/>
                  <w:lang w:eastAsia="zh-CN"/>
                </w:rPr>
                <w:t>S</w:t>
              </w:r>
            </w:ins>
            <w:ins w:id="5020"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48</w:t>
              </w:r>
            </w:ins>
          </w:p>
        </w:tc>
        <w:tc>
          <w:tcPr>
            <w:tcW w:w="1985" w:type="dxa"/>
            <w:tcBorders>
              <w:top w:val="single" w:sz="4" w:space="0" w:color="auto"/>
              <w:left w:val="single" w:sz="4" w:space="0" w:color="auto"/>
              <w:bottom w:val="single" w:sz="4" w:space="0" w:color="auto"/>
              <w:right w:val="single" w:sz="4" w:space="0" w:color="auto"/>
            </w:tcBorders>
          </w:tcPr>
          <w:p w14:paraId="18723775" w14:textId="77777777" w:rsidR="00E35E3F" w:rsidRDefault="00704F90">
            <w:pPr>
              <w:pStyle w:val="TAC"/>
              <w:rPr>
                <w:ins w:id="5021" w:author="Iana Siomina" w:date="2024-02-19T23:57:00Z"/>
                <w:rFonts w:eastAsia="Calibri"/>
              </w:rPr>
            </w:pPr>
            <w:ins w:id="5022" w:author="Iana Siomina" w:date="2024-02-19T23:57:00Z">
              <w:r>
                <w:rPr>
                  <w:rFonts w:eastAsia="Calibri"/>
                </w:rPr>
                <w:t>T</w:t>
              </w:r>
              <w:r>
                <w:rPr>
                  <w:rFonts w:eastAsia="Calibri"/>
                  <w:szCs w:val="18"/>
                  <w:vertAlign w:val="subscript"/>
                </w:rPr>
                <w:t>c</w:t>
              </w:r>
            </w:ins>
          </w:p>
        </w:tc>
      </w:tr>
      <w:tr w:rsidR="00E35E3F" w14:paraId="1872377A" w14:textId="77777777">
        <w:trPr>
          <w:cantSplit/>
          <w:ins w:id="502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77" w14:textId="77777777" w:rsidR="00E35E3F" w:rsidRDefault="00704F90">
            <w:pPr>
              <w:pStyle w:val="TAC"/>
              <w:rPr>
                <w:ins w:id="5024" w:author="Iana Siomina" w:date="2024-02-19T23:57:00Z"/>
                <w:rFonts w:eastAsia="Calibri"/>
              </w:rPr>
            </w:pPr>
            <w:ins w:id="5025"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778" w14:textId="77777777" w:rsidR="00E35E3F" w:rsidRDefault="00704F90">
            <w:pPr>
              <w:pStyle w:val="TAC"/>
              <w:rPr>
                <w:ins w:id="5026" w:author="Iana Siomina" w:date="2024-02-19T23:57:00Z"/>
                <w:rFonts w:eastAsia="Calibri"/>
              </w:rPr>
            </w:pPr>
            <w:ins w:id="5027"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779" w14:textId="77777777" w:rsidR="00E35E3F" w:rsidRDefault="00704F90">
            <w:pPr>
              <w:pStyle w:val="TAC"/>
              <w:rPr>
                <w:ins w:id="5028" w:author="Iana Siomina" w:date="2024-02-19T23:57:00Z"/>
                <w:rFonts w:eastAsia="Calibri"/>
              </w:rPr>
            </w:pPr>
            <w:ins w:id="5029" w:author="Iana Siomina" w:date="2024-02-19T23:57:00Z">
              <w:r>
                <w:rPr>
                  <w:rFonts w:eastAsia="Calibri"/>
                </w:rPr>
                <w:t>…</w:t>
              </w:r>
            </w:ins>
          </w:p>
        </w:tc>
      </w:tr>
      <w:tr w:rsidR="00E35E3F" w14:paraId="1872377E" w14:textId="77777777">
        <w:trPr>
          <w:cantSplit/>
          <w:ins w:id="503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7B" w14:textId="77777777" w:rsidR="00E35E3F" w:rsidRDefault="00704F90">
            <w:pPr>
              <w:pStyle w:val="TAC"/>
              <w:rPr>
                <w:ins w:id="5031" w:author="Iana Siomina" w:date="2024-02-19T23:57:00Z"/>
                <w:rFonts w:eastAsia="Calibri"/>
              </w:rPr>
            </w:pPr>
            <w:ins w:id="5032" w:author="Iana Siomina" w:date="2024-02-20T00:09:00Z">
              <w:r>
                <w:rPr>
                  <w:rFonts w:eastAsia="Calibri"/>
                  <w:lang w:eastAsia="zh-CN"/>
                </w:rPr>
                <w:t>S</w:t>
              </w:r>
            </w:ins>
            <w:ins w:id="5033" w:author="Iana Siomina" w:date="2024-02-19T23:57:00Z">
              <w:r>
                <w:rPr>
                  <w:rFonts w:eastAsia="Calibri"/>
                  <w:lang w:eastAsia="zh-CN"/>
                </w:rPr>
                <w:t>L_RTOA</w:t>
              </w:r>
              <w:r>
                <w:rPr>
                  <w:rFonts w:eastAsia="Calibri"/>
                </w:rPr>
                <w:t>_123128</w:t>
              </w:r>
            </w:ins>
          </w:p>
        </w:tc>
        <w:tc>
          <w:tcPr>
            <w:tcW w:w="3260" w:type="dxa"/>
            <w:tcBorders>
              <w:top w:val="single" w:sz="4" w:space="0" w:color="auto"/>
              <w:left w:val="single" w:sz="4" w:space="0" w:color="auto"/>
              <w:bottom w:val="single" w:sz="4" w:space="0" w:color="auto"/>
              <w:right w:val="single" w:sz="4" w:space="0" w:color="auto"/>
            </w:tcBorders>
          </w:tcPr>
          <w:p w14:paraId="1872377C" w14:textId="77777777" w:rsidR="00E35E3F" w:rsidRDefault="00704F90">
            <w:pPr>
              <w:pStyle w:val="TAC"/>
              <w:rPr>
                <w:ins w:id="5034" w:author="Iana Siomina" w:date="2024-02-19T23:57:00Z"/>
                <w:rFonts w:eastAsia="Calibri"/>
              </w:rPr>
            </w:pPr>
            <w:ins w:id="5035" w:author="Iana Siomina" w:date="2024-02-19T23:57:00Z">
              <w:r>
                <w:rPr>
                  <w:rFonts w:eastAsia="Calibri"/>
                  <w:lang w:eastAsia="zh-CN"/>
                </w:rPr>
                <w:t xml:space="preserve">985008 &lt; </w:t>
              </w:r>
            </w:ins>
            <w:ins w:id="5036" w:author="Iana Siomina" w:date="2024-02-20T00:10:00Z">
              <w:r>
                <w:rPr>
                  <w:rFonts w:eastAsia="Calibri"/>
                  <w:lang w:eastAsia="zh-CN"/>
                </w:rPr>
                <w:t>S</w:t>
              </w:r>
            </w:ins>
            <w:ins w:id="5037"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77D" w14:textId="77777777" w:rsidR="00E35E3F" w:rsidRDefault="00704F90">
            <w:pPr>
              <w:pStyle w:val="TAC"/>
              <w:rPr>
                <w:ins w:id="5038" w:author="Iana Siomina" w:date="2024-02-19T23:57:00Z"/>
                <w:rFonts w:eastAsia="Calibri"/>
              </w:rPr>
            </w:pPr>
            <w:ins w:id="5039" w:author="Iana Siomina" w:date="2024-02-19T23:57:00Z">
              <w:r>
                <w:rPr>
                  <w:rFonts w:eastAsia="Calibri"/>
                </w:rPr>
                <w:t>T</w:t>
              </w:r>
              <w:r>
                <w:rPr>
                  <w:rFonts w:eastAsia="Calibri"/>
                  <w:szCs w:val="18"/>
                  <w:vertAlign w:val="subscript"/>
                </w:rPr>
                <w:t>c</w:t>
              </w:r>
            </w:ins>
          </w:p>
        </w:tc>
      </w:tr>
      <w:tr w:rsidR="00E35E3F" w14:paraId="18723782" w14:textId="77777777">
        <w:trPr>
          <w:cantSplit/>
          <w:ins w:id="504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7F" w14:textId="77777777" w:rsidR="00E35E3F" w:rsidRDefault="00704F90">
            <w:pPr>
              <w:pStyle w:val="TAC"/>
              <w:rPr>
                <w:ins w:id="5041" w:author="Iana Siomina" w:date="2024-02-19T23:57:00Z"/>
                <w:rFonts w:eastAsia="Calibri"/>
              </w:rPr>
            </w:pPr>
            <w:ins w:id="5042" w:author="Iana Siomina" w:date="2024-02-20T00:09:00Z">
              <w:r>
                <w:rPr>
                  <w:rFonts w:eastAsia="Calibri"/>
                  <w:lang w:eastAsia="zh-CN"/>
                </w:rPr>
                <w:t>S</w:t>
              </w:r>
            </w:ins>
            <w:ins w:id="5043" w:author="Iana Siomina" w:date="2024-02-19T23:57:00Z">
              <w:r>
                <w:rPr>
                  <w:rFonts w:eastAsia="Calibri"/>
                  <w:lang w:eastAsia="zh-CN"/>
                </w:rPr>
                <w:t>L_RTOA</w:t>
              </w:r>
              <w:r>
                <w:rPr>
                  <w:rFonts w:eastAsia="Calibri"/>
                </w:rPr>
                <w:t>_123129</w:t>
              </w:r>
            </w:ins>
          </w:p>
        </w:tc>
        <w:tc>
          <w:tcPr>
            <w:tcW w:w="3260" w:type="dxa"/>
            <w:tcBorders>
              <w:top w:val="single" w:sz="4" w:space="0" w:color="auto"/>
              <w:left w:val="single" w:sz="4" w:space="0" w:color="auto"/>
              <w:bottom w:val="single" w:sz="4" w:space="0" w:color="auto"/>
              <w:right w:val="single" w:sz="4" w:space="0" w:color="auto"/>
            </w:tcBorders>
          </w:tcPr>
          <w:p w14:paraId="18723780" w14:textId="77777777" w:rsidR="00E35E3F" w:rsidRDefault="00704F90">
            <w:pPr>
              <w:pStyle w:val="TAC"/>
              <w:rPr>
                <w:ins w:id="5044" w:author="Iana Siomina" w:date="2024-02-19T23:57:00Z"/>
                <w:rFonts w:eastAsia="Calibri"/>
              </w:rPr>
            </w:pPr>
            <w:ins w:id="5045" w:author="Iana Siomina" w:date="2024-02-19T23:57:00Z">
              <w:r>
                <w:rPr>
                  <w:rFonts w:eastAsia="Calibri"/>
                  <w:lang w:eastAsia="zh-CN"/>
                </w:rPr>
                <w:t xml:space="preserve">985024 &lt; </w:t>
              </w:r>
            </w:ins>
            <w:ins w:id="5046" w:author="Iana Siomina" w:date="2024-02-20T00:10:00Z">
              <w:r>
                <w:rPr>
                  <w:rFonts w:eastAsia="Calibri"/>
                  <w:lang w:eastAsia="zh-CN"/>
                </w:rPr>
                <w:t>S</w:t>
              </w:r>
            </w:ins>
            <w:ins w:id="5047"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81" w14:textId="77777777" w:rsidR="00E35E3F" w:rsidRDefault="00704F90">
            <w:pPr>
              <w:pStyle w:val="TAC"/>
              <w:rPr>
                <w:ins w:id="5048" w:author="Iana Siomina" w:date="2024-02-19T23:57:00Z"/>
                <w:rFonts w:eastAsia="Calibri"/>
              </w:rPr>
            </w:pPr>
            <w:ins w:id="5049" w:author="Iana Siomina" w:date="2024-02-19T23:57:00Z">
              <w:r>
                <w:rPr>
                  <w:rFonts w:eastAsia="Calibri"/>
                </w:rPr>
                <w:t>T</w:t>
              </w:r>
              <w:r>
                <w:rPr>
                  <w:rFonts w:eastAsia="Calibri"/>
                  <w:szCs w:val="18"/>
                  <w:vertAlign w:val="subscript"/>
                </w:rPr>
                <w:t>c</w:t>
              </w:r>
            </w:ins>
          </w:p>
        </w:tc>
      </w:tr>
    </w:tbl>
    <w:p w14:paraId="18723783" w14:textId="77777777" w:rsidR="00E35E3F" w:rsidRDefault="00E35E3F">
      <w:pPr>
        <w:rPr>
          <w:ins w:id="5050" w:author="Iana Siomina" w:date="2024-02-20T00:05:00Z"/>
          <w:rFonts w:eastAsia="Calibri"/>
          <w:lang w:val="zh-CN"/>
        </w:rPr>
      </w:pPr>
    </w:p>
    <w:p w14:paraId="18723784" w14:textId="77777777" w:rsidR="00E35E3F" w:rsidRDefault="00704F90">
      <w:pPr>
        <w:pStyle w:val="TH"/>
        <w:rPr>
          <w:ins w:id="5051" w:author="Iana Siomina" w:date="2024-02-19T23:57:00Z"/>
          <w:rFonts w:ascii="Calibri" w:eastAsia="Calibri" w:hAnsi="Calibri"/>
        </w:rPr>
      </w:pPr>
      <w:ins w:id="5052" w:author="Iana Siomina" w:date="2024-02-20T00:05:00Z">
        <w:r>
          <w:rPr>
            <w:rFonts w:eastAsia="Calibri"/>
            <w:lang w:val="zh-CN"/>
          </w:rPr>
          <w:t xml:space="preserve">Table </w:t>
        </w:r>
        <w:r>
          <w:rPr>
            <w:rFonts w:eastAsia="Calibri"/>
            <w:lang w:val="en-US"/>
          </w:rPr>
          <w:t>10.4A.7.1.1</w:t>
        </w:r>
        <w:r>
          <w:rPr>
            <w:rFonts w:eastAsia="Calibri"/>
            <w:lang w:val="zh-CN" w:eastAsia="zh-CN"/>
          </w:rPr>
          <w:t>-</w:t>
        </w:r>
        <w:r>
          <w:rPr>
            <w:rFonts w:eastAsia="Calibri"/>
            <w:lang w:eastAsia="zh-CN"/>
          </w:rPr>
          <w:t>6</w:t>
        </w:r>
        <w:r>
          <w:rPr>
            <w:rFonts w:eastAsia="Calibri"/>
            <w:lang w:val="zh-CN"/>
          </w:rPr>
          <w:t xml:space="preserve">: </w:t>
        </w:r>
        <w:r>
          <w:rPr>
            <w:rFonts w:eastAsia="Calibri"/>
          </w:rPr>
          <w:t xml:space="preserve">Absolute SL </w:t>
        </w:r>
        <w:r>
          <w:rPr>
            <w:rFonts w:eastAsia="Calibri"/>
            <w:lang w:val="zh-CN"/>
          </w:rPr>
          <w:t>RTOA measurement report mapping for k=</w:t>
        </w:r>
        <w:r>
          <w:rPr>
            <w:rFonts w:eastAsia="Calibri"/>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E35E3F" w14:paraId="18723788" w14:textId="77777777">
        <w:trPr>
          <w:cantSplit/>
          <w:ins w:id="5053"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85" w14:textId="77777777" w:rsidR="00E35E3F" w:rsidRDefault="00704F90">
            <w:pPr>
              <w:pStyle w:val="TAH"/>
              <w:rPr>
                <w:ins w:id="5054" w:author="Iana Siomina" w:date="2024-02-19T23:57:00Z"/>
                <w:rFonts w:eastAsia="Calibri" w:cs="Arial"/>
              </w:rPr>
            </w:pPr>
            <w:ins w:id="5055" w:author="Iana Siomina" w:date="2024-02-19T23:57:00Z">
              <w:r>
                <w:rPr>
                  <w:rFonts w:eastAsia="Calibri"/>
                </w:rPr>
                <w:t>Reported Value</w:t>
              </w:r>
            </w:ins>
          </w:p>
        </w:tc>
        <w:tc>
          <w:tcPr>
            <w:tcW w:w="3260" w:type="dxa"/>
            <w:tcBorders>
              <w:top w:val="single" w:sz="4" w:space="0" w:color="auto"/>
              <w:left w:val="single" w:sz="4" w:space="0" w:color="auto"/>
              <w:bottom w:val="single" w:sz="4" w:space="0" w:color="auto"/>
              <w:right w:val="single" w:sz="4" w:space="0" w:color="auto"/>
            </w:tcBorders>
          </w:tcPr>
          <w:p w14:paraId="18723786" w14:textId="77777777" w:rsidR="00E35E3F" w:rsidRDefault="00704F90">
            <w:pPr>
              <w:pStyle w:val="TAH"/>
              <w:rPr>
                <w:ins w:id="5056" w:author="Iana Siomina" w:date="2024-02-19T23:57:00Z"/>
                <w:rFonts w:eastAsia="Calibri" w:cs="Arial"/>
              </w:rPr>
            </w:pPr>
            <w:ins w:id="5057" w:author="Iana Siomina" w:date="2024-02-19T23:57:00Z">
              <w:r>
                <w:rPr>
                  <w:rFonts w:eastAsia="Calibri"/>
                </w:rPr>
                <w:t>Measured Quantity Value</w:t>
              </w:r>
            </w:ins>
          </w:p>
        </w:tc>
        <w:tc>
          <w:tcPr>
            <w:tcW w:w="1985" w:type="dxa"/>
            <w:tcBorders>
              <w:top w:val="single" w:sz="4" w:space="0" w:color="auto"/>
              <w:left w:val="single" w:sz="4" w:space="0" w:color="auto"/>
              <w:bottom w:val="single" w:sz="4" w:space="0" w:color="auto"/>
              <w:right w:val="single" w:sz="4" w:space="0" w:color="auto"/>
            </w:tcBorders>
          </w:tcPr>
          <w:p w14:paraId="18723787" w14:textId="77777777" w:rsidR="00E35E3F" w:rsidRDefault="00704F90">
            <w:pPr>
              <w:pStyle w:val="TAH"/>
              <w:rPr>
                <w:ins w:id="5058" w:author="Iana Siomina" w:date="2024-02-19T23:57:00Z"/>
                <w:rFonts w:eastAsia="Calibri" w:cs="Arial"/>
              </w:rPr>
            </w:pPr>
            <w:ins w:id="5059" w:author="Iana Siomina" w:date="2024-02-19T23:57:00Z">
              <w:r>
                <w:rPr>
                  <w:rFonts w:eastAsia="Calibri"/>
                </w:rPr>
                <w:t>Unit</w:t>
              </w:r>
            </w:ins>
          </w:p>
        </w:tc>
      </w:tr>
      <w:tr w:rsidR="00E35E3F" w14:paraId="1872378C" w14:textId="77777777">
        <w:trPr>
          <w:cantSplit/>
          <w:ins w:id="506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89" w14:textId="77777777" w:rsidR="00E35E3F" w:rsidRDefault="00704F90">
            <w:pPr>
              <w:pStyle w:val="TAC"/>
              <w:rPr>
                <w:ins w:id="5061" w:author="Iana Siomina" w:date="2024-02-19T23:57:00Z"/>
                <w:rFonts w:eastAsia="Calibri"/>
              </w:rPr>
            </w:pPr>
            <w:ins w:id="5062" w:author="Iana Siomina" w:date="2024-02-20T00:10:00Z">
              <w:r>
                <w:rPr>
                  <w:rFonts w:eastAsia="Calibri"/>
                  <w:lang w:eastAsia="zh-CN"/>
                </w:rPr>
                <w:t>S</w:t>
              </w:r>
            </w:ins>
            <w:ins w:id="5063" w:author="Iana Siomina" w:date="2024-02-19T23:57:00Z">
              <w:r>
                <w:rPr>
                  <w:rFonts w:eastAsia="Calibri"/>
                  <w:lang w:eastAsia="zh-CN"/>
                </w:rPr>
                <w:t>L_RTOA</w:t>
              </w:r>
              <w:r>
                <w:rPr>
                  <w:rFonts w:eastAsia="Calibri"/>
                </w:rPr>
                <w:t>_0000</w:t>
              </w:r>
            </w:ins>
          </w:p>
        </w:tc>
        <w:tc>
          <w:tcPr>
            <w:tcW w:w="3260" w:type="dxa"/>
            <w:tcBorders>
              <w:top w:val="single" w:sz="4" w:space="0" w:color="auto"/>
              <w:left w:val="single" w:sz="4" w:space="0" w:color="auto"/>
              <w:bottom w:val="single" w:sz="4" w:space="0" w:color="auto"/>
              <w:right w:val="single" w:sz="4" w:space="0" w:color="auto"/>
            </w:tcBorders>
          </w:tcPr>
          <w:p w14:paraId="1872378A" w14:textId="77777777" w:rsidR="00E35E3F" w:rsidRDefault="00704F90">
            <w:pPr>
              <w:pStyle w:val="TAC"/>
              <w:rPr>
                <w:ins w:id="5064" w:author="Iana Siomina" w:date="2024-02-19T23:57:00Z"/>
                <w:rFonts w:eastAsia="Calibri"/>
              </w:rPr>
            </w:pPr>
            <w:ins w:id="5065" w:author="Iana Siomina" w:date="2024-02-19T23:57:00Z">
              <w:r>
                <w:rPr>
                  <w:rFonts w:eastAsia="Calibri"/>
                  <w:lang w:eastAsia="zh-CN"/>
                </w:rPr>
                <w:t xml:space="preserve">-985024 &gt; </w:t>
              </w:r>
            </w:ins>
            <w:ins w:id="5066" w:author="Iana Siomina" w:date="2024-02-20T00:10:00Z">
              <w:r>
                <w:rPr>
                  <w:rFonts w:eastAsia="Calibri"/>
                  <w:lang w:eastAsia="zh-CN"/>
                </w:rPr>
                <w:t>S</w:t>
              </w:r>
            </w:ins>
            <w:ins w:id="5067"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8B" w14:textId="77777777" w:rsidR="00E35E3F" w:rsidRDefault="00704F90">
            <w:pPr>
              <w:pStyle w:val="TAC"/>
              <w:rPr>
                <w:ins w:id="5068" w:author="Iana Siomina" w:date="2024-02-19T23:57:00Z"/>
                <w:rFonts w:eastAsia="Calibri"/>
                <w:szCs w:val="18"/>
              </w:rPr>
            </w:pPr>
            <w:ins w:id="5069" w:author="Iana Siomina" w:date="2024-02-19T23:57:00Z">
              <w:r>
                <w:rPr>
                  <w:rFonts w:eastAsia="Calibri"/>
                  <w:szCs w:val="18"/>
                </w:rPr>
                <w:t>T</w:t>
              </w:r>
              <w:r>
                <w:rPr>
                  <w:rFonts w:eastAsia="Calibri"/>
                  <w:szCs w:val="18"/>
                  <w:vertAlign w:val="subscript"/>
                </w:rPr>
                <w:t>c</w:t>
              </w:r>
            </w:ins>
          </w:p>
        </w:tc>
      </w:tr>
      <w:tr w:rsidR="00E35E3F" w14:paraId="18723790" w14:textId="77777777">
        <w:trPr>
          <w:cantSplit/>
          <w:ins w:id="507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8D" w14:textId="77777777" w:rsidR="00E35E3F" w:rsidRDefault="00704F90">
            <w:pPr>
              <w:pStyle w:val="TAC"/>
              <w:rPr>
                <w:ins w:id="5071" w:author="Iana Siomina" w:date="2024-02-19T23:57:00Z"/>
                <w:rFonts w:eastAsia="Calibri"/>
              </w:rPr>
            </w:pPr>
            <w:ins w:id="5072" w:author="Iana Siomina" w:date="2024-02-20T00:10:00Z">
              <w:r>
                <w:rPr>
                  <w:rFonts w:eastAsia="Calibri"/>
                  <w:lang w:eastAsia="zh-CN"/>
                </w:rPr>
                <w:t>S</w:t>
              </w:r>
            </w:ins>
            <w:ins w:id="5073" w:author="Iana Siomina" w:date="2024-02-19T23:57:00Z">
              <w:r>
                <w:rPr>
                  <w:rFonts w:eastAsia="Calibri"/>
                  <w:lang w:eastAsia="zh-CN"/>
                </w:rPr>
                <w:t>L_RTOA</w:t>
              </w:r>
              <w:r>
                <w:rPr>
                  <w:rFonts w:eastAsia="Calibri"/>
                </w:rPr>
                <w:t>_0001</w:t>
              </w:r>
            </w:ins>
          </w:p>
        </w:tc>
        <w:tc>
          <w:tcPr>
            <w:tcW w:w="3260" w:type="dxa"/>
            <w:tcBorders>
              <w:top w:val="single" w:sz="4" w:space="0" w:color="auto"/>
              <w:left w:val="single" w:sz="4" w:space="0" w:color="auto"/>
              <w:bottom w:val="single" w:sz="4" w:space="0" w:color="auto"/>
              <w:right w:val="single" w:sz="4" w:space="0" w:color="auto"/>
            </w:tcBorders>
          </w:tcPr>
          <w:p w14:paraId="1872378E" w14:textId="77777777" w:rsidR="00E35E3F" w:rsidRDefault="00704F90">
            <w:pPr>
              <w:pStyle w:val="TAC"/>
              <w:rPr>
                <w:ins w:id="5074" w:author="Iana Siomina" w:date="2024-02-19T23:57:00Z"/>
                <w:rFonts w:eastAsia="Calibri"/>
              </w:rPr>
            </w:pPr>
            <w:ins w:id="5075" w:author="Iana Siomina" w:date="2024-02-19T23:57:00Z">
              <w:r>
                <w:rPr>
                  <w:rFonts w:eastAsia="Calibri"/>
                  <w:lang w:eastAsia="zh-CN"/>
                </w:rPr>
                <w:t xml:space="preserve">-985024 </w:t>
              </w:r>
              <w:r>
                <w:rPr>
                  <w:rFonts w:eastAsia="Calibri"/>
                  <w:lang w:eastAsia="zh-CN"/>
                </w:rPr>
                <w:sym w:font="Symbol" w:char="F0A3"/>
              </w:r>
              <w:r>
                <w:rPr>
                  <w:rFonts w:eastAsia="Calibri"/>
                  <w:lang w:eastAsia="zh-CN"/>
                </w:rPr>
                <w:t xml:space="preserve"> </w:t>
              </w:r>
            </w:ins>
            <w:ins w:id="5076" w:author="Iana Siomina" w:date="2024-02-20T00:10:00Z">
              <w:r>
                <w:rPr>
                  <w:rFonts w:eastAsia="Calibri"/>
                  <w:lang w:eastAsia="zh-CN"/>
                </w:rPr>
                <w:t>S</w:t>
              </w:r>
            </w:ins>
            <w:ins w:id="5077" w:author="Iana Siomina" w:date="2024-02-19T23:57:00Z">
              <w:r>
                <w:rPr>
                  <w:rFonts w:eastAsia="Calibri"/>
                  <w:lang w:eastAsia="zh-CN"/>
                </w:rPr>
                <w:t>L_RTOA &lt; -984992</w:t>
              </w:r>
            </w:ins>
          </w:p>
        </w:tc>
        <w:tc>
          <w:tcPr>
            <w:tcW w:w="1985" w:type="dxa"/>
            <w:tcBorders>
              <w:top w:val="single" w:sz="4" w:space="0" w:color="auto"/>
              <w:left w:val="single" w:sz="4" w:space="0" w:color="auto"/>
              <w:bottom w:val="single" w:sz="4" w:space="0" w:color="auto"/>
              <w:right w:val="single" w:sz="4" w:space="0" w:color="auto"/>
            </w:tcBorders>
          </w:tcPr>
          <w:p w14:paraId="1872378F" w14:textId="77777777" w:rsidR="00E35E3F" w:rsidRDefault="00704F90">
            <w:pPr>
              <w:pStyle w:val="TAC"/>
              <w:rPr>
                <w:ins w:id="5078" w:author="Iana Siomina" w:date="2024-02-19T23:57:00Z"/>
                <w:rFonts w:eastAsia="Calibri"/>
                <w:szCs w:val="18"/>
              </w:rPr>
            </w:pPr>
            <w:ins w:id="5079" w:author="Iana Siomina" w:date="2024-02-19T23:57:00Z">
              <w:r>
                <w:rPr>
                  <w:rFonts w:eastAsia="Calibri"/>
                  <w:szCs w:val="18"/>
                </w:rPr>
                <w:t>T</w:t>
              </w:r>
              <w:r>
                <w:rPr>
                  <w:rFonts w:eastAsia="Calibri"/>
                  <w:szCs w:val="18"/>
                  <w:vertAlign w:val="subscript"/>
                </w:rPr>
                <w:t>c</w:t>
              </w:r>
            </w:ins>
          </w:p>
        </w:tc>
      </w:tr>
      <w:tr w:rsidR="00E35E3F" w14:paraId="18723794" w14:textId="77777777">
        <w:trPr>
          <w:cantSplit/>
          <w:ins w:id="508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91" w14:textId="77777777" w:rsidR="00E35E3F" w:rsidRDefault="00704F90">
            <w:pPr>
              <w:pStyle w:val="TAC"/>
              <w:rPr>
                <w:ins w:id="5081" w:author="Iana Siomina" w:date="2024-02-19T23:57:00Z"/>
                <w:rFonts w:eastAsia="Calibri"/>
                <w:lang w:eastAsia="zh-CN"/>
              </w:rPr>
            </w:pPr>
            <w:ins w:id="5082" w:author="Iana Siomina" w:date="2024-02-20T00:10:00Z">
              <w:r>
                <w:rPr>
                  <w:rFonts w:eastAsia="Calibri"/>
                  <w:lang w:eastAsia="zh-CN"/>
                </w:rPr>
                <w:t>S</w:t>
              </w:r>
            </w:ins>
            <w:ins w:id="5083" w:author="Iana Siomina" w:date="2024-02-19T23:57:00Z">
              <w:r>
                <w:rPr>
                  <w:rFonts w:eastAsia="Calibri"/>
                  <w:lang w:eastAsia="zh-CN"/>
                </w:rPr>
                <w:t>L_RTOA</w:t>
              </w:r>
              <w:r>
                <w:rPr>
                  <w:rFonts w:eastAsia="Calibri"/>
                </w:rPr>
                <w:t>_0002</w:t>
              </w:r>
            </w:ins>
          </w:p>
        </w:tc>
        <w:tc>
          <w:tcPr>
            <w:tcW w:w="3260" w:type="dxa"/>
            <w:tcBorders>
              <w:top w:val="single" w:sz="4" w:space="0" w:color="auto"/>
              <w:left w:val="single" w:sz="4" w:space="0" w:color="auto"/>
              <w:bottom w:val="single" w:sz="4" w:space="0" w:color="auto"/>
              <w:right w:val="single" w:sz="4" w:space="0" w:color="auto"/>
            </w:tcBorders>
          </w:tcPr>
          <w:p w14:paraId="18723792" w14:textId="77777777" w:rsidR="00E35E3F" w:rsidRDefault="00704F90">
            <w:pPr>
              <w:pStyle w:val="TAC"/>
              <w:rPr>
                <w:ins w:id="5084" w:author="Iana Siomina" w:date="2024-02-19T23:57:00Z"/>
                <w:rFonts w:eastAsia="Calibri"/>
                <w:lang w:eastAsia="zh-CN"/>
              </w:rPr>
            </w:pPr>
            <w:ins w:id="5085" w:author="Iana Siomina" w:date="2024-02-19T23:57:00Z">
              <w:r>
                <w:rPr>
                  <w:rFonts w:eastAsia="Calibri"/>
                  <w:lang w:eastAsia="zh-CN"/>
                </w:rPr>
                <w:t xml:space="preserve">-984992 </w:t>
              </w:r>
              <w:r>
                <w:rPr>
                  <w:rFonts w:eastAsia="Calibri"/>
                  <w:lang w:eastAsia="zh-CN"/>
                </w:rPr>
                <w:sym w:font="Symbol" w:char="F0A3"/>
              </w:r>
              <w:r>
                <w:rPr>
                  <w:rFonts w:eastAsia="Calibri"/>
                  <w:lang w:eastAsia="zh-CN"/>
                </w:rPr>
                <w:t xml:space="preserve"> </w:t>
              </w:r>
            </w:ins>
            <w:ins w:id="5086" w:author="Iana Siomina" w:date="2024-02-20T00:10:00Z">
              <w:r>
                <w:rPr>
                  <w:rFonts w:eastAsia="Calibri"/>
                  <w:lang w:eastAsia="zh-CN"/>
                </w:rPr>
                <w:t>S</w:t>
              </w:r>
            </w:ins>
            <w:ins w:id="5087" w:author="Iana Siomina" w:date="2024-02-19T23:57:00Z">
              <w:r>
                <w:rPr>
                  <w:rFonts w:eastAsia="Calibri"/>
                  <w:lang w:eastAsia="zh-CN"/>
                </w:rPr>
                <w:t>L_RTOA &lt; -984960</w:t>
              </w:r>
            </w:ins>
          </w:p>
        </w:tc>
        <w:tc>
          <w:tcPr>
            <w:tcW w:w="1985" w:type="dxa"/>
            <w:tcBorders>
              <w:top w:val="single" w:sz="4" w:space="0" w:color="auto"/>
              <w:left w:val="single" w:sz="4" w:space="0" w:color="auto"/>
              <w:bottom w:val="single" w:sz="4" w:space="0" w:color="auto"/>
              <w:right w:val="single" w:sz="4" w:space="0" w:color="auto"/>
            </w:tcBorders>
          </w:tcPr>
          <w:p w14:paraId="18723793" w14:textId="77777777" w:rsidR="00E35E3F" w:rsidRDefault="00704F90">
            <w:pPr>
              <w:pStyle w:val="TAC"/>
              <w:rPr>
                <w:ins w:id="5088" w:author="Iana Siomina" w:date="2024-02-19T23:57:00Z"/>
                <w:rFonts w:eastAsia="Calibri"/>
                <w:szCs w:val="18"/>
              </w:rPr>
            </w:pPr>
            <w:ins w:id="5089" w:author="Iana Siomina" w:date="2024-02-19T23:57:00Z">
              <w:r>
                <w:rPr>
                  <w:rFonts w:eastAsia="Calibri"/>
                  <w:szCs w:val="18"/>
                </w:rPr>
                <w:t>T</w:t>
              </w:r>
              <w:r>
                <w:rPr>
                  <w:rFonts w:eastAsia="Calibri"/>
                  <w:szCs w:val="18"/>
                  <w:vertAlign w:val="subscript"/>
                </w:rPr>
                <w:t>c</w:t>
              </w:r>
            </w:ins>
          </w:p>
        </w:tc>
      </w:tr>
      <w:tr w:rsidR="00E35E3F" w14:paraId="18723798" w14:textId="77777777">
        <w:trPr>
          <w:cantSplit/>
          <w:ins w:id="5090"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95" w14:textId="77777777" w:rsidR="00E35E3F" w:rsidRDefault="00704F90">
            <w:pPr>
              <w:pStyle w:val="TAC"/>
              <w:rPr>
                <w:ins w:id="5091" w:author="Iana Siomina" w:date="2024-02-19T23:57:00Z"/>
                <w:rFonts w:eastAsia="Calibri"/>
              </w:rPr>
            </w:pPr>
            <w:ins w:id="5092" w:author="Iana Siomina" w:date="2024-02-19T23:57:00Z">
              <w:r>
                <w:rPr>
                  <w:rFonts w:eastAsia="Calibri"/>
                </w:rPr>
                <w:sym w:font="Symbol" w:char="F0BC"/>
              </w:r>
            </w:ins>
          </w:p>
        </w:tc>
        <w:tc>
          <w:tcPr>
            <w:tcW w:w="3260" w:type="dxa"/>
            <w:tcBorders>
              <w:top w:val="single" w:sz="4" w:space="0" w:color="auto"/>
              <w:left w:val="single" w:sz="4" w:space="0" w:color="auto"/>
              <w:bottom w:val="single" w:sz="4" w:space="0" w:color="auto"/>
              <w:right w:val="single" w:sz="4" w:space="0" w:color="auto"/>
            </w:tcBorders>
          </w:tcPr>
          <w:p w14:paraId="18723796" w14:textId="77777777" w:rsidR="00E35E3F" w:rsidRDefault="00704F90">
            <w:pPr>
              <w:pStyle w:val="TAC"/>
              <w:rPr>
                <w:ins w:id="5093" w:author="Iana Siomina" w:date="2024-02-19T23:57:00Z"/>
                <w:rFonts w:eastAsia="Calibri"/>
              </w:rPr>
            </w:pPr>
            <w:ins w:id="5094" w:author="Iana Siomina" w:date="2024-02-19T23:57:00Z">
              <w:r>
                <w:rPr>
                  <w:rFonts w:eastAsia="Calibri"/>
                </w:rPr>
                <w:sym w:font="Symbol" w:char="F0BC"/>
              </w:r>
            </w:ins>
          </w:p>
        </w:tc>
        <w:tc>
          <w:tcPr>
            <w:tcW w:w="1985" w:type="dxa"/>
            <w:tcBorders>
              <w:top w:val="single" w:sz="4" w:space="0" w:color="auto"/>
              <w:left w:val="single" w:sz="4" w:space="0" w:color="auto"/>
              <w:bottom w:val="single" w:sz="4" w:space="0" w:color="auto"/>
              <w:right w:val="single" w:sz="4" w:space="0" w:color="auto"/>
            </w:tcBorders>
          </w:tcPr>
          <w:p w14:paraId="18723797" w14:textId="77777777" w:rsidR="00E35E3F" w:rsidRDefault="00704F90">
            <w:pPr>
              <w:pStyle w:val="TAC"/>
              <w:rPr>
                <w:ins w:id="5095" w:author="Iana Siomina" w:date="2024-02-19T23:57:00Z"/>
                <w:rFonts w:eastAsia="Calibri"/>
              </w:rPr>
            </w:pPr>
            <w:ins w:id="5096" w:author="Iana Siomina" w:date="2024-02-19T23:57:00Z">
              <w:r>
                <w:rPr>
                  <w:rFonts w:eastAsia="Calibri"/>
                </w:rPr>
                <w:t>…</w:t>
              </w:r>
            </w:ins>
          </w:p>
        </w:tc>
      </w:tr>
      <w:tr w:rsidR="00E35E3F" w14:paraId="1872379C" w14:textId="77777777">
        <w:trPr>
          <w:cantSplit/>
          <w:ins w:id="509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99" w14:textId="77777777" w:rsidR="00E35E3F" w:rsidRDefault="00704F90">
            <w:pPr>
              <w:pStyle w:val="TAC"/>
              <w:rPr>
                <w:ins w:id="5098" w:author="Iana Siomina" w:date="2024-02-19T23:57:00Z"/>
                <w:rFonts w:eastAsia="Calibri"/>
                <w:lang w:eastAsia="zh-CN"/>
              </w:rPr>
            </w:pPr>
            <w:ins w:id="5099" w:author="Iana Siomina" w:date="2024-02-20T00:10:00Z">
              <w:r>
                <w:rPr>
                  <w:rFonts w:eastAsia="Calibri"/>
                  <w:lang w:eastAsia="zh-CN"/>
                </w:rPr>
                <w:t>S</w:t>
              </w:r>
            </w:ins>
            <w:ins w:id="5100" w:author="Iana Siomina" w:date="2024-02-19T23:57:00Z">
              <w:r>
                <w:rPr>
                  <w:rFonts w:eastAsia="Calibri"/>
                  <w:lang w:eastAsia="zh-CN"/>
                </w:rPr>
                <w:t>L_RTOA</w:t>
              </w:r>
              <w:r>
                <w:rPr>
                  <w:rFonts w:eastAsia="Calibri"/>
                </w:rPr>
                <w:t>_30781</w:t>
              </w:r>
            </w:ins>
          </w:p>
        </w:tc>
        <w:tc>
          <w:tcPr>
            <w:tcW w:w="3260" w:type="dxa"/>
            <w:tcBorders>
              <w:top w:val="single" w:sz="4" w:space="0" w:color="auto"/>
              <w:left w:val="single" w:sz="4" w:space="0" w:color="auto"/>
              <w:bottom w:val="single" w:sz="4" w:space="0" w:color="auto"/>
              <w:right w:val="single" w:sz="4" w:space="0" w:color="auto"/>
            </w:tcBorders>
          </w:tcPr>
          <w:p w14:paraId="1872379A" w14:textId="77777777" w:rsidR="00E35E3F" w:rsidRDefault="00704F90">
            <w:pPr>
              <w:pStyle w:val="TAC"/>
              <w:rPr>
                <w:ins w:id="5101" w:author="Iana Siomina" w:date="2024-02-19T23:57:00Z"/>
                <w:rFonts w:eastAsia="Calibri"/>
                <w:lang w:eastAsia="zh-CN"/>
              </w:rPr>
            </w:pPr>
            <w:ins w:id="5102" w:author="Iana Siomina" w:date="2024-02-19T23:57:00Z">
              <w:r>
                <w:rPr>
                  <w:rFonts w:eastAsia="Calibri"/>
                  <w:lang w:eastAsia="zh-CN"/>
                </w:rPr>
                <w:t xml:space="preserve">-64 </w:t>
              </w:r>
              <w:r>
                <w:rPr>
                  <w:rFonts w:eastAsia="Calibri"/>
                  <w:lang w:eastAsia="zh-CN"/>
                </w:rPr>
                <w:sym w:font="Symbol" w:char="F0A3"/>
              </w:r>
              <w:r>
                <w:rPr>
                  <w:rFonts w:eastAsia="Calibri"/>
                  <w:lang w:eastAsia="zh-CN"/>
                </w:rPr>
                <w:t xml:space="preserve"> </w:t>
              </w:r>
            </w:ins>
            <w:ins w:id="5103" w:author="Iana Siomina" w:date="2024-02-20T00:10:00Z">
              <w:r>
                <w:rPr>
                  <w:rFonts w:eastAsia="Calibri"/>
                  <w:lang w:eastAsia="zh-CN"/>
                </w:rPr>
                <w:t>S</w:t>
              </w:r>
            </w:ins>
            <w:ins w:id="5104" w:author="Iana Siomina" w:date="2024-02-19T23:57:00Z">
              <w:r>
                <w:rPr>
                  <w:rFonts w:eastAsia="Calibri"/>
                  <w:lang w:eastAsia="zh-CN"/>
                </w:rPr>
                <w:t>L_RTOA &lt; -32</w:t>
              </w:r>
            </w:ins>
          </w:p>
        </w:tc>
        <w:tc>
          <w:tcPr>
            <w:tcW w:w="1985" w:type="dxa"/>
            <w:tcBorders>
              <w:top w:val="single" w:sz="4" w:space="0" w:color="auto"/>
              <w:left w:val="single" w:sz="4" w:space="0" w:color="auto"/>
              <w:bottom w:val="single" w:sz="4" w:space="0" w:color="auto"/>
              <w:right w:val="single" w:sz="4" w:space="0" w:color="auto"/>
            </w:tcBorders>
          </w:tcPr>
          <w:p w14:paraId="1872379B" w14:textId="77777777" w:rsidR="00E35E3F" w:rsidRDefault="00704F90">
            <w:pPr>
              <w:pStyle w:val="TAC"/>
              <w:rPr>
                <w:ins w:id="5105" w:author="Iana Siomina" w:date="2024-02-19T23:57:00Z"/>
                <w:rFonts w:eastAsia="Calibri"/>
              </w:rPr>
            </w:pPr>
            <w:ins w:id="5106" w:author="Iana Siomina" w:date="2024-02-19T23:57:00Z">
              <w:r>
                <w:rPr>
                  <w:rFonts w:eastAsia="Calibri"/>
                </w:rPr>
                <w:t>T</w:t>
              </w:r>
              <w:r>
                <w:rPr>
                  <w:rFonts w:eastAsia="Calibri"/>
                  <w:szCs w:val="18"/>
                  <w:vertAlign w:val="subscript"/>
                </w:rPr>
                <w:t>c</w:t>
              </w:r>
            </w:ins>
          </w:p>
        </w:tc>
      </w:tr>
      <w:tr w:rsidR="00E35E3F" w14:paraId="187237A0" w14:textId="77777777">
        <w:trPr>
          <w:cantSplit/>
          <w:ins w:id="510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9D" w14:textId="77777777" w:rsidR="00E35E3F" w:rsidRDefault="00704F90">
            <w:pPr>
              <w:pStyle w:val="TAC"/>
              <w:rPr>
                <w:ins w:id="5108" w:author="Iana Siomina" w:date="2024-02-19T23:57:00Z"/>
                <w:rFonts w:eastAsia="Calibri"/>
              </w:rPr>
            </w:pPr>
            <w:ins w:id="5109" w:author="Iana Siomina" w:date="2024-02-20T00:10:00Z">
              <w:r>
                <w:rPr>
                  <w:rFonts w:eastAsia="Calibri"/>
                  <w:lang w:eastAsia="zh-CN"/>
                </w:rPr>
                <w:t>S</w:t>
              </w:r>
            </w:ins>
            <w:ins w:id="5110" w:author="Iana Siomina" w:date="2024-02-19T23:57:00Z">
              <w:r>
                <w:rPr>
                  <w:rFonts w:eastAsia="Calibri"/>
                  <w:lang w:eastAsia="zh-CN"/>
                </w:rPr>
                <w:t>L_RTOA</w:t>
              </w:r>
              <w:r>
                <w:rPr>
                  <w:rFonts w:eastAsia="Calibri"/>
                </w:rPr>
                <w:t>_30782</w:t>
              </w:r>
            </w:ins>
          </w:p>
        </w:tc>
        <w:tc>
          <w:tcPr>
            <w:tcW w:w="3260" w:type="dxa"/>
            <w:tcBorders>
              <w:top w:val="single" w:sz="4" w:space="0" w:color="auto"/>
              <w:left w:val="single" w:sz="4" w:space="0" w:color="auto"/>
              <w:bottom w:val="single" w:sz="4" w:space="0" w:color="auto"/>
              <w:right w:val="single" w:sz="4" w:space="0" w:color="auto"/>
            </w:tcBorders>
          </w:tcPr>
          <w:p w14:paraId="1872379E" w14:textId="77777777" w:rsidR="00E35E3F" w:rsidRDefault="00704F90">
            <w:pPr>
              <w:pStyle w:val="TAC"/>
              <w:rPr>
                <w:ins w:id="5111" w:author="Iana Siomina" w:date="2024-02-19T23:57:00Z"/>
                <w:rFonts w:eastAsia="Calibri"/>
              </w:rPr>
            </w:pPr>
            <w:ins w:id="5112" w:author="Iana Siomina" w:date="2024-02-19T23:57:00Z">
              <w:r>
                <w:rPr>
                  <w:rFonts w:eastAsia="Calibri"/>
                  <w:lang w:eastAsia="zh-CN"/>
                </w:rPr>
                <w:t xml:space="preserve">-32 </w:t>
              </w:r>
              <w:r>
                <w:rPr>
                  <w:rFonts w:eastAsia="Calibri"/>
                  <w:lang w:eastAsia="zh-CN"/>
                </w:rPr>
                <w:sym w:font="Symbol" w:char="F0A3"/>
              </w:r>
              <w:r>
                <w:rPr>
                  <w:rFonts w:eastAsia="Calibri"/>
                  <w:lang w:eastAsia="zh-CN"/>
                </w:rPr>
                <w:t xml:space="preserve"> </w:t>
              </w:r>
            </w:ins>
            <w:ins w:id="5113" w:author="Iana Siomina" w:date="2024-02-20T00:10:00Z">
              <w:r>
                <w:rPr>
                  <w:rFonts w:eastAsia="Calibri"/>
                  <w:lang w:eastAsia="zh-CN"/>
                </w:rPr>
                <w:t>S</w:t>
              </w:r>
            </w:ins>
            <w:ins w:id="511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0</w:t>
              </w:r>
            </w:ins>
          </w:p>
        </w:tc>
        <w:tc>
          <w:tcPr>
            <w:tcW w:w="1985" w:type="dxa"/>
            <w:tcBorders>
              <w:top w:val="single" w:sz="4" w:space="0" w:color="auto"/>
              <w:left w:val="single" w:sz="4" w:space="0" w:color="auto"/>
              <w:bottom w:val="single" w:sz="4" w:space="0" w:color="auto"/>
              <w:right w:val="single" w:sz="4" w:space="0" w:color="auto"/>
            </w:tcBorders>
          </w:tcPr>
          <w:p w14:paraId="1872379F" w14:textId="77777777" w:rsidR="00E35E3F" w:rsidRDefault="00704F90">
            <w:pPr>
              <w:pStyle w:val="TAC"/>
              <w:rPr>
                <w:ins w:id="5115" w:author="Iana Siomina" w:date="2024-02-19T23:57:00Z"/>
                <w:rFonts w:eastAsia="Calibri"/>
              </w:rPr>
            </w:pPr>
            <w:ins w:id="5116" w:author="Iana Siomina" w:date="2024-02-19T23:57:00Z">
              <w:r>
                <w:rPr>
                  <w:rFonts w:eastAsia="Calibri"/>
                </w:rPr>
                <w:t>T</w:t>
              </w:r>
              <w:r>
                <w:rPr>
                  <w:rFonts w:eastAsia="Calibri"/>
                  <w:szCs w:val="18"/>
                  <w:vertAlign w:val="subscript"/>
                </w:rPr>
                <w:t>c</w:t>
              </w:r>
            </w:ins>
          </w:p>
        </w:tc>
      </w:tr>
      <w:tr w:rsidR="00E35E3F" w14:paraId="187237A4" w14:textId="77777777">
        <w:trPr>
          <w:cantSplit/>
          <w:ins w:id="511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A1" w14:textId="77777777" w:rsidR="00E35E3F" w:rsidRDefault="00704F90">
            <w:pPr>
              <w:pStyle w:val="TAC"/>
              <w:rPr>
                <w:ins w:id="5118" w:author="Iana Siomina" w:date="2024-02-19T23:57:00Z"/>
                <w:rFonts w:eastAsia="Calibri"/>
              </w:rPr>
            </w:pPr>
            <w:ins w:id="5119" w:author="Iana Siomina" w:date="2024-02-20T00:10:00Z">
              <w:r>
                <w:rPr>
                  <w:rFonts w:eastAsia="Calibri"/>
                  <w:lang w:eastAsia="zh-CN"/>
                </w:rPr>
                <w:t>S</w:t>
              </w:r>
            </w:ins>
            <w:ins w:id="5120" w:author="Iana Siomina" w:date="2024-02-19T23:57:00Z">
              <w:r>
                <w:rPr>
                  <w:rFonts w:eastAsia="Calibri"/>
                  <w:lang w:eastAsia="zh-CN"/>
                </w:rPr>
                <w:t>L_RTOA</w:t>
              </w:r>
              <w:r>
                <w:rPr>
                  <w:rFonts w:eastAsia="Calibri"/>
                </w:rPr>
                <w:t>_30783</w:t>
              </w:r>
            </w:ins>
          </w:p>
        </w:tc>
        <w:tc>
          <w:tcPr>
            <w:tcW w:w="3260" w:type="dxa"/>
            <w:tcBorders>
              <w:top w:val="single" w:sz="4" w:space="0" w:color="auto"/>
              <w:left w:val="single" w:sz="4" w:space="0" w:color="auto"/>
              <w:bottom w:val="single" w:sz="4" w:space="0" w:color="auto"/>
              <w:right w:val="single" w:sz="4" w:space="0" w:color="auto"/>
            </w:tcBorders>
          </w:tcPr>
          <w:p w14:paraId="187237A2" w14:textId="77777777" w:rsidR="00E35E3F" w:rsidRDefault="00704F90">
            <w:pPr>
              <w:pStyle w:val="TAC"/>
              <w:rPr>
                <w:ins w:id="5121" w:author="Iana Siomina" w:date="2024-02-19T23:57:00Z"/>
                <w:rFonts w:eastAsia="Calibri"/>
              </w:rPr>
            </w:pPr>
            <w:ins w:id="5122" w:author="Iana Siomina" w:date="2024-02-19T23:57:00Z">
              <w:r>
                <w:rPr>
                  <w:rFonts w:eastAsia="Calibri"/>
                  <w:lang w:eastAsia="zh-CN"/>
                </w:rPr>
                <w:t xml:space="preserve">0 &lt; </w:t>
              </w:r>
            </w:ins>
            <w:ins w:id="5123" w:author="Iana Siomina" w:date="2024-02-20T00:10:00Z">
              <w:r>
                <w:rPr>
                  <w:rFonts w:eastAsia="Calibri"/>
                  <w:lang w:eastAsia="zh-CN"/>
                </w:rPr>
                <w:t>S</w:t>
              </w:r>
            </w:ins>
            <w:ins w:id="512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32</w:t>
              </w:r>
            </w:ins>
          </w:p>
        </w:tc>
        <w:tc>
          <w:tcPr>
            <w:tcW w:w="1985" w:type="dxa"/>
            <w:tcBorders>
              <w:top w:val="single" w:sz="4" w:space="0" w:color="auto"/>
              <w:left w:val="single" w:sz="4" w:space="0" w:color="auto"/>
              <w:bottom w:val="single" w:sz="4" w:space="0" w:color="auto"/>
              <w:right w:val="single" w:sz="4" w:space="0" w:color="auto"/>
            </w:tcBorders>
          </w:tcPr>
          <w:p w14:paraId="187237A3" w14:textId="77777777" w:rsidR="00E35E3F" w:rsidRDefault="00704F90">
            <w:pPr>
              <w:pStyle w:val="TAC"/>
              <w:rPr>
                <w:ins w:id="5125" w:author="Iana Siomina" w:date="2024-02-19T23:57:00Z"/>
                <w:rFonts w:eastAsia="Calibri"/>
              </w:rPr>
            </w:pPr>
            <w:ins w:id="5126" w:author="Iana Siomina" w:date="2024-02-19T23:57:00Z">
              <w:r>
                <w:rPr>
                  <w:rFonts w:eastAsia="Calibri"/>
                </w:rPr>
                <w:t>T</w:t>
              </w:r>
              <w:r>
                <w:rPr>
                  <w:rFonts w:eastAsia="Calibri"/>
                  <w:szCs w:val="18"/>
                  <w:vertAlign w:val="subscript"/>
                </w:rPr>
                <w:t>c</w:t>
              </w:r>
            </w:ins>
          </w:p>
        </w:tc>
      </w:tr>
      <w:tr w:rsidR="00E35E3F" w14:paraId="187237A8" w14:textId="77777777">
        <w:trPr>
          <w:cantSplit/>
          <w:ins w:id="512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A5" w14:textId="77777777" w:rsidR="00E35E3F" w:rsidRDefault="00704F90">
            <w:pPr>
              <w:pStyle w:val="TAC"/>
              <w:rPr>
                <w:ins w:id="5128" w:author="Iana Siomina" w:date="2024-02-19T23:57:00Z"/>
                <w:rFonts w:eastAsia="Calibri"/>
              </w:rPr>
            </w:pPr>
            <w:ins w:id="5129" w:author="Iana Siomina" w:date="2024-02-20T00:10:00Z">
              <w:r>
                <w:rPr>
                  <w:rFonts w:eastAsia="Calibri"/>
                  <w:lang w:eastAsia="zh-CN"/>
                </w:rPr>
                <w:t>S</w:t>
              </w:r>
            </w:ins>
            <w:ins w:id="5130" w:author="Iana Siomina" w:date="2024-02-19T23:57:00Z">
              <w:r>
                <w:rPr>
                  <w:rFonts w:eastAsia="Calibri"/>
                  <w:lang w:eastAsia="zh-CN"/>
                </w:rPr>
                <w:t>L_RTOA</w:t>
              </w:r>
              <w:r>
                <w:rPr>
                  <w:rFonts w:eastAsia="Calibri"/>
                </w:rPr>
                <w:t>_30784</w:t>
              </w:r>
            </w:ins>
          </w:p>
        </w:tc>
        <w:tc>
          <w:tcPr>
            <w:tcW w:w="3260" w:type="dxa"/>
            <w:tcBorders>
              <w:top w:val="single" w:sz="4" w:space="0" w:color="auto"/>
              <w:left w:val="single" w:sz="4" w:space="0" w:color="auto"/>
              <w:bottom w:val="single" w:sz="4" w:space="0" w:color="auto"/>
              <w:right w:val="single" w:sz="4" w:space="0" w:color="auto"/>
            </w:tcBorders>
          </w:tcPr>
          <w:p w14:paraId="187237A6" w14:textId="77777777" w:rsidR="00E35E3F" w:rsidRDefault="00704F90">
            <w:pPr>
              <w:pStyle w:val="TAC"/>
              <w:rPr>
                <w:ins w:id="5131" w:author="Iana Siomina" w:date="2024-02-19T23:57:00Z"/>
                <w:rFonts w:eastAsia="Calibri"/>
              </w:rPr>
            </w:pPr>
            <w:ins w:id="5132" w:author="Iana Siomina" w:date="2024-02-19T23:57:00Z">
              <w:r>
                <w:rPr>
                  <w:rFonts w:eastAsia="Calibri"/>
                  <w:lang w:eastAsia="zh-CN"/>
                </w:rPr>
                <w:t xml:space="preserve">32 &lt; </w:t>
              </w:r>
            </w:ins>
            <w:ins w:id="5133" w:author="Iana Siomina" w:date="2024-02-20T00:10:00Z">
              <w:r>
                <w:rPr>
                  <w:rFonts w:eastAsia="Calibri"/>
                  <w:lang w:eastAsia="zh-CN"/>
                </w:rPr>
                <w:t>S</w:t>
              </w:r>
            </w:ins>
            <w:ins w:id="513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64</w:t>
              </w:r>
            </w:ins>
          </w:p>
        </w:tc>
        <w:tc>
          <w:tcPr>
            <w:tcW w:w="1985" w:type="dxa"/>
            <w:tcBorders>
              <w:top w:val="single" w:sz="4" w:space="0" w:color="auto"/>
              <w:left w:val="single" w:sz="4" w:space="0" w:color="auto"/>
              <w:bottom w:val="single" w:sz="4" w:space="0" w:color="auto"/>
              <w:right w:val="single" w:sz="4" w:space="0" w:color="auto"/>
            </w:tcBorders>
          </w:tcPr>
          <w:p w14:paraId="187237A7" w14:textId="77777777" w:rsidR="00E35E3F" w:rsidRDefault="00704F90">
            <w:pPr>
              <w:pStyle w:val="TAC"/>
              <w:rPr>
                <w:ins w:id="5135" w:author="Iana Siomina" w:date="2024-02-19T23:57:00Z"/>
                <w:rFonts w:eastAsia="Calibri"/>
              </w:rPr>
            </w:pPr>
            <w:ins w:id="5136" w:author="Iana Siomina" w:date="2024-02-19T23:57:00Z">
              <w:r>
                <w:rPr>
                  <w:rFonts w:eastAsia="Calibri"/>
                </w:rPr>
                <w:t>T</w:t>
              </w:r>
              <w:r>
                <w:rPr>
                  <w:rFonts w:eastAsia="Calibri"/>
                  <w:szCs w:val="18"/>
                  <w:vertAlign w:val="subscript"/>
                </w:rPr>
                <w:t>c</w:t>
              </w:r>
            </w:ins>
          </w:p>
        </w:tc>
      </w:tr>
      <w:tr w:rsidR="00E35E3F" w14:paraId="187237AC" w14:textId="77777777">
        <w:trPr>
          <w:cantSplit/>
          <w:ins w:id="513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A9" w14:textId="77777777" w:rsidR="00E35E3F" w:rsidRDefault="00704F90">
            <w:pPr>
              <w:pStyle w:val="TAC"/>
              <w:rPr>
                <w:ins w:id="5138" w:author="Iana Siomina" w:date="2024-02-19T23:57:00Z"/>
                <w:rFonts w:eastAsia="Calibri"/>
              </w:rPr>
            </w:pPr>
            <w:ins w:id="5139" w:author="Iana Siomina" w:date="2024-02-20T00:10:00Z">
              <w:r>
                <w:rPr>
                  <w:rFonts w:eastAsia="Calibri"/>
                  <w:lang w:eastAsia="zh-CN"/>
                </w:rPr>
                <w:t>S</w:t>
              </w:r>
            </w:ins>
            <w:ins w:id="5140" w:author="Iana Siomina" w:date="2024-02-19T23:57:00Z">
              <w:r>
                <w:rPr>
                  <w:rFonts w:eastAsia="Calibri"/>
                  <w:lang w:eastAsia="zh-CN"/>
                </w:rPr>
                <w:t>L_RTOA</w:t>
              </w:r>
              <w:r>
                <w:rPr>
                  <w:rFonts w:eastAsia="Calibri"/>
                </w:rPr>
                <w:t>_30785</w:t>
              </w:r>
            </w:ins>
          </w:p>
        </w:tc>
        <w:tc>
          <w:tcPr>
            <w:tcW w:w="3260" w:type="dxa"/>
            <w:tcBorders>
              <w:top w:val="single" w:sz="4" w:space="0" w:color="auto"/>
              <w:left w:val="single" w:sz="4" w:space="0" w:color="auto"/>
              <w:bottom w:val="single" w:sz="4" w:space="0" w:color="auto"/>
              <w:right w:val="single" w:sz="4" w:space="0" w:color="auto"/>
            </w:tcBorders>
          </w:tcPr>
          <w:p w14:paraId="187237AA" w14:textId="77777777" w:rsidR="00E35E3F" w:rsidRDefault="00704F90">
            <w:pPr>
              <w:pStyle w:val="TAC"/>
              <w:rPr>
                <w:ins w:id="5141" w:author="Iana Siomina" w:date="2024-02-19T23:57:00Z"/>
                <w:rFonts w:eastAsia="Calibri"/>
              </w:rPr>
            </w:pPr>
            <w:ins w:id="5142" w:author="Iana Siomina" w:date="2024-02-19T23:57:00Z">
              <w:r>
                <w:rPr>
                  <w:rFonts w:eastAsia="Calibri"/>
                  <w:lang w:eastAsia="zh-CN"/>
                </w:rPr>
                <w:t xml:space="preserve">64 &lt; </w:t>
              </w:r>
            </w:ins>
            <w:ins w:id="5143" w:author="Iana Siomina" w:date="2024-02-20T00:10:00Z">
              <w:r>
                <w:rPr>
                  <w:rFonts w:eastAsia="Calibri"/>
                  <w:lang w:eastAsia="zh-CN"/>
                </w:rPr>
                <w:t>S</w:t>
              </w:r>
            </w:ins>
            <w:ins w:id="5144"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96</w:t>
              </w:r>
            </w:ins>
          </w:p>
        </w:tc>
        <w:tc>
          <w:tcPr>
            <w:tcW w:w="1985" w:type="dxa"/>
            <w:tcBorders>
              <w:top w:val="single" w:sz="4" w:space="0" w:color="auto"/>
              <w:left w:val="single" w:sz="4" w:space="0" w:color="auto"/>
              <w:bottom w:val="single" w:sz="4" w:space="0" w:color="auto"/>
              <w:right w:val="single" w:sz="4" w:space="0" w:color="auto"/>
            </w:tcBorders>
          </w:tcPr>
          <w:p w14:paraId="187237AB" w14:textId="77777777" w:rsidR="00E35E3F" w:rsidRDefault="00704F90">
            <w:pPr>
              <w:pStyle w:val="TAC"/>
              <w:rPr>
                <w:ins w:id="5145" w:author="Iana Siomina" w:date="2024-02-19T23:57:00Z"/>
                <w:rFonts w:eastAsia="Calibri"/>
              </w:rPr>
            </w:pPr>
            <w:ins w:id="5146" w:author="Iana Siomina" w:date="2024-02-19T23:57:00Z">
              <w:r>
                <w:rPr>
                  <w:rFonts w:eastAsia="Calibri"/>
                </w:rPr>
                <w:t>T</w:t>
              </w:r>
              <w:r>
                <w:rPr>
                  <w:rFonts w:eastAsia="Calibri"/>
                  <w:szCs w:val="18"/>
                  <w:vertAlign w:val="subscript"/>
                </w:rPr>
                <w:t>c</w:t>
              </w:r>
            </w:ins>
          </w:p>
        </w:tc>
      </w:tr>
      <w:tr w:rsidR="00E35E3F" w14:paraId="187237B0" w14:textId="77777777">
        <w:trPr>
          <w:cantSplit/>
          <w:ins w:id="5147"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AD" w14:textId="77777777" w:rsidR="00E35E3F" w:rsidRDefault="00704F90">
            <w:pPr>
              <w:pStyle w:val="TAC"/>
              <w:rPr>
                <w:ins w:id="5148" w:author="Iana Siomina" w:date="2024-02-19T23:57:00Z"/>
                <w:rFonts w:eastAsia="Calibri"/>
              </w:rPr>
            </w:pPr>
            <w:ins w:id="5149" w:author="Iana Siomina" w:date="2024-02-19T23:57:00Z">
              <w:r>
                <w:rPr>
                  <w:rFonts w:eastAsia="Calibri"/>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87237AE" w14:textId="77777777" w:rsidR="00E35E3F" w:rsidRDefault="00704F90">
            <w:pPr>
              <w:pStyle w:val="TAC"/>
              <w:rPr>
                <w:ins w:id="5150" w:author="Iana Siomina" w:date="2024-02-19T23:57:00Z"/>
                <w:rFonts w:eastAsia="Calibri"/>
              </w:rPr>
            </w:pPr>
            <w:ins w:id="5151" w:author="Iana Siomina" w:date="2024-02-19T23:57:00Z">
              <w:r>
                <w:rPr>
                  <w:rFonts w:eastAsia="Calibri"/>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187237AF" w14:textId="77777777" w:rsidR="00E35E3F" w:rsidRDefault="00704F90">
            <w:pPr>
              <w:pStyle w:val="TAC"/>
              <w:rPr>
                <w:ins w:id="5152" w:author="Iana Siomina" w:date="2024-02-19T23:57:00Z"/>
                <w:rFonts w:eastAsia="Calibri"/>
              </w:rPr>
            </w:pPr>
            <w:ins w:id="5153" w:author="Iana Siomina" w:date="2024-02-19T23:57:00Z">
              <w:r>
                <w:rPr>
                  <w:rFonts w:eastAsia="Calibri"/>
                </w:rPr>
                <w:t>…</w:t>
              </w:r>
            </w:ins>
          </w:p>
        </w:tc>
      </w:tr>
      <w:tr w:rsidR="00E35E3F" w14:paraId="187237B4" w14:textId="77777777">
        <w:trPr>
          <w:cantSplit/>
          <w:ins w:id="515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B1" w14:textId="77777777" w:rsidR="00E35E3F" w:rsidRDefault="00704F90">
            <w:pPr>
              <w:pStyle w:val="TAC"/>
              <w:rPr>
                <w:ins w:id="5155" w:author="Iana Siomina" w:date="2024-02-19T23:57:00Z"/>
                <w:rFonts w:eastAsia="Calibri"/>
              </w:rPr>
            </w:pPr>
            <w:ins w:id="5156" w:author="Iana Siomina" w:date="2024-02-20T00:10:00Z">
              <w:r>
                <w:rPr>
                  <w:rFonts w:eastAsia="Calibri"/>
                  <w:lang w:eastAsia="zh-CN"/>
                </w:rPr>
                <w:t>S</w:t>
              </w:r>
            </w:ins>
            <w:ins w:id="5157" w:author="Iana Siomina" w:date="2024-02-19T23:57:00Z">
              <w:r>
                <w:rPr>
                  <w:rFonts w:eastAsia="Calibri"/>
                  <w:lang w:eastAsia="zh-CN"/>
                </w:rPr>
                <w:t>L_RTOA</w:t>
              </w:r>
              <w:r>
                <w:rPr>
                  <w:rFonts w:eastAsia="Calibri"/>
                </w:rPr>
                <w:t>_61564</w:t>
              </w:r>
            </w:ins>
          </w:p>
        </w:tc>
        <w:tc>
          <w:tcPr>
            <w:tcW w:w="3260" w:type="dxa"/>
            <w:tcBorders>
              <w:top w:val="single" w:sz="4" w:space="0" w:color="auto"/>
              <w:left w:val="single" w:sz="4" w:space="0" w:color="auto"/>
              <w:bottom w:val="single" w:sz="4" w:space="0" w:color="auto"/>
              <w:right w:val="single" w:sz="4" w:space="0" w:color="auto"/>
            </w:tcBorders>
          </w:tcPr>
          <w:p w14:paraId="187237B2" w14:textId="77777777" w:rsidR="00E35E3F" w:rsidRDefault="00704F90">
            <w:pPr>
              <w:pStyle w:val="TAC"/>
              <w:rPr>
                <w:ins w:id="5158" w:author="Iana Siomina" w:date="2024-02-19T23:57:00Z"/>
                <w:rFonts w:eastAsia="Calibri"/>
              </w:rPr>
            </w:pPr>
            <w:ins w:id="5159" w:author="Iana Siomina" w:date="2024-02-19T23:57:00Z">
              <w:r>
                <w:rPr>
                  <w:rFonts w:eastAsia="Calibri"/>
                  <w:lang w:eastAsia="zh-CN"/>
                </w:rPr>
                <w:t xml:space="preserve">984992 &lt; </w:t>
              </w:r>
            </w:ins>
            <w:ins w:id="5160" w:author="Iana Siomina" w:date="2024-02-20T00:10:00Z">
              <w:r>
                <w:rPr>
                  <w:rFonts w:eastAsia="Calibri"/>
                  <w:lang w:eastAsia="zh-CN"/>
                </w:rPr>
                <w:t>S</w:t>
              </w:r>
            </w:ins>
            <w:ins w:id="5161" w:author="Iana Siomina" w:date="2024-02-19T23:57:00Z">
              <w:r>
                <w:rPr>
                  <w:rFonts w:eastAsia="Calibri"/>
                  <w:lang w:eastAsia="zh-CN"/>
                </w:rPr>
                <w:t xml:space="preserve">L_RTOA </w:t>
              </w:r>
              <w:r>
                <w:rPr>
                  <w:rFonts w:eastAsia="Calibri"/>
                  <w:lang w:eastAsia="zh-CN"/>
                </w:rPr>
                <w:sym w:font="Symbol" w:char="F0A3"/>
              </w:r>
              <w:r>
                <w:rPr>
                  <w:rFonts w:eastAsia="Calibri"/>
                  <w:lang w:eastAsia="zh-CN"/>
                </w:rPr>
                <w:t xml:space="preserve"> 985024</w:t>
              </w:r>
            </w:ins>
          </w:p>
        </w:tc>
        <w:tc>
          <w:tcPr>
            <w:tcW w:w="1985" w:type="dxa"/>
            <w:tcBorders>
              <w:top w:val="single" w:sz="4" w:space="0" w:color="auto"/>
              <w:left w:val="single" w:sz="4" w:space="0" w:color="auto"/>
              <w:bottom w:val="single" w:sz="4" w:space="0" w:color="auto"/>
              <w:right w:val="single" w:sz="4" w:space="0" w:color="auto"/>
            </w:tcBorders>
          </w:tcPr>
          <w:p w14:paraId="187237B3" w14:textId="77777777" w:rsidR="00E35E3F" w:rsidRDefault="00704F90">
            <w:pPr>
              <w:pStyle w:val="TAC"/>
              <w:rPr>
                <w:ins w:id="5162" w:author="Iana Siomina" w:date="2024-02-19T23:57:00Z"/>
                <w:rFonts w:eastAsia="Calibri"/>
              </w:rPr>
            </w:pPr>
            <w:ins w:id="5163" w:author="Iana Siomina" w:date="2024-02-19T23:57:00Z">
              <w:r>
                <w:rPr>
                  <w:rFonts w:eastAsia="Calibri"/>
                </w:rPr>
                <w:t>T</w:t>
              </w:r>
              <w:r>
                <w:rPr>
                  <w:rFonts w:eastAsia="Calibri"/>
                  <w:szCs w:val="18"/>
                  <w:vertAlign w:val="subscript"/>
                </w:rPr>
                <w:t>c</w:t>
              </w:r>
            </w:ins>
          </w:p>
        </w:tc>
      </w:tr>
      <w:tr w:rsidR="00E35E3F" w14:paraId="187237B8" w14:textId="77777777">
        <w:trPr>
          <w:cantSplit/>
          <w:ins w:id="5164" w:author="Iana Siomina" w:date="2024-02-19T23:57:00Z"/>
        </w:trPr>
        <w:tc>
          <w:tcPr>
            <w:tcW w:w="2693" w:type="dxa"/>
            <w:tcBorders>
              <w:top w:val="single" w:sz="4" w:space="0" w:color="auto"/>
              <w:left w:val="single" w:sz="4" w:space="0" w:color="auto"/>
              <w:bottom w:val="single" w:sz="4" w:space="0" w:color="auto"/>
              <w:right w:val="single" w:sz="4" w:space="0" w:color="auto"/>
            </w:tcBorders>
          </w:tcPr>
          <w:p w14:paraId="187237B5" w14:textId="77777777" w:rsidR="00E35E3F" w:rsidRDefault="00704F90">
            <w:pPr>
              <w:pStyle w:val="TAC"/>
              <w:rPr>
                <w:ins w:id="5165" w:author="Iana Siomina" w:date="2024-02-19T23:57:00Z"/>
                <w:rFonts w:eastAsia="Calibri"/>
              </w:rPr>
            </w:pPr>
            <w:ins w:id="5166" w:author="Iana Siomina" w:date="2024-02-20T00:10:00Z">
              <w:r>
                <w:rPr>
                  <w:rFonts w:eastAsia="Calibri"/>
                  <w:lang w:eastAsia="zh-CN"/>
                </w:rPr>
                <w:t>S</w:t>
              </w:r>
            </w:ins>
            <w:ins w:id="5167" w:author="Iana Siomina" w:date="2024-02-19T23:57:00Z">
              <w:r>
                <w:rPr>
                  <w:rFonts w:eastAsia="Calibri"/>
                  <w:lang w:eastAsia="zh-CN"/>
                </w:rPr>
                <w:t>L_RTOA</w:t>
              </w:r>
              <w:r>
                <w:rPr>
                  <w:rFonts w:eastAsia="Calibri"/>
                </w:rPr>
                <w:t>_61565</w:t>
              </w:r>
            </w:ins>
          </w:p>
        </w:tc>
        <w:tc>
          <w:tcPr>
            <w:tcW w:w="3260" w:type="dxa"/>
            <w:tcBorders>
              <w:top w:val="single" w:sz="4" w:space="0" w:color="auto"/>
              <w:left w:val="single" w:sz="4" w:space="0" w:color="auto"/>
              <w:bottom w:val="single" w:sz="4" w:space="0" w:color="auto"/>
              <w:right w:val="single" w:sz="4" w:space="0" w:color="auto"/>
            </w:tcBorders>
          </w:tcPr>
          <w:p w14:paraId="187237B6" w14:textId="77777777" w:rsidR="00E35E3F" w:rsidRDefault="00704F90">
            <w:pPr>
              <w:pStyle w:val="TAC"/>
              <w:rPr>
                <w:ins w:id="5168" w:author="Iana Siomina" w:date="2024-02-19T23:57:00Z"/>
                <w:rFonts w:eastAsia="Calibri"/>
              </w:rPr>
            </w:pPr>
            <w:ins w:id="5169" w:author="Iana Siomina" w:date="2024-02-19T23:57:00Z">
              <w:r>
                <w:rPr>
                  <w:rFonts w:eastAsia="Calibri"/>
                  <w:lang w:eastAsia="zh-CN"/>
                </w:rPr>
                <w:t xml:space="preserve">985024 &lt; </w:t>
              </w:r>
            </w:ins>
            <w:ins w:id="5170" w:author="Iana Siomina" w:date="2024-02-20T00:10:00Z">
              <w:r>
                <w:rPr>
                  <w:rFonts w:eastAsia="Calibri"/>
                  <w:lang w:eastAsia="zh-CN"/>
                </w:rPr>
                <w:t>S</w:t>
              </w:r>
            </w:ins>
            <w:ins w:id="5171" w:author="Iana Siomina" w:date="2024-02-19T23:57:00Z">
              <w:r>
                <w:rPr>
                  <w:rFonts w:eastAsia="Calibri"/>
                  <w:lang w:eastAsia="zh-CN"/>
                </w:rPr>
                <w:t>L_RTOA</w:t>
              </w:r>
            </w:ins>
          </w:p>
        </w:tc>
        <w:tc>
          <w:tcPr>
            <w:tcW w:w="1985" w:type="dxa"/>
            <w:tcBorders>
              <w:top w:val="single" w:sz="4" w:space="0" w:color="auto"/>
              <w:left w:val="single" w:sz="4" w:space="0" w:color="auto"/>
              <w:bottom w:val="single" w:sz="4" w:space="0" w:color="auto"/>
              <w:right w:val="single" w:sz="4" w:space="0" w:color="auto"/>
            </w:tcBorders>
          </w:tcPr>
          <w:p w14:paraId="187237B7" w14:textId="77777777" w:rsidR="00E35E3F" w:rsidRDefault="00704F90">
            <w:pPr>
              <w:pStyle w:val="TAC"/>
              <w:rPr>
                <w:ins w:id="5172" w:author="Iana Siomina" w:date="2024-02-19T23:57:00Z"/>
                <w:rFonts w:eastAsia="Calibri"/>
              </w:rPr>
            </w:pPr>
            <w:ins w:id="5173" w:author="Iana Siomina" w:date="2024-02-19T23:57:00Z">
              <w:r>
                <w:rPr>
                  <w:rFonts w:eastAsia="Calibri"/>
                </w:rPr>
                <w:t>T</w:t>
              </w:r>
              <w:r>
                <w:rPr>
                  <w:rFonts w:eastAsia="Calibri"/>
                  <w:szCs w:val="18"/>
                  <w:vertAlign w:val="subscript"/>
                </w:rPr>
                <w:t>c</w:t>
              </w:r>
            </w:ins>
          </w:p>
        </w:tc>
      </w:tr>
    </w:tbl>
    <w:p w14:paraId="187237B9" w14:textId="77777777" w:rsidR="00E35E3F" w:rsidRDefault="00E35E3F">
      <w:pPr>
        <w:rPr>
          <w:rFonts w:eastAsia="Malgun Gothic"/>
          <w:lang w:eastAsia="zh-CN"/>
        </w:rPr>
      </w:pPr>
    </w:p>
    <w:p w14:paraId="187237BA" w14:textId="77777777" w:rsidR="00E35E3F" w:rsidRDefault="00704F90">
      <w:pPr>
        <w:pStyle w:val="Heading2"/>
        <w:jc w:val="center"/>
        <w:rPr>
          <w:b/>
          <w:bCs/>
          <w:color w:val="00B0F0"/>
        </w:rPr>
      </w:pPr>
      <w:r>
        <w:rPr>
          <w:b/>
          <w:bCs/>
          <w:color w:val="00B0F0"/>
        </w:rPr>
        <w:t>--- end of change #1 ---</w:t>
      </w:r>
    </w:p>
    <w:p w14:paraId="187237BB" w14:textId="77777777" w:rsidR="00E35E3F" w:rsidRDefault="00704F90">
      <w:pPr>
        <w:pStyle w:val="Heading2"/>
        <w:jc w:val="center"/>
        <w:rPr>
          <w:b/>
          <w:bCs/>
          <w:color w:val="00B0F0"/>
        </w:rPr>
      </w:pPr>
      <w:r>
        <w:rPr>
          <w:b/>
          <w:bCs/>
          <w:color w:val="00B0F0"/>
        </w:rPr>
        <w:t>--- start of change #2 ---</w:t>
      </w:r>
    </w:p>
    <w:p w14:paraId="187237BC" w14:textId="77777777" w:rsidR="00E35E3F" w:rsidRDefault="00704F90">
      <w:pPr>
        <w:pStyle w:val="Heading4"/>
        <w:rPr>
          <w:ins w:id="5174" w:author="Iana Siomina" w:date="2024-05-12T22:39:00Z"/>
          <w:lang w:eastAsia="en-GB"/>
        </w:rPr>
      </w:pPr>
      <w:ins w:id="5175" w:author="Iana Siomina" w:date="2024-05-12T22:39:00Z">
        <w:r>
          <w:t>A.</w:t>
        </w:r>
      </w:ins>
      <w:ins w:id="5176" w:author="Iana Siomina" w:date="2024-05-12T22:51:00Z">
        <w:r>
          <w:t>9A.1.1.</w:t>
        </w:r>
      </w:ins>
      <w:ins w:id="5177" w:author="Iana Siomina" w:date="2024-05-30T19:56:00Z">
        <w:r>
          <w:t>1</w:t>
        </w:r>
      </w:ins>
      <w:ins w:id="5178" w:author="Iana Siomina" w:date="2024-05-12T22:39:00Z">
        <w:r>
          <w:tab/>
          <w:t xml:space="preserve">NR </w:t>
        </w:r>
      </w:ins>
      <w:ins w:id="5179" w:author="Iana Siomina" w:date="2024-05-12T22:52:00Z">
        <w:r>
          <w:t xml:space="preserve">SL </w:t>
        </w:r>
      </w:ins>
      <w:ins w:id="5180" w:author="Iana Siomina" w:date="2024-05-12T22:39:00Z">
        <w:r>
          <w:t xml:space="preserve">RSTD measurement reporting delay test case in FR1 SA </w:t>
        </w:r>
      </w:ins>
    </w:p>
    <w:p w14:paraId="187237BD" w14:textId="77777777" w:rsidR="00E35E3F" w:rsidRDefault="00704F90">
      <w:pPr>
        <w:pStyle w:val="Heading5"/>
        <w:rPr>
          <w:ins w:id="5181" w:author="Iana Siomina" w:date="2024-05-12T22:39:00Z"/>
        </w:rPr>
      </w:pPr>
      <w:ins w:id="5182" w:author="Iana Siomina" w:date="2024-05-12T22:54:00Z">
        <w:r>
          <w:t>A.9A.1.</w:t>
        </w:r>
      </w:ins>
      <w:ins w:id="5183" w:author="Iana Siomina" w:date="2024-05-12T22:55:00Z">
        <w:r>
          <w:t>1.</w:t>
        </w:r>
      </w:ins>
      <w:ins w:id="5184" w:author="Iana Siomina" w:date="2024-05-30T19:56:00Z">
        <w:r>
          <w:t>1</w:t>
        </w:r>
      </w:ins>
      <w:ins w:id="5185" w:author="Iana Siomina" w:date="2024-05-12T22:55:00Z">
        <w:r>
          <w:t>.1</w:t>
        </w:r>
      </w:ins>
      <w:ins w:id="5186" w:author="Iana Siomina" w:date="2024-05-12T22:39:00Z">
        <w:r>
          <w:tab/>
          <w:t>Test Purpose and Environment</w:t>
        </w:r>
      </w:ins>
    </w:p>
    <w:p w14:paraId="187237BE" w14:textId="77777777" w:rsidR="00E35E3F" w:rsidRDefault="00704F90">
      <w:pPr>
        <w:rPr>
          <w:ins w:id="5187" w:author="Iana Siomina" w:date="2024-05-13T12:30:00Z"/>
        </w:rPr>
      </w:pPr>
      <w:ins w:id="5188" w:author="Iana Siomina" w:date="2024-05-12T22:39:00Z">
        <w:r>
          <w:t xml:space="preserve">The purpose of the test is to verify that the </w:t>
        </w:r>
      </w:ins>
      <w:ins w:id="5189" w:author="Iana Siomina" w:date="2024-05-12T22:52:00Z">
        <w:r>
          <w:t xml:space="preserve">SL </w:t>
        </w:r>
      </w:ins>
      <w:ins w:id="5190" w:author="Iana Siomina" w:date="2024-05-12T22:39:00Z">
        <w:r>
          <w:t xml:space="preserve">RSTD measurement meets the requirements specified in </w:t>
        </w:r>
      </w:ins>
      <w:ins w:id="5191" w:author="Iana Siomina" w:date="2024-05-12T22:52:00Z">
        <w:r>
          <w:t>c</w:t>
        </w:r>
      </w:ins>
      <w:ins w:id="5192" w:author="Iana Siomina" w:date="2024-05-12T22:39:00Z">
        <w:r>
          <w:t>lause </w:t>
        </w:r>
      </w:ins>
      <w:ins w:id="5193" w:author="Iana Siomina" w:date="2024-05-12T22:52:00Z">
        <w:r>
          <w:t>12A.2</w:t>
        </w:r>
      </w:ins>
      <w:ins w:id="5194" w:author="Iana Siomina" w:date="2024-05-12T22:39:00Z">
        <w:r>
          <w:t xml:space="preserve"> in an environment with AWGN propagation conditions in FR1 in </w:t>
        </w:r>
      </w:ins>
      <w:ins w:id="5195" w:author="Iana Siomina" w:date="2024-05-22T15:31:00Z">
        <w:r>
          <w:t xml:space="preserve">standalone </w:t>
        </w:r>
      </w:ins>
      <w:ins w:id="5196" w:author="Iana Siomina" w:date="2024-05-13T12:30:00Z">
        <w:r>
          <w:t xml:space="preserve">NR </w:t>
        </w:r>
      </w:ins>
      <w:ins w:id="5197" w:author="Iana Siomina" w:date="2024-05-12T22:39:00Z">
        <w:r>
          <w:t>scenario</w:t>
        </w:r>
      </w:ins>
      <w:ins w:id="5198" w:author="Iana Siomina" w:date="2024-05-12T23:37:00Z">
        <w:r>
          <w:t>,</w:t>
        </w:r>
      </w:ins>
      <w:ins w:id="5199" w:author="Iana Siomina" w:date="2024-05-12T22:39:00Z">
        <w:r>
          <w:t xml:space="preserve"> </w:t>
        </w:r>
      </w:ins>
      <w:ins w:id="5200" w:author="Iana Siomina" w:date="2024-05-22T15:32:00Z">
        <w:r>
          <w:t xml:space="preserve">with additionally configured </w:t>
        </w:r>
      </w:ins>
      <w:ins w:id="5201" w:author="Iana Siomina" w:date="2024-05-12T22:39:00Z">
        <w:r>
          <w:t xml:space="preserve">single </w:t>
        </w:r>
      </w:ins>
      <w:ins w:id="5202" w:author="Iana Siomina" w:date="2024-05-12T22:54:00Z">
        <w:r>
          <w:t xml:space="preserve">frequency layer for SL </w:t>
        </w:r>
      </w:ins>
      <w:ins w:id="5203" w:author="Iana Siomina" w:date="2024-05-12T22:39:00Z">
        <w:r>
          <w:t>positioning.</w:t>
        </w:r>
      </w:ins>
    </w:p>
    <w:p w14:paraId="187237BF" w14:textId="77777777" w:rsidR="00E35E3F" w:rsidRDefault="00704F90">
      <w:pPr>
        <w:rPr>
          <w:ins w:id="5204" w:author="Iana Siomina" w:date="2024-05-12T22:39:00Z"/>
        </w:rPr>
      </w:pPr>
      <w:ins w:id="5205" w:author="Iana Siomina" w:date="2024-05-13T12:30:00Z">
        <w:r>
          <w:lastRenderedPageBreak/>
          <w:t xml:space="preserve">This test is applicable for </w:t>
        </w:r>
      </w:ins>
      <w:ins w:id="5206" w:author="Iana Siomina" w:date="2024-05-13T12:31:00Z">
        <w:r>
          <w:t xml:space="preserve">UEs </w:t>
        </w:r>
      </w:ins>
      <w:ins w:id="5207" w:author="Iana Siomina" w:date="2024-05-13T12:32:00Z">
        <w:r>
          <w:t xml:space="preserve">supporting NR Uu </w:t>
        </w:r>
      </w:ins>
      <w:ins w:id="5208" w:author="Iana Siomina" w:date="2024-05-13T12:33:00Z">
        <w:r>
          <w:t xml:space="preserve">and </w:t>
        </w:r>
      </w:ins>
      <w:ins w:id="5209" w:author="Iana Siomina" w:date="2024-05-13T12:31:00Z">
        <w:r>
          <w:rPr>
            <w:rFonts w:eastAsia="Calibri"/>
            <w:kern w:val="2"/>
            <w:lang w:val="zh-CN"/>
            <w14:ligatures w14:val="standardContextual"/>
          </w:rPr>
          <w:t xml:space="preserve">V2X or 5G ProSe operation, </w:t>
        </w:r>
      </w:ins>
      <w:ins w:id="5210" w:author="Iana Siomina" w:date="2024-05-13T12:33:00Z">
        <w:r>
          <w:rPr>
            <w:rFonts w:eastAsia="Calibri"/>
            <w:kern w:val="2"/>
            <w14:ligatures w14:val="standardContextual"/>
          </w:rPr>
          <w:t xml:space="preserve">which are </w:t>
        </w:r>
      </w:ins>
      <w:ins w:id="5211" w:author="Iana Siomina" w:date="2024-05-13T12:31:00Z">
        <w:r>
          <w:rPr>
            <w:rFonts w:eastAsia="Calibri"/>
            <w:kern w:val="2"/>
            <w:lang w:val="zh-CN"/>
            <w14:ligatures w14:val="standardContextual"/>
          </w:rPr>
          <w:t xml:space="preserve">capable of performing SL </w:t>
        </w:r>
      </w:ins>
      <w:ins w:id="5212" w:author="Iana Siomina" w:date="2024-05-13T12:32:00Z">
        <w:r>
          <w:rPr>
            <w:rFonts w:eastAsia="Calibri"/>
            <w:kern w:val="2"/>
            <w14:ligatures w14:val="standardContextual"/>
          </w:rPr>
          <w:t xml:space="preserve">RSTD </w:t>
        </w:r>
      </w:ins>
      <w:ins w:id="5213" w:author="Iana Siomina" w:date="2024-05-13T12:31:00Z">
        <w:r>
          <w:rPr>
            <w:rFonts w:eastAsia="Calibri"/>
            <w:kern w:val="2"/>
            <w:lang w:val="zh-CN"/>
            <w14:ligatures w14:val="standardContextual"/>
          </w:rPr>
          <w:t>measurement</w:t>
        </w:r>
      </w:ins>
      <w:ins w:id="5214" w:author="Iana Siomina" w:date="2024-05-13T12:32:00Z">
        <w:r>
          <w:rPr>
            <w:rFonts w:eastAsia="Calibri"/>
            <w:kern w:val="2"/>
            <w14:ligatures w14:val="standardContextual"/>
          </w:rPr>
          <w:t>s.</w:t>
        </w:r>
      </w:ins>
    </w:p>
    <w:p w14:paraId="187237C0" w14:textId="77777777" w:rsidR="00E35E3F" w:rsidRDefault="00704F90">
      <w:pPr>
        <w:rPr>
          <w:ins w:id="5215" w:author="Iana Siomina" w:date="2024-05-22T15:29:00Z"/>
        </w:rPr>
      </w:pPr>
      <w:ins w:id="5216" w:author="Iana Siomina" w:date="2024-05-12T22:39:00Z">
        <w:r>
          <w:rPr>
            <w:lang w:eastAsia="zh-CN"/>
          </w:rPr>
          <w:t xml:space="preserve">The supported </w:t>
        </w:r>
      </w:ins>
      <w:ins w:id="5217" w:author="Iana Siomina" w:date="2024-05-22T15:29:00Z">
        <w:r>
          <w:rPr>
            <w:lang w:eastAsia="zh-CN"/>
          </w:rPr>
          <w:t xml:space="preserve">NR Uu </w:t>
        </w:r>
      </w:ins>
      <w:ins w:id="5218" w:author="Iana Siomina" w:date="2024-05-12T22:39:00Z">
        <w:r>
          <w:rPr>
            <w:lang w:eastAsia="zh-CN"/>
          </w:rPr>
          <w:t xml:space="preserve">test configurations are specified in </w:t>
        </w:r>
      </w:ins>
      <w:ins w:id="5219" w:author="Iana Siomina" w:date="2024-11-03T02:07:00Z">
        <w:r>
          <w:t>table</w:t>
        </w:r>
      </w:ins>
      <w:ins w:id="5220" w:author="Iana Siomina" w:date="2024-05-12T22:39:00Z">
        <w:r>
          <w:t xml:space="preserve"> A.</w:t>
        </w:r>
      </w:ins>
      <w:ins w:id="5221" w:author="Iana Siomina" w:date="2024-05-12T22:55:00Z">
        <w:r>
          <w:t>9A.1.1.</w:t>
        </w:r>
      </w:ins>
      <w:ins w:id="5222" w:author="Iana Siomina" w:date="2024-05-30T19:56:00Z">
        <w:r>
          <w:t>1</w:t>
        </w:r>
      </w:ins>
      <w:ins w:id="5223" w:author="Iana Siomina" w:date="2024-05-12T22:55:00Z">
        <w:r>
          <w:t>.1</w:t>
        </w:r>
      </w:ins>
      <w:ins w:id="5224" w:author="Iana Siomina" w:date="2024-05-12T22:39:00Z">
        <w:r>
          <w:t>-1.</w:t>
        </w:r>
      </w:ins>
    </w:p>
    <w:p w14:paraId="187237C1" w14:textId="77777777" w:rsidR="00E35E3F" w:rsidRDefault="00704F90">
      <w:pPr>
        <w:pStyle w:val="TH"/>
        <w:rPr>
          <w:ins w:id="5225" w:author="Iana Siomina" w:date="2024-05-12T22:39:00Z"/>
        </w:rPr>
      </w:pPr>
      <w:ins w:id="5226" w:author="Iana Siomina" w:date="2024-05-12T22:39:00Z">
        <w:r>
          <w:t>Table A.</w:t>
        </w:r>
      </w:ins>
      <w:ins w:id="5227" w:author="Iana Siomina" w:date="2024-05-12T22:57:00Z">
        <w:r>
          <w:t>9A.1.1.</w:t>
        </w:r>
      </w:ins>
      <w:ins w:id="5228" w:author="Iana Siomina" w:date="2024-05-30T19:56:00Z">
        <w:r>
          <w:t>1</w:t>
        </w:r>
      </w:ins>
      <w:ins w:id="5229" w:author="Iana Siomina" w:date="2024-05-12T22:57:00Z">
        <w:r>
          <w:t>.1</w:t>
        </w:r>
      </w:ins>
      <w:ins w:id="5230" w:author="Iana Siomina" w:date="2024-05-12T22:39:00Z">
        <w:r>
          <w:t>-1: Supported test configurations</w:t>
        </w:r>
      </w:ins>
      <w:ins w:id="5231" w:author="Iana Siomina" w:date="2024-05-13T12:34:00Z">
        <w:r>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35E3F" w14:paraId="187237C4" w14:textId="77777777">
        <w:trPr>
          <w:ins w:id="5232"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187237C2" w14:textId="77777777" w:rsidR="00E35E3F" w:rsidRDefault="00704F90">
            <w:pPr>
              <w:pStyle w:val="TAH"/>
              <w:rPr>
                <w:ins w:id="5233" w:author="Iana Siomina" w:date="2024-05-12T22:39:00Z"/>
                <w:lang w:val="en-US"/>
              </w:rPr>
            </w:pPr>
            <w:ins w:id="5234" w:author="Iana Siomina" w:date="2024-05-22T15:25:00Z">
              <w:r>
                <w:rPr>
                  <w:lang w:val="en-US"/>
                </w:rPr>
                <w:t xml:space="preserve">NR </w:t>
              </w:r>
            </w:ins>
            <w:ins w:id="5235" w:author="Iana Siomina" w:date="2024-05-22T15:23:00Z">
              <w:r>
                <w:rPr>
                  <w:lang w:val="en-US"/>
                </w:rPr>
                <w:t>Uu c</w:t>
              </w:r>
            </w:ins>
            <w:ins w:id="5236" w:author="Iana Siomina" w:date="2024-05-12T22:39:00Z">
              <w:r>
                <w:rPr>
                  <w:lang w:val="en-US"/>
                </w:rPr>
                <w:t>onfiguration</w:t>
              </w:r>
            </w:ins>
          </w:p>
        </w:tc>
        <w:tc>
          <w:tcPr>
            <w:tcW w:w="7010" w:type="dxa"/>
            <w:tcBorders>
              <w:top w:val="single" w:sz="4" w:space="0" w:color="auto"/>
              <w:left w:val="single" w:sz="4" w:space="0" w:color="auto"/>
              <w:bottom w:val="single" w:sz="4" w:space="0" w:color="auto"/>
              <w:right w:val="single" w:sz="4" w:space="0" w:color="auto"/>
            </w:tcBorders>
          </w:tcPr>
          <w:p w14:paraId="187237C3" w14:textId="77777777" w:rsidR="00E35E3F" w:rsidRDefault="00704F90">
            <w:pPr>
              <w:pStyle w:val="TAH"/>
              <w:rPr>
                <w:ins w:id="5237" w:author="Iana Siomina" w:date="2024-05-12T22:39:00Z"/>
                <w:lang w:val="en-US"/>
              </w:rPr>
            </w:pPr>
            <w:ins w:id="5238" w:author="Iana Siomina" w:date="2024-05-12T22:39:00Z">
              <w:r>
                <w:rPr>
                  <w:lang w:val="en-US"/>
                </w:rPr>
                <w:t>Description</w:t>
              </w:r>
            </w:ins>
          </w:p>
        </w:tc>
      </w:tr>
      <w:tr w:rsidR="00E35E3F" w14:paraId="187237C7" w14:textId="77777777">
        <w:trPr>
          <w:ins w:id="5239"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187237C5" w14:textId="77777777" w:rsidR="00E35E3F" w:rsidRDefault="00704F90">
            <w:pPr>
              <w:pStyle w:val="TAL"/>
              <w:rPr>
                <w:ins w:id="5240" w:author="Iana Siomina" w:date="2024-05-12T22:39:00Z"/>
                <w:lang w:val="en-US"/>
              </w:rPr>
            </w:pPr>
            <w:ins w:id="5241" w:author="Iana Siomina" w:date="2024-05-22T16:25:00Z">
              <w:r>
                <w:rPr>
                  <w:lang w:val="en-US"/>
                </w:rPr>
                <w:t>U</w:t>
              </w:r>
            </w:ins>
            <w:ins w:id="5242" w:author="Iana Siomina" w:date="2024-05-22T16:24:00Z">
              <w:r>
                <w:rPr>
                  <w:lang w:val="en-US"/>
                </w:rPr>
                <w:t>u</w:t>
              </w:r>
            </w:ins>
            <w:ins w:id="5243" w:author="Iana Siomina" w:date="2024-05-22T16:25:00Z">
              <w:r>
                <w:rPr>
                  <w:lang w:val="en-US"/>
                </w:rPr>
                <w:t>_conf</w:t>
              </w:r>
            </w:ins>
            <w:ins w:id="5244" w:author="Iana Siomina" w:date="2024-05-12T22:39: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187237C6" w14:textId="77777777" w:rsidR="00E35E3F" w:rsidRDefault="00704F90">
            <w:pPr>
              <w:pStyle w:val="TAL"/>
              <w:rPr>
                <w:ins w:id="5245" w:author="Iana Siomina" w:date="2024-05-12T22:39:00Z"/>
                <w:lang w:val="en-US"/>
              </w:rPr>
            </w:pPr>
            <w:ins w:id="5246" w:author="Iana Siomina" w:date="2024-05-13T12:27:00Z">
              <w:r>
                <w:rPr>
                  <w:lang w:val="en-US"/>
                </w:rPr>
                <w:t xml:space="preserve">NR Uu: </w:t>
              </w:r>
            </w:ins>
            <w:ins w:id="5247" w:author="Iana Siomina" w:date="2024-05-12T22:39:00Z">
              <w:r>
                <w:rPr>
                  <w:lang w:val="en-US"/>
                </w:rPr>
                <w:t xml:space="preserve">15 kHz SSB SCS, </w:t>
              </w:r>
            </w:ins>
            <w:ins w:id="5248" w:author="Iana Siomina" w:date="2024-05-13T12:49:00Z">
              <w:r>
                <w:rPr>
                  <w:lang w:val="en-US"/>
                </w:rPr>
                <w:t>2</w:t>
              </w:r>
            </w:ins>
            <w:ins w:id="5249" w:author="Iana Siomina" w:date="2024-05-12T22:39:00Z">
              <w:r>
                <w:rPr>
                  <w:lang w:val="en-US" w:eastAsia="zh-CN"/>
                </w:rPr>
                <w:t>0</w:t>
              </w:r>
              <w:r>
                <w:rPr>
                  <w:lang w:val="en-US"/>
                </w:rPr>
                <w:t xml:space="preserve"> MHz bandwidth, </w:t>
              </w:r>
            </w:ins>
            <w:ins w:id="5250" w:author="Iana Siomina" w:date="2024-05-13T12:27:00Z">
              <w:r>
                <w:rPr>
                  <w:lang w:val="en-US"/>
                </w:rPr>
                <w:t>F</w:t>
              </w:r>
            </w:ins>
            <w:ins w:id="5251" w:author="Iana Siomina" w:date="2024-05-12T22:39:00Z">
              <w:r>
                <w:rPr>
                  <w:lang w:val="en-US"/>
                </w:rPr>
                <w:t>DD duplex mode</w:t>
              </w:r>
            </w:ins>
          </w:p>
        </w:tc>
      </w:tr>
      <w:tr w:rsidR="00E35E3F" w14:paraId="187237CA" w14:textId="77777777">
        <w:trPr>
          <w:ins w:id="5252"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187237C8" w14:textId="77777777" w:rsidR="00E35E3F" w:rsidRDefault="00704F90">
            <w:pPr>
              <w:pStyle w:val="TAL"/>
              <w:rPr>
                <w:ins w:id="5253" w:author="Iana Siomina" w:date="2024-05-12T22:39:00Z"/>
                <w:lang w:val="en-US"/>
              </w:rPr>
            </w:pPr>
            <w:ins w:id="5254" w:author="Iana Siomina" w:date="2024-05-22T16:25:00Z">
              <w:r>
                <w:rPr>
                  <w:lang w:val="en-US"/>
                </w:rPr>
                <w:t>U</w:t>
              </w:r>
            </w:ins>
            <w:ins w:id="5255" w:author="Iana Siomina" w:date="2024-05-22T16:24:00Z">
              <w:r>
                <w:rPr>
                  <w:lang w:val="en-US"/>
                </w:rPr>
                <w:t>u</w:t>
              </w:r>
            </w:ins>
            <w:ins w:id="5256" w:author="Iana Siomina" w:date="2024-05-22T16:25:00Z">
              <w:r>
                <w:rPr>
                  <w:lang w:val="en-US"/>
                </w:rPr>
                <w:t>_conf</w:t>
              </w:r>
            </w:ins>
            <w:ins w:id="5257" w:author="Iana Siomina" w:date="2024-05-12T22:39: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187237C9" w14:textId="77777777" w:rsidR="00E35E3F" w:rsidRDefault="00704F90">
            <w:pPr>
              <w:pStyle w:val="TAL"/>
              <w:rPr>
                <w:ins w:id="5258" w:author="Iana Siomina" w:date="2024-05-12T22:39:00Z"/>
                <w:lang w:val="en-US"/>
              </w:rPr>
            </w:pPr>
            <w:ins w:id="5259" w:author="Iana Siomina" w:date="2024-05-13T12:27:00Z">
              <w:r>
                <w:rPr>
                  <w:lang w:val="en-US"/>
                </w:rPr>
                <w:t xml:space="preserve">NR Uu: </w:t>
              </w:r>
            </w:ins>
            <w:ins w:id="5260" w:author="Iana Siomina" w:date="2024-05-12T22:39:00Z">
              <w:r>
                <w:rPr>
                  <w:lang w:val="en-US"/>
                </w:rPr>
                <w:t xml:space="preserve">15 kHz SSB SCS, </w:t>
              </w:r>
            </w:ins>
            <w:ins w:id="5261" w:author="Iana Siomina" w:date="2024-05-13T12:49:00Z">
              <w:r>
                <w:rPr>
                  <w:lang w:val="en-US"/>
                </w:rPr>
                <w:t>2</w:t>
              </w:r>
            </w:ins>
            <w:ins w:id="5262" w:author="Iana Siomina" w:date="2024-05-12T22:39:00Z">
              <w:r>
                <w:rPr>
                  <w:lang w:val="en-US" w:eastAsia="zh-CN"/>
                </w:rPr>
                <w:t>0</w:t>
              </w:r>
              <w:r>
                <w:rPr>
                  <w:lang w:val="en-US"/>
                </w:rPr>
                <w:t xml:space="preserve"> MHz bandwidth, TDD duplex mode</w:t>
              </w:r>
            </w:ins>
          </w:p>
        </w:tc>
      </w:tr>
      <w:tr w:rsidR="00E35E3F" w14:paraId="187237CD" w14:textId="77777777">
        <w:trPr>
          <w:ins w:id="5263"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187237CB" w14:textId="77777777" w:rsidR="00E35E3F" w:rsidRDefault="00704F90">
            <w:pPr>
              <w:pStyle w:val="TAL"/>
              <w:rPr>
                <w:ins w:id="5264" w:author="Iana Siomina" w:date="2024-05-12T22:39:00Z"/>
                <w:lang w:val="en-US"/>
              </w:rPr>
            </w:pPr>
            <w:ins w:id="5265" w:author="Iana Siomina" w:date="2024-05-22T16:25:00Z">
              <w:r>
                <w:rPr>
                  <w:lang w:val="en-US"/>
                </w:rPr>
                <w:t>U</w:t>
              </w:r>
            </w:ins>
            <w:ins w:id="5266" w:author="Iana Siomina" w:date="2024-05-22T16:24:00Z">
              <w:r>
                <w:rPr>
                  <w:lang w:val="en-US"/>
                </w:rPr>
                <w:t>u</w:t>
              </w:r>
            </w:ins>
            <w:ins w:id="5267" w:author="Iana Siomina" w:date="2024-05-22T16:25:00Z">
              <w:r>
                <w:rPr>
                  <w:lang w:val="en-US"/>
                </w:rPr>
                <w:t>_conf</w:t>
              </w:r>
            </w:ins>
            <w:ins w:id="5268" w:author="Iana Siomina" w:date="2024-05-12T22:39: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187237CC" w14:textId="77777777" w:rsidR="00E35E3F" w:rsidRDefault="00704F90">
            <w:pPr>
              <w:pStyle w:val="TAL"/>
              <w:rPr>
                <w:ins w:id="5269" w:author="Iana Siomina" w:date="2024-05-12T22:39:00Z"/>
                <w:lang w:val="en-US"/>
              </w:rPr>
            </w:pPr>
            <w:ins w:id="5270" w:author="Iana Siomina" w:date="2024-05-13T12:27:00Z">
              <w:r>
                <w:rPr>
                  <w:lang w:val="en-US"/>
                </w:rPr>
                <w:t xml:space="preserve">NR Uu: </w:t>
              </w:r>
            </w:ins>
            <w:ins w:id="5271" w:author="Iana Siomina" w:date="2024-05-12T22:39:00Z">
              <w:r>
                <w:rPr>
                  <w:lang w:val="en-US"/>
                </w:rPr>
                <w:t xml:space="preserve">30 kHz SSB SCS, </w:t>
              </w:r>
            </w:ins>
            <w:ins w:id="5272" w:author="Iana Siomina" w:date="2024-05-13T12:28:00Z">
              <w:r>
                <w:rPr>
                  <w:lang w:val="en-US"/>
                </w:rPr>
                <w:t>4</w:t>
              </w:r>
            </w:ins>
            <w:ins w:id="5273" w:author="Iana Siomina" w:date="2024-05-12T22:39:00Z">
              <w:r>
                <w:rPr>
                  <w:lang w:val="en-US" w:eastAsia="zh-CN"/>
                </w:rPr>
                <w:t>0</w:t>
              </w:r>
              <w:r>
                <w:rPr>
                  <w:lang w:val="en-US"/>
                </w:rPr>
                <w:t xml:space="preserve"> MHz bandwidth, TDD duplex mode</w:t>
              </w:r>
            </w:ins>
          </w:p>
        </w:tc>
      </w:tr>
      <w:tr w:rsidR="00E35E3F" w14:paraId="187237CF" w14:textId="77777777">
        <w:trPr>
          <w:ins w:id="5274"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tcPr>
          <w:p w14:paraId="187237CE" w14:textId="77777777" w:rsidR="00E35E3F" w:rsidRDefault="00704F90">
            <w:pPr>
              <w:pStyle w:val="TAN"/>
              <w:rPr>
                <w:ins w:id="5275" w:author="Iana Siomina" w:date="2024-05-12T22:39:00Z"/>
                <w:lang w:val="en-US"/>
              </w:rPr>
            </w:pPr>
            <w:ins w:id="5276" w:author="Iana Siomina" w:date="2024-05-12T22:39:00Z">
              <w:r>
                <w:rPr>
                  <w:lang w:val="en-US" w:eastAsia="zh-CN"/>
                </w:rPr>
                <w:t>N</w:t>
              </w:r>
            </w:ins>
            <w:ins w:id="5277" w:author="Iana Siomina" w:date="2024-05-12T22:58:00Z">
              <w:r>
                <w:rPr>
                  <w:lang w:val="en-US" w:eastAsia="zh-CN"/>
                </w:rPr>
                <w:t>OTE</w:t>
              </w:r>
            </w:ins>
            <w:ins w:id="5278"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187237D0" w14:textId="77777777" w:rsidR="00E35E3F" w:rsidRDefault="00E35E3F">
      <w:pPr>
        <w:rPr>
          <w:ins w:id="5279" w:author="Iana Siomina" w:date="2024-05-23T19:12:00Z"/>
          <w:rFonts w:asciiTheme="minorHAnsi" w:eastAsiaTheme="minorHAnsi" w:hAnsiTheme="minorHAnsi" w:cstheme="minorBidi"/>
          <w:kern w:val="2"/>
          <w:sz w:val="22"/>
          <w:szCs w:val="22"/>
          <w14:ligatures w14:val="standardContextual"/>
        </w:rPr>
      </w:pPr>
    </w:p>
    <w:p w14:paraId="187237D1" w14:textId="77777777" w:rsidR="00E35E3F" w:rsidRDefault="00704F90">
      <w:pPr>
        <w:rPr>
          <w:ins w:id="5280" w:author="Iana Siomina" w:date="2024-05-23T19:12:00Z"/>
        </w:rPr>
      </w:pPr>
      <w:ins w:id="5281" w:author="Iana Siomina" w:date="2024-05-23T19:12:00Z">
        <w:r>
          <w:rPr>
            <w:lang w:eastAsia="zh-CN"/>
          </w:rPr>
          <w:t xml:space="preserve">The supported NR SL test configurations are specified </w:t>
        </w:r>
      </w:ins>
      <w:ins w:id="5282" w:author="Iana Siomina" w:date="2024-11-03T02:21:00Z">
        <w:r>
          <w:rPr>
            <w:lang w:eastAsia="zh-CN"/>
          </w:rPr>
          <w:t>in table</w:t>
        </w:r>
      </w:ins>
      <w:ins w:id="5283" w:author="Iana Siomina" w:date="2024-05-23T19:12:00Z">
        <w:r>
          <w:t xml:space="preserve"> A.9A.1.1.</w:t>
        </w:r>
      </w:ins>
      <w:ins w:id="5284" w:author="Iana Siomina" w:date="2024-05-30T19:56:00Z">
        <w:r>
          <w:t>1</w:t>
        </w:r>
      </w:ins>
      <w:ins w:id="5285" w:author="Iana Siomina" w:date="2024-05-23T19:12:00Z">
        <w:r>
          <w:t>.1-2.</w:t>
        </w:r>
      </w:ins>
    </w:p>
    <w:p w14:paraId="187237D2" w14:textId="77777777" w:rsidR="00E35E3F" w:rsidRDefault="00704F90">
      <w:pPr>
        <w:pStyle w:val="TH"/>
        <w:rPr>
          <w:ins w:id="5286" w:author="Iana Siomina" w:date="2024-05-22T15:24:00Z"/>
        </w:rPr>
      </w:pPr>
      <w:ins w:id="5287" w:author="Iana Siomina" w:date="2024-05-22T15:24:00Z">
        <w:r>
          <w:t>Table A.9A.1.1.</w:t>
        </w:r>
      </w:ins>
      <w:ins w:id="5288" w:author="Iana Siomina" w:date="2024-05-30T19:56:00Z">
        <w:r>
          <w:t>1</w:t>
        </w:r>
      </w:ins>
      <w:ins w:id="5289" w:author="Iana Siomina" w:date="2024-05-22T15:24:00Z">
        <w:r>
          <w:t>.1-</w:t>
        </w:r>
      </w:ins>
      <w:ins w:id="5290" w:author="Iana Siomina" w:date="2024-05-22T15:25:00Z">
        <w:r>
          <w:t>2</w:t>
        </w:r>
      </w:ins>
      <w:ins w:id="5291" w:author="Iana Siomina" w:date="2024-05-22T15:24:00Z">
        <w:r>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35E3F" w14:paraId="187237D5" w14:textId="77777777">
        <w:trPr>
          <w:ins w:id="5292"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187237D3" w14:textId="77777777" w:rsidR="00E35E3F" w:rsidRDefault="00704F90">
            <w:pPr>
              <w:pStyle w:val="TAH"/>
              <w:rPr>
                <w:ins w:id="5293" w:author="Iana Siomina" w:date="2024-05-22T15:24:00Z"/>
                <w:lang w:val="en-US"/>
              </w:rPr>
            </w:pPr>
            <w:ins w:id="5294" w:author="Iana Siomina" w:date="2024-05-22T15:26:00Z">
              <w:r>
                <w:rPr>
                  <w:lang w:val="en-US"/>
                </w:rPr>
                <w:t xml:space="preserve">NR </w:t>
              </w:r>
            </w:ins>
            <w:ins w:id="5295" w:author="Iana Siomina" w:date="2024-05-22T15:24:00Z">
              <w:r>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tcPr>
          <w:p w14:paraId="187237D4" w14:textId="77777777" w:rsidR="00E35E3F" w:rsidRDefault="00704F90">
            <w:pPr>
              <w:pStyle w:val="TAH"/>
              <w:rPr>
                <w:ins w:id="5296" w:author="Iana Siomina" w:date="2024-05-22T15:24:00Z"/>
                <w:lang w:val="en-US"/>
              </w:rPr>
            </w:pPr>
            <w:ins w:id="5297" w:author="Iana Siomina" w:date="2024-05-22T15:24:00Z">
              <w:r>
                <w:rPr>
                  <w:lang w:val="en-US"/>
                </w:rPr>
                <w:t>Description</w:t>
              </w:r>
            </w:ins>
          </w:p>
        </w:tc>
      </w:tr>
      <w:tr w:rsidR="00E35E3F" w14:paraId="187237D8" w14:textId="77777777">
        <w:trPr>
          <w:ins w:id="5298"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187237D6" w14:textId="77777777" w:rsidR="00E35E3F" w:rsidRDefault="00704F90">
            <w:pPr>
              <w:pStyle w:val="TAL"/>
              <w:rPr>
                <w:ins w:id="5299" w:author="Iana Siomina" w:date="2024-05-22T15:24:00Z"/>
                <w:lang w:val="en-US"/>
              </w:rPr>
            </w:pPr>
            <w:ins w:id="5300" w:author="Iana Siomina" w:date="2024-05-22T16:25:00Z">
              <w:r>
                <w:rPr>
                  <w:lang w:val="en-US"/>
                </w:rPr>
                <w:t>SL_conf</w:t>
              </w:r>
            </w:ins>
            <w:ins w:id="5301" w:author="Iana Siomina" w:date="2024-05-22T15:24: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187237D7" w14:textId="77777777" w:rsidR="00E35E3F" w:rsidRDefault="00704F90">
            <w:pPr>
              <w:pStyle w:val="TAL"/>
              <w:rPr>
                <w:ins w:id="5302" w:author="Iana Siomina" w:date="2024-05-22T15:24:00Z"/>
                <w:lang w:val="en-US"/>
              </w:rPr>
            </w:pPr>
            <w:ins w:id="5303" w:author="Iana Siomina" w:date="2024-05-22T15:24:00Z">
              <w:r>
                <w:rPr>
                  <w:lang w:val="en-US"/>
                </w:rPr>
                <w:t xml:space="preserve">NR SL: 15 kHz SSB SCS, </w:t>
              </w:r>
            </w:ins>
            <w:ins w:id="5304" w:author="Iana Siomina" w:date="2024-11-19T17:30:00Z">
              <w:r>
                <w:rPr>
                  <w:lang w:val="en-US"/>
                </w:rPr>
                <w:t>10</w:t>
              </w:r>
            </w:ins>
            <w:ins w:id="5305" w:author="Iana Siomina" w:date="2024-05-22T15:24:00Z">
              <w:r>
                <w:rPr>
                  <w:lang w:val="en-US"/>
                </w:rPr>
                <w:t xml:space="preserve"> MHz bandwidth, </w:t>
              </w:r>
            </w:ins>
            <w:ins w:id="5306" w:author="Iana Siomina" w:date="2024-05-22T15:26:00Z">
              <w:r>
                <w:rPr>
                  <w:lang w:val="en-US"/>
                </w:rPr>
                <w:t>H</w:t>
              </w:r>
            </w:ins>
            <w:ins w:id="5307" w:author="Iana Siomina" w:date="2024-05-22T15:24:00Z">
              <w:r>
                <w:rPr>
                  <w:lang w:val="en-US"/>
                </w:rPr>
                <w:t>D duplex mode</w:t>
              </w:r>
            </w:ins>
          </w:p>
        </w:tc>
      </w:tr>
      <w:tr w:rsidR="00E35E3F" w14:paraId="187237DB" w14:textId="77777777">
        <w:trPr>
          <w:ins w:id="5308"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187237D9" w14:textId="77777777" w:rsidR="00E35E3F" w:rsidRDefault="00704F90">
            <w:pPr>
              <w:pStyle w:val="TAL"/>
              <w:rPr>
                <w:ins w:id="5309" w:author="Iana Siomina" w:date="2024-05-22T15:24:00Z"/>
                <w:lang w:val="en-US"/>
              </w:rPr>
            </w:pPr>
            <w:ins w:id="5310" w:author="Iana Siomina" w:date="2024-05-22T16:25:00Z">
              <w:r>
                <w:rPr>
                  <w:lang w:val="en-US"/>
                </w:rPr>
                <w:t>SL_conf</w:t>
              </w:r>
            </w:ins>
            <w:ins w:id="5311" w:author="Iana Siomina" w:date="2024-05-22T15:24: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187237DA" w14:textId="77777777" w:rsidR="00E35E3F" w:rsidRDefault="00704F90">
            <w:pPr>
              <w:pStyle w:val="TAL"/>
              <w:rPr>
                <w:ins w:id="5312" w:author="Iana Siomina" w:date="2024-05-22T15:24:00Z"/>
                <w:lang w:val="en-US"/>
              </w:rPr>
            </w:pPr>
            <w:ins w:id="5313" w:author="Iana Siomina" w:date="2024-05-22T15:24:00Z">
              <w:r>
                <w:rPr>
                  <w:lang w:val="en-US"/>
                </w:rPr>
                <w:t xml:space="preserve">NR </w:t>
              </w:r>
            </w:ins>
            <w:ins w:id="5314" w:author="Iana Siomina" w:date="2024-05-22T15:25:00Z">
              <w:r>
                <w:rPr>
                  <w:lang w:val="en-US"/>
                </w:rPr>
                <w:t>SL</w:t>
              </w:r>
            </w:ins>
            <w:ins w:id="5315" w:author="Iana Siomina" w:date="2024-05-22T15:24:00Z">
              <w:r>
                <w:rPr>
                  <w:lang w:val="en-US"/>
                </w:rPr>
                <w:t xml:space="preserve">: </w:t>
              </w:r>
            </w:ins>
            <w:ins w:id="5316" w:author="Iana Siomina" w:date="2024-05-22T15:26:00Z">
              <w:r>
                <w:rPr>
                  <w:lang w:val="en-US"/>
                </w:rPr>
                <w:t>30</w:t>
              </w:r>
            </w:ins>
            <w:ins w:id="5317" w:author="Iana Siomina" w:date="2024-05-22T15:24:00Z">
              <w:r>
                <w:rPr>
                  <w:lang w:val="en-US"/>
                </w:rPr>
                <w:t xml:space="preserve"> kHz SSB SCS, </w:t>
              </w:r>
            </w:ins>
            <w:ins w:id="5318" w:author="Iana Siomina" w:date="2024-11-19T17:30:00Z">
              <w:r>
                <w:rPr>
                  <w:lang w:val="en-US"/>
                </w:rPr>
                <w:t>10</w:t>
              </w:r>
            </w:ins>
            <w:ins w:id="5319" w:author="Iana Siomina" w:date="2024-05-22T15:24:00Z">
              <w:r>
                <w:rPr>
                  <w:lang w:val="en-US"/>
                </w:rPr>
                <w:t xml:space="preserve"> MHz bandwidth, </w:t>
              </w:r>
            </w:ins>
            <w:ins w:id="5320" w:author="Iana Siomina" w:date="2024-05-22T15:26:00Z">
              <w:r>
                <w:rPr>
                  <w:lang w:val="en-US"/>
                </w:rPr>
                <w:t>H</w:t>
              </w:r>
            </w:ins>
            <w:ins w:id="5321" w:author="Iana Siomina" w:date="2024-05-22T15:24:00Z">
              <w:r>
                <w:rPr>
                  <w:lang w:val="en-US"/>
                </w:rPr>
                <w:t>D duplex mode</w:t>
              </w:r>
            </w:ins>
          </w:p>
        </w:tc>
      </w:tr>
      <w:tr w:rsidR="00E35E3F" w14:paraId="187237DE" w14:textId="77777777">
        <w:trPr>
          <w:ins w:id="5322"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187237DC" w14:textId="77777777" w:rsidR="00E35E3F" w:rsidRDefault="00704F90">
            <w:pPr>
              <w:pStyle w:val="TAL"/>
              <w:rPr>
                <w:ins w:id="5323" w:author="Iana Siomina" w:date="2024-05-22T15:24:00Z"/>
                <w:lang w:val="en-US"/>
              </w:rPr>
            </w:pPr>
            <w:ins w:id="5324" w:author="Iana Siomina" w:date="2024-05-22T16:25:00Z">
              <w:r>
                <w:rPr>
                  <w:lang w:val="en-US"/>
                </w:rPr>
                <w:t>SL_conf</w:t>
              </w:r>
            </w:ins>
            <w:ins w:id="5325" w:author="Iana Siomina" w:date="2024-05-22T15:24: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187237DD" w14:textId="77777777" w:rsidR="00E35E3F" w:rsidRDefault="00704F90">
            <w:pPr>
              <w:pStyle w:val="TAL"/>
              <w:rPr>
                <w:ins w:id="5326" w:author="Iana Siomina" w:date="2024-05-22T15:24:00Z"/>
                <w:lang w:val="en-US"/>
              </w:rPr>
            </w:pPr>
            <w:ins w:id="5327" w:author="Iana Siomina" w:date="2024-05-22T15:24:00Z">
              <w:r>
                <w:rPr>
                  <w:lang w:val="en-US"/>
                </w:rPr>
                <w:t xml:space="preserve">NR </w:t>
              </w:r>
            </w:ins>
            <w:ins w:id="5328" w:author="Iana Siomina" w:date="2024-05-22T15:25:00Z">
              <w:r>
                <w:rPr>
                  <w:lang w:val="en-US"/>
                </w:rPr>
                <w:t>SL</w:t>
              </w:r>
            </w:ins>
            <w:ins w:id="5329" w:author="Iana Siomina" w:date="2024-05-22T15:24:00Z">
              <w:r>
                <w:rPr>
                  <w:lang w:val="en-US"/>
                </w:rPr>
                <w:t xml:space="preserve">: 30 kHz SSB SCS, </w:t>
              </w:r>
            </w:ins>
            <w:ins w:id="5330" w:author="Iana Siomina" w:date="2024-11-19T17:30:00Z">
              <w:r>
                <w:rPr>
                  <w:lang w:val="en-US"/>
                </w:rPr>
                <w:t>20</w:t>
              </w:r>
            </w:ins>
            <w:ins w:id="5331" w:author="Iana Siomina" w:date="2024-05-22T15:24:00Z">
              <w:r>
                <w:rPr>
                  <w:lang w:val="en-US"/>
                </w:rPr>
                <w:t xml:space="preserve"> MHz bandwidth, </w:t>
              </w:r>
            </w:ins>
            <w:ins w:id="5332" w:author="Iana Siomina" w:date="2024-05-22T15:26:00Z">
              <w:r>
                <w:rPr>
                  <w:lang w:val="en-US"/>
                </w:rPr>
                <w:t>H</w:t>
              </w:r>
            </w:ins>
            <w:ins w:id="5333" w:author="Iana Siomina" w:date="2024-05-22T15:24:00Z">
              <w:r>
                <w:rPr>
                  <w:lang w:val="en-US"/>
                </w:rPr>
                <w:t>D duplex mode</w:t>
              </w:r>
            </w:ins>
          </w:p>
        </w:tc>
      </w:tr>
      <w:tr w:rsidR="00E35E3F" w14:paraId="187237E0" w14:textId="77777777">
        <w:trPr>
          <w:ins w:id="5334"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tcPr>
          <w:p w14:paraId="187237DF" w14:textId="77777777" w:rsidR="00E35E3F" w:rsidRDefault="00704F90">
            <w:pPr>
              <w:pStyle w:val="TAN"/>
              <w:rPr>
                <w:ins w:id="5335" w:author="Iana Siomina" w:date="2024-05-22T15:24:00Z"/>
                <w:lang w:val="en-US"/>
              </w:rPr>
            </w:pPr>
            <w:ins w:id="5336"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187237E1" w14:textId="77777777" w:rsidR="00E35E3F" w:rsidRDefault="00E35E3F">
      <w:pPr>
        <w:rPr>
          <w:ins w:id="5337" w:author="Iana Siomina" w:date="2024-05-22T15:26:00Z"/>
        </w:rPr>
      </w:pPr>
    </w:p>
    <w:p w14:paraId="187237E2" w14:textId="77777777" w:rsidR="00E35E3F" w:rsidRDefault="00704F90">
      <w:pPr>
        <w:rPr>
          <w:ins w:id="5338" w:author="Iana Siomina" w:date="2024-05-12T22:39:00Z"/>
        </w:rPr>
      </w:pPr>
      <w:ins w:id="5339" w:author="Iana Siomina" w:date="2024-05-12T22:39:00Z">
        <w:r>
          <w:t>In the test</w:t>
        </w:r>
      </w:ins>
      <w:ins w:id="5340" w:author="Iana Siomina" w:date="2024-05-23T03:12:00Z">
        <w:r>
          <w:t>,</w:t>
        </w:r>
      </w:ins>
      <w:ins w:id="5341" w:author="Iana Siomina" w:date="2024-05-12T22:39:00Z">
        <w:r>
          <w:t xml:space="preserve"> there </w:t>
        </w:r>
      </w:ins>
      <w:ins w:id="5342" w:author="Iana Siomina" w:date="2024-05-12T23:01:00Z">
        <w:r>
          <w:t xml:space="preserve">is one target UE </w:t>
        </w:r>
      </w:ins>
      <w:ins w:id="5343" w:author="Iana Siomina" w:date="2024-05-22T15:50:00Z">
        <w:r>
          <w:t>receiving SL-PRS and performin</w:t>
        </w:r>
      </w:ins>
      <w:ins w:id="5344" w:author="Iana Siomina" w:date="2024-05-22T15:52:00Z">
        <w:r>
          <w:t>g</w:t>
        </w:r>
      </w:ins>
      <w:ins w:id="5345" w:author="Iana Siomina" w:date="2024-05-22T15:50:00Z">
        <w:r>
          <w:t xml:space="preserve"> SL RSTD measurements </w:t>
        </w:r>
      </w:ins>
      <w:ins w:id="5346" w:author="Iana Siomina" w:date="2024-05-12T23:01:00Z">
        <w:r>
          <w:t xml:space="preserve">and </w:t>
        </w:r>
      </w:ins>
      <w:ins w:id="5347" w:author="Iana Siomina" w:date="2024-05-12T22:39:00Z">
        <w:r>
          <w:t xml:space="preserve">three </w:t>
        </w:r>
      </w:ins>
      <w:ins w:id="5348" w:author="Iana Siomina" w:date="2024-05-12T23:01:00Z">
        <w:r>
          <w:t>a</w:t>
        </w:r>
      </w:ins>
      <w:ins w:id="5349" w:author="Iana Siomina" w:date="2024-05-12T23:00:00Z">
        <w:r>
          <w:t>nchor UE</w:t>
        </w:r>
      </w:ins>
      <w:ins w:id="5350" w:author="Iana Siomina" w:date="2024-05-12T22:39:00Z">
        <w:r>
          <w:t>s</w:t>
        </w:r>
      </w:ins>
      <w:ins w:id="5351" w:author="Iana Siomina" w:date="2024-05-22T15:51:00Z">
        <w:r>
          <w:t xml:space="preserve"> (</w:t>
        </w:r>
      </w:ins>
      <w:ins w:id="5352" w:author="Iana Siomina" w:date="2024-05-12T23:00:00Z">
        <w:r>
          <w:t>anchor UE</w:t>
        </w:r>
      </w:ins>
      <w:ins w:id="5353" w:author="Iana Siomina" w:date="2024-05-22T15:49:00Z">
        <w:r>
          <w:t xml:space="preserve"> </w:t>
        </w:r>
      </w:ins>
      <w:ins w:id="5354" w:author="Iana Siomina" w:date="2024-05-12T22:39:00Z">
        <w:r>
          <w:t xml:space="preserve">1, </w:t>
        </w:r>
      </w:ins>
      <w:ins w:id="5355" w:author="Iana Siomina" w:date="2024-05-12T23:00:00Z">
        <w:r>
          <w:t>anchor UE</w:t>
        </w:r>
      </w:ins>
      <w:ins w:id="5356" w:author="Iana Siomina" w:date="2024-05-22T15:49:00Z">
        <w:r>
          <w:t xml:space="preserve"> </w:t>
        </w:r>
      </w:ins>
      <w:ins w:id="5357" w:author="Iana Siomina" w:date="2024-05-12T22:39:00Z">
        <w:r>
          <w:t>2</w:t>
        </w:r>
      </w:ins>
      <w:ins w:id="5358" w:author="Iana Siomina" w:date="2024-05-12T23:00:00Z">
        <w:r>
          <w:t>,</w:t>
        </w:r>
      </w:ins>
      <w:ins w:id="5359" w:author="Iana Siomina" w:date="2024-05-12T22:39:00Z">
        <w:r>
          <w:t xml:space="preserve"> and </w:t>
        </w:r>
      </w:ins>
      <w:ins w:id="5360" w:author="Iana Siomina" w:date="2024-05-12T23:00:00Z">
        <w:r>
          <w:t>ancho</w:t>
        </w:r>
      </w:ins>
      <w:ins w:id="5361" w:author="Iana Siomina" w:date="2024-05-12T23:57:00Z">
        <w:r>
          <w:t>r</w:t>
        </w:r>
      </w:ins>
      <w:ins w:id="5362" w:author="Iana Siomina" w:date="2024-05-12T23:00:00Z">
        <w:r>
          <w:t xml:space="preserve"> UE</w:t>
        </w:r>
      </w:ins>
      <w:ins w:id="5363" w:author="Iana Siomina" w:date="2024-05-12T22:39:00Z">
        <w:r>
          <w:t xml:space="preserve"> 3</w:t>
        </w:r>
      </w:ins>
      <w:ins w:id="5364" w:author="Iana Siomina" w:date="2024-05-22T15:51:00Z">
        <w:r>
          <w:t xml:space="preserve">) transmitting SL-PRS </w:t>
        </w:r>
      </w:ins>
      <w:ins w:id="5365" w:author="Iana Siomina" w:date="2024-05-22T15:52:00Z">
        <w:r>
          <w:t>for the SL RSTD measurements</w:t>
        </w:r>
      </w:ins>
      <w:ins w:id="5366" w:author="Iana Siomina" w:date="2024-05-23T03:13:00Z">
        <w:r>
          <w:t xml:space="preserve"> </w:t>
        </w:r>
      </w:ins>
      <w:ins w:id="5367" w:author="Iana Siomina" w:date="2024-05-23T03:14:00Z">
        <w:r>
          <w:t xml:space="preserve">on NR SL </w:t>
        </w:r>
      </w:ins>
      <w:ins w:id="5368" w:author="Iana Siomina" w:date="2024-05-23T03:13:00Z">
        <w:r>
          <w:t xml:space="preserve">RF channel </w:t>
        </w:r>
      </w:ins>
      <w:ins w:id="5369" w:author="Iana Siomina" w:date="2024-05-23T03:24:00Z">
        <w:r>
          <w:t>2</w:t>
        </w:r>
      </w:ins>
      <w:ins w:id="5370" w:author="Iana Siomina" w:date="2024-05-12T22:39:00Z">
        <w:r>
          <w:t xml:space="preserve">. </w:t>
        </w:r>
      </w:ins>
      <w:ins w:id="5371" w:author="Iana Siomina" w:date="2024-05-12T23:00:00Z">
        <w:r>
          <w:t>Anchor UE</w:t>
        </w:r>
      </w:ins>
      <w:ins w:id="5372" w:author="Iana Siomina" w:date="2024-05-12T22:39:00Z">
        <w:r>
          <w:t xml:space="preserve"> 1 is the reference </w:t>
        </w:r>
      </w:ins>
      <w:ins w:id="5373" w:author="Iana Siomina" w:date="2024-05-12T23:58:00Z">
        <w:r>
          <w:t xml:space="preserve">anchor </w:t>
        </w:r>
      </w:ins>
      <w:ins w:id="5374" w:author="Iana Siomina" w:date="2024-05-12T23:00:00Z">
        <w:r>
          <w:t>UE</w:t>
        </w:r>
      </w:ins>
      <w:ins w:id="5375" w:author="Iana Siomina" w:date="2024-05-23T03:28:00Z">
        <w:r>
          <w:t xml:space="preserve"> for the measurements</w:t>
        </w:r>
      </w:ins>
      <w:ins w:id="5376" w:author="Iana Siomina" w:date="2024-05-12T23:01:00Z">
        <w:r>
          <w:t xml:space="preserve">. The target UE </w:t>
        </w:r>
      </w:ins>
      <w:ins w:id="5377" w:author="Iana Siomina" w:date="2024-05-12T23:58:00Z">
        <w:r>
          <w:t>and all the anchor UEs are</w:t>
        </w:r>
      </w:ins>
      <w:ins w:id="5378" w:author="Iana Siomina" w:date="2024-05-12T23:01:00Z">
        <w:r>
          <w:t xml:space="preserve"> </w:t>
        </w:r>
      </w:ins>
      <w:ins w:id="5379" w:author="Iana Siomina" w:date="2024-05-12T23:32:00Z">
        <w:r>
          <w:t>in RRC_CONNECTED state</w:t>
        </w:r>
      </w:ins>
      <w:ins w:id="5380" w:author="Iana Siomina" w:date="2024-05-12T23:34:00Z">
        <w:r>
          <w:t xml:space="preserve">, with Cell 1 as </w:t>
        </w:r>
      </w:ins>
      <w:ins w:id="5381" w:author="Iana Siomina" w:date="2024-05-12T23:58:00Z">
        <w:r>
          <w:t>their</w:t>
        </w:r>
      </w:ins>
      <w:ins w:id="5382" w:author="Iana Siomina" w:date="2024-05-12T23:34:00Z">
        <w:r>
          <w:t xml:space="preserve"> </w:t>
        </w:r>
      </w:ins>
      <w:ins w:id="5383" w:author="Iana Siomina" w:date="2024-05-12T23:33:00Z">
        <w:r>
          <w:t>PCell</w:t>
        </w:r>
      </w:ins>
      <w:ins w:id="5384" w:author="Iana Siomina" w:date="2024-05-12T23:00:00Z">
        <w:r>
          <w:t xml:space="preserve"> </w:t>
        </w:r>
      </w:ins>
      <w:ins w:id="5385" w:author="Iana Siomina" w:date="2024-05-12T22:39:00Z">
        <w:r>
          <w:t>in FR1</w:t>
        </w:r>
      </w:ins>
      <w:ins w:id="5386" w:author="Iana Siomina" w:date="2024-05-23T03:13:00Z">
        <w:r>
          <w:t xml:space="preserve"> on NR Uu RF channel 1</w:t>
        </w:r>
      </w:ins>
      <w:ins w:id="5387" w:author="Iana Siomina" w:date="2024-05-12T22:39:00Z">
        <w:r>
          <w:t>.</w:t>
        </w:r>
      </w:ins>
      <w:ins w:id="5388" w:author="Iana Siomina" w:date="2024-05-13T00:07:00Z">
        <w:r>
          <w:t xml:space="preserve"> Cell 1 is </w:t>
        </w:r>
      </w:ins>
      <w:ins w:id="5389" w:author="Iana Siomina" w:date="2024-05-22T15:49:00Z">
        <w:r>
          <w:t xml:space="preserve">also </w:t>
        </w:r>
      </w:ins>
      <w:ins w:id="5390" w:author="Iana Siomina" w:date="2024-05-13T00:07:00Z">
        <w:r>
          <w:t xml:space="preserve">the synchronization source of </w:t>
        </w:r>
      </w:ins>
      <w:ins w:id="5391" w:author="Iana Siomina" w:date="2024-05-13T00:08:00Z">
        <w:r>
          <w:t xml:space="preserve">the target UE and </w:t>
        </w:r>
      </w:ins>
      <w:ins w:id="5392" w:author="Iana Siomina" w:date="2024-05-13T00:07:00Z">
        <w:r>
          <w:t>all anchor UE</w:t>
        </w:r>
      </w:ins>
      <w:ins w:id="5393" w:author="Iana Siomina" w:date="2024-05-13T00:08:00Z">
        <w:r>
          <w:t>s</w:t>
        </w:r>
      </w:ins>
      <w:ins w:id="5394" w:author="Iana Siomina" w:date="2024-05-22T15:49:00Z">
        <w:r>
          <w:t xml:space="preserve"> in the test</w:t>
        </w:r>
      </w:ins>
      <w:ins w:id="5395" w:author="Iana Siomina" w:date="2024-05-13T00:07:00Z">
        <w:r>
          <w:t>.</w:t>
        </w:r>
      </w:ins>
      <w:del w:id="5396" w:author="Iana Siomina" w:date="2024-05-13T00:07:00Z">
        <w:r>
          <w:delText xml:space="preserve"> </w:delText>
        </w:r>
      </w:del>
    </w:p>
    <w:p w14:paraId="187237E3" w14:textId="77777777" w:rsidR="00E35E3F" w:rsidRDefault="00704F90">
      <w:pPr>
        <w:rPr>
          <w:ins w:id="5397" w:author="Iana Siomina" w:date="2024-05-12T22:39:00Z"/>
          <w:lang w:eastAsia="zh-CN"/>
        </w:rPr>
      </w:pPr>
      <w:ins w:id="5398"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5399" w:author="Iana Siomina" w:date="2024-05-23T19:16:00Z">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w:t>
        </w:r>
      </w:ins>
      <w:ins w:id="5400" w:author="Iana Siomina" w:date="2024-05-12T22:39:00Z">
        <w:r>
          <w:rPr>
            <w:lang w:eastAsia="zh-CN"/>
          </w:rPr>
          <w:t xml:space="preserve">All three </w:t>
        </w:r>
      </w:ins>
      <w:ins w:id="5401" w:author="Iana Siomina" w:date="2024-05-12T23:03:00Z">
        <w:r>
          <w:rPr>
            <w:lang w:eastAsia="zh-CN"/>
          </w:rPr>
          <w:t>anchor UEs</w:t>
        </w:r>
      </w:ins>
      <w:ins w:id="5402" w:author="Iana Siomina" w:date="2024-05-12T22:39:00Z">
        <w:r>
          <w:rPr>
            <w:lang w:eastAsia="zh-CN"/>
          </w:rPr>
          <w:t xml:space="preserve"> transmit </w:t>
        </w:r>
      </w:ins>
      <w:ins w:id="5403" w:author="Iana Siomina" w:date="2024-05-12T23:03:00Z">
        <w:r>
          <w:rPr>
            <w:lang w:eastAsia="zh-CN"/>
          </w:rPr>
          <w:t>SL-</w:t>
        </w:r>
      </w:ins>
      <w:ins w:id="5404" w:author="Iana Siomina" w:date="2024-05-12T22:39:00Z">
        <w:r>
          <w:rPr>
            <w:lang w:eastAsia="zh-CN"/>
          </w:rPr>
          <w:t>PRS during T2.</w:t>
        </w:r>
      </w:ins>
    </w:p>
    <w:p w14:paraId="187237E4" w14:textId="77777777" w:rsidR="00E35E3F" w:rsidRDefault="00704F90">
      <w:pPr>
        <w:rPr>
          <w:ins w:id="5405" w:author="Iana Siomina" w:date="2024-05-12T22:39:00Z"/>
        </w:rPr>
      </w:pPr>
      <w:ins w:id="5406" w:author="Iana Siomina" w:date="2024-05-12T22:39:00Z">
        <w:r>
          <w:t xml:space="preserve">The </w:t>
        </w:r>
      </w:ins>
      <w:ins w:id="5407" w:author="Iana Siomina" w:date="2024-05-12T23:27:00Z">
        <w:r>
          <w:rPr>
            <w:i/>
            <w:iCs/>
          </w:rPr>
          <w:t>SL</w:t>
        </w:r>
      </w:ins>
      <w:ins w:id="5408" w:author="Iana Siomina" w:date="2024-05-12T22:39:00Z">
        <w:r>
          <w:rPr>
            <w:i/>
            <w:iCs/>
          </w:rPr>
          <w:t>-TDOA-ProvideAssistanceData</w:t>
        </w:r>
        <w:r>
          <w:t xml:space="preserve"> and </w:t>
        </w:r>
      </w:ins>
      <w:ins w:id="5409" w:author="Iana Siomina" w:date="2024-05-12T23:28:00Z">
        <w:r>
          <w:rPr>
            <w:i/>
            <w:iCs/>
            <w:snapToGrid w:val="0"/>
          </w:rPr>
          <w:t>S</w:t>
        </w:r>
      </w:ins>
      <w:ins w:id="5410" w:author="Iana Siomina" w:date="2024-05-12T22:39:00Z">
        <w:r>
          <w:rPr>
            <w:i/>
            <w:iCs/>
            <w:snapToGrid w:val="0"/>
          </w:rPr>
          <w:t>L-TDOA-RequestLocationInformation</w:t>
        </w:r>
        <w:r>
          <w:t xml:space="preserve"> as defined in TS 3</w:t>
        </w:r>
      </w:ins>
      <w:ins w:id="5411" w:author="Iana Siomina" w:date="2024-05-12T23:28:00Z">
        <w:r>
          <w:t>8</w:t>
        </w:r>
      </w:ins>
      <w:ins w:id="5412" w:author="Iana Siomina" w:date="2024-05-12T22:39:00Z">
        <w:r>
          <w:t>.355 [3</w:t>
        </w:r>
      </w:ins>
      <w:ins w:id="5413" w:author="Iana Siomina" w:date="2024-05-12T23:28:00Z">
        <w:r>
          <w:t>7</w:t>
        </w:r>
      </w:ins>
      <w:ins w:id="5414" w:author="Iana Siomina" w:date="2024-05-12T22:39:00Z">
        <w:r>
          <w:t>, clause 6.</w:t>
        </w:r>
      </w:ins>
      <w:ins w:id="5415" w:author="Iana Siomina" w:date="2024-05-12T23:28:00Z">
        <w:r>
          <w:t>9</w:t>
        </w:r>
      </w:ins>
      <w:ins w:id="5416" w:author="Iana Siomina" w:date="2024-05-12T22:39:00Z">
        <w:r>
          <w:t xml:space="preserve">], shall be provided to the </w:t>
        </w:r>
      </w:ins>
      <w:ins w:id="5417" w:author="Iana Siomina" w:date="2024-05-12T23:06:00Z">
        <w:r>
          <w:t xml:space="preserve">target </w:t>
        </w:r>
      </w:ins>
      <w:ins w:id="5418" w:author="Iana Siomina" w:date="2024-05-12T22:39:00Z">
        <w:r>
          <w:t xml:space="preserve">UE </w:t>
        </w:r>
      </w:ins>
      <w:ins w:id="5419" w:author="Iana Siomina" w:date="2024-05-12T23:32:00Z">
        <w:r>
          <w:t xml:space="preserve">via Cell 1 </w:t>
        </w:r>
      </w:ins>
      <w:ins w:id="5420" w:author="Iana Siomina" w:date="2024-05-12T22:39:00Z">
        <w:r>
          <w:t xml:space="preserve">during T1. The last TTI containing the two messages shall be provided to the </w:t>
        </w:r>
      </w:ins>
      <w:ins w:id="5421" w:author="Iana Siomina" w:date="2024-05-12T23:05:00Z">
        <w:r>
          <w:t xml:space="preserve">target </w:t>
        </w:r>
      </w:ins>
      <w:ins w:id="5422" w:author="Iana Siomina" w:date="2024-05-12T22:39:00Z">
        <w:r>
          <w:t xml:space="preserve">UE </w:t>
        </w:r>
        <w:r>
          <w:sym w:font="Symbol" w:char="F044"/>
        </w:r>
        <w:r>
          <w:t xml:space="preserve">T ms before the start of T2, where </w:t>
        </w:r>
        <w:r>
          <w:sym w:font="Symbol" w:char="F044"/>
        </w:r>
        <w:r>
          <w:t xml:space="preserve">T = 50 ms is the maximum processing time of the </w:t>
        </w:r>
      </w:ins>
      <w:ins w:id="5423" w:author="Iana Siomina" w:date="2024-05-12T23:29:00Z">
        <w:r>
          <w:rPr>
            <w:i/>
            <w:iCs/>
          </w:rPr>
          <w:t>S</w:t>
        </w:r>
      </w:ins>
      <w:ins w:id="5424" w:author="Iana Siomina" w:date="2024-05-12T22:39:00Z">
        <w:r>
          <w:rPr>
            <w:i/>
            <w:iCs/>
          </w:rPr>
          <w:t>L-TDOA assistance</w:t>
        </w:r>
        <w:r>
          <w:t xml:space="preserve"> data and location information request.</w:t>
        </w:r>
      </w:ins>
    </w:p>
    <w:p w14:paraId="187237E5" w14:textId="77777777" w:rsidR="00E35E3F" w:rsidRDefault="00704F90">
      <w:pPr>
        <w:rPr>
          <w:ins w:id="5425" w:author="Iana Siomina" w:date="2024-05-12T22:39:00Z"/>
        </w:rPr>
      </w:pPr>
      <w:ins w:id="5426" w:author="Iana Siomina" w:date="2024-05-12T22:39:00Z">
        <w:r>
          <w:t xml:space="preserve">The general test parameters are listed in </w:t>
        </w:r>
      </w:ins>
      <w:ins w:id="5427" w:author="Iana Siomina" w:date="2024-11-03T02:07:00Z">
        <w:r>
          <w:t>table</w:t>
        </w:r>
      </w:ins>
      <w:ins w:id="5428" w:author="Iana Siomina" w:date="2024-05-12T22:39:00Z">
        <w:r>
          <w:t xml:space="preserve"> A.</w:t>
        </w:r>
      </w:ins>
      <w:ins w:id="5429" w:author="Iana Siomina" w:date="2024-05-12T23:38:00Z">
        <w:r>
          <w:t>9A.1.1.</w:t>
        </w:r>
      </w:ins>
      <w:ins w:id="5430" w:author="Iana Siomina" w:date="2024-05-30T19:57:00Z">
        <w:r>
          <w:t>1</w:t>
        </w:r>
      </w:ins>
      <w:ins w:id="5431" w:author="Iana Siomina" w:date="2024-05-12T23:38:00Z">
        <w:r>
          <w:t>.1</w:t>
        </w:r>
      </w:ins>
      <w:ins w:id="5432" w:author="Iana Siomina" w:date="2024-05-12T22:39:00Z">
        <w:r>
          <w:t>-</w:t>
        </w:r>
      </w:ins>
      <w:ins w:id="5433" w:author="Iana Siomina" w:date="2024-05-22T15:55:00Z">
        <w:r>
          <w:t>3</w:t>
        </w:r>
      </w:ins>
      <w:ins w:id="5434" w:author="Iana Siomina" w:date="2024-05-13T13:41:00Z">
        <w:r>
          <w:t xml:space="preserve">. </w:t>
        </w:r>
      </w:ins>
      <w:ins w:id="5435" w:author="Iana Siomina" w:date="2024-05-22T15:56:00Z">
        <w:r>
          <w:t xml:space="preserve">NR Uu </w:t>
        </w:r>
      </w:ins>
      <w:ins w:id="5436" w:author="Iana Siomina" w:date="2024-05-22T15:59:00Z">
        <w:r>
          <w:t xml:space="preserve">specific </w:t>
        </w:r>
      </w:ins>
      <w:ins w:id="5437" w:author="Iana Siomina" w:date="2024-05-13T13:41:00Z">
        <w:r>
          <w:t xml:space="preserve">test parameters </w:t>
        </w:r>
      </w:ins>
      <w:ins w:id="5438" w:author="Iana Siomina" w:date="2024-05-22T16:29:00Z">
        <w:r>
          <w:t xml:space="preserve">for Cell 1 and </w:t>
        </w:r>
      </w:ins>
      <w:ins w:id="5439" w:author="Iana Siomina" w:date="2024-05-22T16:31:00Z">
        <w:r>
          <w:t xml:space="preserve">NR Uu UE-specific </w:t>
        </w:r>
      </w:ins>
      <w:ins w:id="5440" w:author="Iana Siomina" w:date="2024-05-22T16:32:00Z">
        <w:r>
          <w:t xml:space="preserve">test parameters for all UEs in the test </w:t>
        </w:r>
      </w:ins>
      <w:ins w:id="5441" w:author="Iana Siomina" w:date="2024-05-12T22:39:00Z">
        <w:r>
          <w:t xml:space="preserve">are listed in </w:t>
        </w:r>
      </w:ins>
      <w:ins w:id="5442" w:author="Iana Siomina" w:date="2024-11-03T02:07:00Z">
        <w:r>
          <w:t>table</w:t>
        </w:r>
      </w:ins>
      <w:ins w:id="5443" w:author="Iana Siomina" w:date="2024-05-12T22:39:00Z">
        <w:r>
          <w:t xml:space="preserve"> A.</w:t>
        </w:r>
      </w:ins>
      <w:ins w:id="5444" w:author="Iana Siomina" w:date="2024-05-12T23:38:00Z">
        <w:r>
          <w:t>9A.1.1.</w:t>
        </w:r>
      </w:ins>
      <w:ins w:id="5445" w:author="Iana Siomina" w:date="2024-05-30T19:57:00Z">
        <w:r>
          <w:t>1</w:t>
        </w:r>
      </w:ins>
      <w:ins w:id="5446" w:author="Iana Siomina" w:date="2024-05-12T23:38:00Z">
        <w:r>
          <w:t>.1</w:t>
        </w:r>
      </w:ins>
      <w:ins w:id="5447" w:author="Iana Siomina" w:date="2024-05-12T22:39:00Z">
        <w:r>
          <w:t>-</w:t>
        </w:r>
      </w:ins>
      <w:ins w:id="5448" w:author="Iana Siomina" w:date="2024-05-22T15:58:00Z">
        <w:r>
          <w:t>4</w:t>
        </w:r>
      </w:ins>
      <w:ins w:id="5449" w:author="Iana Siomina" w:date="2024-05-22T16:29:00Z">
        <w:r>
          <w:t xml:space="preserve"> and A.9A.1.1.</w:t>
        </w:r>
      </w:ins>
      <w:ins w:id="5450" w:author="Iana Siomina" w:date="2024-05-30T19:57:00Z">
        <w:r>
          <w:t>1</w:t>
        </w:r>
      </w:ins>
      <w:ins w:id="5451" w:author="Iana Siomina" w:date="2024-05-22T16:29:00Z">
        <w:r>
          <w:t>.1-5, respectively</w:t>
        </w:r>
      </w:ins>
      <w:ins w:id="5452" w:author="Iana Siomina" w:date="2024-05-13T13:42:00Z">
        <w:r>
          <w:t>. Anchor UE specific test parameters for SL RSTD measurement reporting delay during T1</w:t>
        </w:r>
      </w:ins>
      <w:ins w:id="5453" w:author="Iana Siomina" w:date="2024-05-13T13:43:00Z">
        <w:r>
          <w:t xml:space="preserve"> and T2 are listed in </w:t>
        </w:r>
      </w:ins>
      <w:ins w:id="5454" w:author="Iana Siomina" w:date="2024-11-03T02:07:00Z">
        <w:r>
          <w:t>table</w:t>
        </w:r>
      </w:ins>
      <w:ins w:id="5455" w:author="Iana Siomina" w:date="2024-05-12T23:42:00Z">
        <w:r>
          <w:t xml:space="preserve"> A.9A.1.1.</w:t>
        </w:r>
      </w:ins>
      <w:ins w:id="5456" w:author="Iana Siomina" w:date="2024-05-30T19:57:00Z">
        <w:r>
          <w:t>1</w:t>
        </w:r>
      </w:ins>
      <w:ins w:id="5457" w:author="Iana Siomina" w:date="2024-05-12T23:42:00Z">
        <w:r>
          <w:t>.1-</w:t>
        </w:r>
      </w:ins>
      <w:ins w:id="5458" w:author="Iana Siomina" w:date="2024-05-22T17:17:00Z">
        <w:r>
          <w:t>6</w:t>
        </w:r>
      </w:ins>
      <w:ins w:id="5459" w:author="Iana Siomina" w:date="2024-05-12T22:39:00Z">
        <w:r>
          <w:t xml:space="preserve">. </w:t>
        </w:r>
      </w:ins>
    </w:p>
    <w:p w14:paraId="187237E6" w14:textId="77777777" w:rsidR="00E35E3F" w:rsidRDefault="00704F90">
      <w:pPr>
        <w:pStyle w:val="TH"/>
        <w:rPr>
          <w:ins w:id="5460" w:author="Iana Siomina" w:date="2024-05-12T22:39:00Z"/>
        </w:rPr>
      </w:pPr>
      <w:ins w:id="5461" w:author="Iana Siomina" w:date="2024-05-12T22:39:00Z">
        <w:r>
          <w:lastRenderedPageBreak/>
          <w:t xml:space="preserve">Table </w:t>
        </w:r>
        <w:r>
          <w:rPr>
            <w:lang w:val="en-US"/>
          </w:rPr>
          <w:t>A.</w:t>
        </w:r>
      </w:ins>
      <w:ins w:id="5462" w:author="Iana Siomina" w:date="2024-05-12T23:39:00Z">
        <w:r>
          <w:rPr>
            <w:lang w:val="en-US"/>
          </w:rPr>
          <w:t>9A.1.1.</w:t>
        </w:r>
      </w:ins>
      <w:ins w:id="5463" w:author="Iana Siomina" w:date="2024-05-30T19:57:00Z">
        <w:r>
          <w:rPr>
            <w:lang w:val="en-US"/>
          </w:rPr>
          <w:t>1</w:t>
        </w:r>
      </w:ins>
      <w:ins w:id="5464" w:author="Iana Siomina" w:date="2024-05-12T23:39:00Z">
        <w:r>
          <w:rPr>
            <w:lang w:val="en-US"/>
          </w:rPr>
          <w:t>.1</w:t>
        </w:r>
      </w:ins>
      <w:ins w:id="5465" w:author="Iana Siomina" w:date="2024-05-12T22:39:00Z">
        <w:r>
          <w:t>-</w:t>
        </w:r>
      </w:ins>
      <w:ins w:id="5466" w:author="Iana Siomina" w:date="2024-05-22T15:58:00Z">
        <w:r>
          <w:t>3</w:t>
        </w:r>
      </w:ins>
      <w:ins w:id="5467" w:author="Iana Siomina" w:date="2024-05-12T22:39:00Z">
        <w:r>
          <w:t xml:space="preserve">: General test parameters for </w:t>
        </w:r>
      </w:ins>
      <w:ins w:id="5468" w:author="Iana Siomina" w:date="2024-05-12T23:39:00Z">
        <w:r>
          <w:t xml:space="preserve">SL </w:t>
        </w:r>
      </w:ins>
      <w:ins w:id="5469" w:author="Iana Siomina" w:date="2024-05-12T22:39:00Z">
        <w:r>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E35E3F" w14:paraId="187237EB" w14:textId="77777777">
        <w:trPr>
          <w:cantSplit/>
          <w:jc w:val="center"/>
          <w:ins w:id="5470" w:author="Iana Siomina" w:date="2024-05-12T22:39:00Z"/>
        </w:trPr>
        <w:tc>
          <w:tcPr>
            <w:tcW w:w="2830" w:type="dxa"/>
            <w:tcBorders>
              <w:top w:val="single" w:sz="4" w:space="0" w:color="auto"/>
              <w:left w:val="single" w:sz="4" w:space="0" w:color="auto"/>
              <w:bottom w:val="single" w:sz="4" w:space="0" w:color="auto"/>
              <w:right w:val="single" w:sz="4" w:space="0" w:color="auto"/>
            </w:tcBorders>
          </w:tcPr>
          <w:p w14:paraId="187237E7" w14:textId="77777777" w:rsidR="00E35E3F" w:rsidRDefault="00704F90">
            <w:pPr>
              <w:pStyle w:val="TAH"/>
              <w:rPr>
                <w:ins w:id="5471" w:author="Iana Siomina" w:date="2024-05-12T22:39:00Z"/>
                <w:rFonts w:cs="Arial"/>
                <w:lang w:val="en-US"/>
              </w:rPr>
            </w:pPr>
            <w:ins w:id="5472" w:author="Iana Siomina" w:date="2024-05-12T22:39: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187237E8" w14:textId="77777777" w:rsidR="00E35E3F" w:rsidRDefault="00704F90">
            <w:pPr>
              <w:pStyle w:val="TAH"/>
              <w:rPr>
                <w:ins w:id="5473" w:author="Iana Siomina" w:date="2024-05-12T22:39:00Z"/>
                <w:rFonts w:cs="Arial"/>
                <w:lang w:val="en-US"/>
              </w:rPr>
            </w:pPr>
            <w:ins w:id="5474" w:author="Iana Siomina" w:date="2024-05-12T22:39: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187237E9" w14:textId="77777777" w:rsidR="00E35E3F" w:rsidRDefault="00704F90">
            <w:pPr>
              <w:pStyle w:val="TAH"/>
              <w:rPr>
                <w:ins w:id="5475" w:author="Iana Siomina" w:date="2024-05-12T22:39:00Z"/>
                <w:rFonts w:cs="Arial"/>
                <w:lang w:val="en-US"/>
              </w:rPr>
            </w:pPr>
            <w:ins w:id="5476"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87237EA" w14:textId="77777777" w:rsidR="00E35E3F" w:rsidRDefault="00704F90">
            <w:pPr>
              <w:pStyle w:val="TAH"/>
              <w:rPr>
                <w:ins w:id="5477" w:author="Iana Siomina" w:date="2024-05-12T22:39:00Z"/>
                <w:rFonts w:cs="Arial"/>
                <w:lang w:val="en-US"/>
              </w:rPr>
            </w:pPr>
            <w:ins w:id="5478" w:author="Iana Siomina" w:date="2024-05-12T22:39:00Z">
              <w:r>
                <w:rPr>
                  <w:rFonts w:cs="Arial"/>
                  <w:lang w:val="en-US"/>
                </w:rPr>
                <w:t>Comment</w:t>
              </w:r>
            </w:ins>
          </w:p>
        </w:tc>
      </w:tr>
      <w:tr w:rsidR="00E35E3F" w14:paraId="187237F0" w14:textId="77777777">
        <w:trPr>
          <w:cantSplit/>
          <w:jc w:val="center"/>
          <w:ins w:id="5479"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187237EC" w14:textId="77777777" w:rsidR="00E35E3F" w:rsidRDefault="00704F90">
            <w:pPr>
              <w:pStyle w:val="TAC"/>
              <w:rPr>
                <w:ins w:id="5480" w:author="Iana Siomina" w:date="2024-05-12T23:55:00Z"/>
                <w:rFonts w:cs="Arial"/>
                <w:lang w:val="en-US"/>
              </w:rPr>
            </w:pPr>
            <w:ins w:id="5481"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187237ED" w14:textId="77777777" w:rsidR="00E35E3F" w:rsidRDefault="00E35E3F">
            <w:pPr>
              <w:pStyle w:val="TAC"/>
              <w:rPr>
                <w:ins w:id="5482"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7EE" w14:textId="77777777" w:rsidR="00E35E3F" w:rsidRDefault="00704F90">
            <w:pPr>
              <w:pStyle w:val="TAC"/>
              <w:rPr>
                <w:ins w:id="5483" w:author="Iana Siomina" w:date="2024-05-12T23:55:00Z"/>
                <w:rFonts w:cs="Arial"/>
                <w:lang w:val="en-US"/>
              </w:rPr>
            </w:pPr>
            <w:ins w:id="5484"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7EF" w14:textId="77777777" w:rsidR="00E35E3F" w:rsidRDefault="00704F90">
            <w:pPr>
              <w:pStyle w:val="TAC"/>
              <w:rPr>
                <w:ins w:id="5485" w:author="Iana Siomina" w:date="2024-05-12T23:55:00Z"/>
                <w:rFonts w:cs="Arial"/>
                <w:lang w:val="en-US"/>
              </w:rPr>
            </w:pPr>
            <w:ins w:id="5486" w:author="Iana Siomina" w:date="2024-05-13T12:34:00Z">
              <w:r>
                <w:rPr>
                  <w:rFonts w:cs="Arial"/>
                  <w:lang w:val="en-US"/>
                </w:rPr>
                <w:t xml:space="preserve">NR </w:t>
              </w:r>
            </w:ins>
            <w:ins w:id="5487" w:author="Iana Siomina" w:date="2024-05-12T23:55:00Z">
              <w:r>
                <w:rPr>
                  <w:rFonts w:cs="Arial"/>
                  <w:lang w:val="en-US"/>
                </w:rPr>
                <w:t>PCell of the target UE</w:t>
              </w:r>
            </w:ins>
            <w:ins w:id="5488" w:author="Iana Siomina" w:date="2024-05-12T23:56:00Z">
              <w:r>
                <w:rPr>
                  <w:rFonts w:cs="Arial"/>
                  <w:lang w:val="en-US"/>
                </w:rPr>
                <w:t xml:space="preserve"> and all anchor UEs (anchor </w:t>
              </w:r>
            </w:ins>
            <w:ins w:id="5489" w:author="Iana Siomina" w:date="2024-05-12T23:57:00Z">
              <w:r>
                <w:rPr>
                  <w:rFonts w:cs="Arial"/>
                  <w:lang w:val="en-US"/>
                </w:rPr>
                <w:t>UE 1, anchor UE 2, anchor UE 3)</w:t>
              </w:r>
            </w:ins>
            <w:ins w:id="5490" w:author="Iana Siomina" w:date="2024-05-12T23:59:00Z">
              <w:r>
                <w:rPr>
                  <w:rFonts w:cs="Arial"/>
                  <w:lang w:val="en-US"/>
                </w:rPr>
                <w:t>, in FR1</w:t>
              </w:r>
            </w:ins>
            <w:ins w:id="5491" w:author="Iana Siomina" w:date="2024-05-13T12:40:00Z">
              <w:r>
                <w:rPr>
                  <w:rFonts w:cs="Arial"/>
                  <w:lang w:val="en-US"/>
                </w:rPr>
                <w:t xml:space="preserve"> on </w:t>
              </w:r>
            </w:ins>
            <w:ins w:id="5492" w:author="Iana Siomina" w:date="2024-05-13T13:12:00Z">
              <w:r>
                <w:rPr>
                  <w:rFonts w:cs="Arial"/>
                  <w:lang w:val="en-US"/>
                </w:rPr>
                <w:t xml:space="preserve">NR Uu </w:t>
              </w:r>
            </w:ins>
            <w:ins w:id="5493" w:author="Iana Siomina" w:date="2024-05-13T12:40:00Z">
              <w:r>
                <w:rPr>
                  <w:rFonts w:cs="Arial"/>
                  <w:lang w:val="en-US"/>
                </w:rPr>
                <w:t>RF channel 1</w:t>
              </w:r>
            </w:ins>
            <w:ins w:id="5494" w:author="Iana Siomina" w:date="2024-05-12T23:59:00Z">
              <w:r>
                <w:rPr>
                  <w:rFonts w:cs="Arial"/>
                  <w:lang w:val="en-US"/>
                </w:rPr>
                <w:t>.</w:t>
              </w:r>
            </w:ins>
            <w:ins w:id="5495" w:author="Iana Siomina" w:date="2024-05-13T00:20:00Z">
              <w:r>
                <w:rPr>
                  <w:rFonts w:cs="Arial"/>
                  <w:lang w:val="en-US"/>
                </w:rPr>
                <w:t xml:space="preserve"> This cell is also the synchronization source for SL operation for </w:t>
              </w:r>
            </w:ins>
            <w:ins w:id="5496" w:author="Iana Siomina" w:date="2024-05-13T00:21:00Z">
              <w:r>
                <w:rPr>
                  <w:rFonts w:cs="Arial"/>
                  <w:lang w:val="en-US"/>
                </w:rPr>
                <w:t>all UEs in the test.</w:t>
              </w:r>
            </w:ins>
          </w:p>
        </w:tc>
      </w:tr>
      <w:tr w:rsidR="00E35E3F" w14:paraId="187237F5" w14:textId="77777777">
        <w:trPr>
          <w:cantSplit/>
          <w:jc w:val="center"/>
          <w:ins w:id="5497"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187237F1" w14:textId="77777777" w:rsidR="00E35E3F" w:rsidRDefault="00704F90">
            <w:pPr>
              <w:pStyle w:val="TAC"/>
              <w:rPr>
                <w:ins w:id="5498" w:author="Iana Siomina" w:date="2024-05-13T13:38:00Z"/>
                <w:rFonts w:cs="Arial"/>
                <w:lang w:val="en-US"/>
              </w:rPr>
            </w:pPr>
            <w:ins w:id="5499" w:author="Iana Siomina" w:date="2024-05-13T13:38: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87237F2" w14:textId="77777777" w:rsidR="00E35E3F" w:rsidRDefault="00E35E3F">
            <w:pPr>
              <w:pStyle w:val="TAC"/>
              <w:rPr>
                <w:ins w:id="5500"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7F3" w14:textId="77777777" w:rsidR="00E35E3F" w:rsidRDefault="00704F90">
            <w:pPr>
              <w:pStyle w:val="TAC"/>
              <w:rPr>
                <w:ins w:id="5501" w:author="Iana Siomina" w:date="2024-05-13T13:38:00Z"/>
                <w:rFonts w:cs="Arial"/>
                <w:lang w:val="en-US"/>
              </w:rPr>
            </w:pPr>
            <w:ins w:id="5502" w:author="Iana Siomina" w:date="2024-05-13T13:38: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187237F4" w14:textId="77777777" w:rsidR="00E35E3F" w:rsidRDefault="00E35E3F">
            <w:pPr>
              <w:pStyle w:val="TAC"/>
              <w:rPr>
                <w:ins w:id="5503" w:author="Iana Siomina" w:date="2024-05-13T13:38:00Z"/>
                <w:rFonts w:cs="Arial"/>
                <w:lang w:val="en-US"/>
              </w:rPr>
            </w:pPr>
          </w:p>
        </w:tc>
      </w:tr>
      <w:tr w:rsidR="00E35E3F" w14:paraId="187237FA" w14:textId="77777777">
        <w:trPr>
          <w:cantSplit/>
          <w:jc w:val="center"/>
          <w:ins w:id="5504"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187237F6" w14:textId="77777777" w:rsidR="00E35E3F" w:rsidRDefault="00704F90">
            <w:pPr>
              <w:pStyle w:val="TAC"/>
              <w:rPr>
                <w:ins w:id="5505" w:author="Iana Siomina" w:date="2024-05-13T13:38:00Z"/>
                <w:rFonts w:cs="Arial"/>
                <w:lang w:val="en-US"/>
              </w:rPr>
            </w:pPr>
            <w:ins w:id="5506" w:author="Iana Siomina" w:date="2024-05-13T13:38: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87237F7" w14:textId="77777777" w:rsidR="00E35E3F" w:rsidRDefault="00E35E3F">
            <w:pPr>
              <w:pStyle w:val="TAC"/>
              <w:rPr>
                <w:ins w:id="5507"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7F8" w14:textId="77777777" w:rsidR="00E35E3F" w:rsidRDefault="00704F90">
            <w:pPr>
              <w:pStyle w:val="TAC"/>
              <w:rPr>
                <w:ins w:id="5508" w:author="Iana Siomina" w:date="2024-05-13T13:38:00Z"/>
                <w:rFonts w:cs="Arial"/>
                <w:lang w:val="en-US"/>
              </w:rPr>
            </w:pPr>
            <w:ins w:id="5509"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87237F9" w14:textId="77777777" w:rsidR="00E35E3F" w:rsidRDefault="00E35E3F">
            <w:pPr>
              <w:pStyle w:val="TAC"/>
              <w:rPr>
                <w:ins w:id="5510" w:author="Iana Siomina" w:date="2024-05-13T13:38:00Z"/>
                <w:rFonts w:cs="Arial"/>
                <w:lang w:val="en-US"/>
              </w:rPr>
            </w:pPr>
          </w:p>
        </w:tc>
      </w:tr>
      <w:tr w:rsidR="00E35E3F" w14:paraId="187237FF" w14:textId="77777777">
        <w:trPr>
          <w:cantSplit/>
          <w:jc w:val="center"/>
          <w:ins w:id="5511"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187237FB" w14:textId="77777777" w:rsidR="00E35E3F" w:rsidRDefault="00704F90">
            <w:pPr>
              <w:pStyle w:val="TAC"/>
              <w:rPr>
                <w:ins w:id="5512" w:author="Iana Siomina" w:date="2024-05-13T13:38:00Z"/>
                <w:rFonts w:cs="Arial"/>
                <w:bCs/>
                <w:lang w:val="en-US"/>
              </w:rPr>
            </w:pPr>
            <w:ins w:id="5513" w:author="Iana Siomina" w:date="2024-05-13T13:38: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87237FC" w14:textId="77777777" w:rsidR="00E35E3F" w:rsidRDefault="00E35E3F">
            <w:pPr>
              <w:pStyle w:val="TAC"/>
              <w:rPr>
                <w:ins w:id="5514"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7FD" w14:textId="77777777" w:rsidR="00E35E3F" w:rsidRDefault="00704F90">
            <w:pPr>
              <w:pStyle w:val="TAC"/>
              <w:rPr>
                <w:ins w:id="5515" w:author="Iana Siomina" w:date="2024-05-13T13:38:00Z"/>
                <w:rFonts w:cs="Arial"/>
                <w:bCs/>
                <w:lang w:val="en-US"/>
              </w:rPr>
            </w:pPr>
            <w:ins w:id="5516"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87237FE" w14:textId="77777777" w:rsidR="00E35E3F" w:rsidRDefault="00E35E3F">
            <w:pPr>
              <w:pStyle w:val="TAC"/>
              <w:rPr>
                <w:ins w:id="5517" w:author="Iana Siomina" w:date="2024-05-13T13:38:00Z"/>
                <w:rFonts w:cs="Arial"/>
                <w:lang w:val="en-US"/>
              </w:rPr>
            </w:pPr>
          </w:p>
        </w:tc>
      </w:tr>
      <w:tr w:rsidR="00E35E3F" w14:paraId="18723804" w14:textId="77777777">
        <w:trPr>
          <w:cantSplit/>
          <w:jc w:val="center"/>
          <w:ins w:id="5518"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18723800" w14:textId="77777777" w:rsidR="00E35E3F" w:rsidRDefault="00704F90">
            <w:pPr>
              <w:pStyle w:val="TAC"/>
              <w:rPr>
                <w:ins w:id="5519" w:author="Iana Siomina" w:date="2024-05-22T16:01:00Z"/>
                <w:rFonts w:cs="Arial"/>
                <w:lang w:val="en-US"/>
              </w:rPr>
            </w:pPr>
            <w:ins w:id="5520" w:author="Iana Siomina" w:date="2024-05-22T16:01:00Z">
              <w:r>
                <w:rPr>
                  <w:rFonts w:cs="Arial"/>
                  <w:lang w:val="en-US"/>
                </w:rPr>
                <w:t>Targ</w:t>
              </w:r>
            </w:ins>
            <w:ins w:id="5521"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18723801" w14:textId="77777777" w:rsidR="00E35E3F" w:rsidRDefault="00E35E3F">
            <w:pPr>
              <w:pStyle w:val="TAC"/>
              <w:rPr>
                <w:ins w:id="5522"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02" w14:textId="77777777" w:rsidR="00E35E3F" w:rsidRDefault="00704F90">
            <w:pPr>
              <w:pStyle w:val="TAC"/>
              <w:rPr>
                <w:ins w:id="5523" w:author="Iana Siomina" w:date="2024-05-22T16:01:00Z"/>
                <w:rFonts w:cs="Arial"/>
                <w:lang w:val="en-US"/>
              </w:rPr>
            </w:pPr>
            <w:ins w:id="5524"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03" w14:textId="77777777" w:rsidR="00E35E3F" w:rsidRDefault="00704F90">
            <w:pPr>
              <w:pStyle w:val="TAC"/>
              <w:rPr>
                <w:ins w:id="5525" w:author="Iana Siomina" w:date="2024-05-22T16:01:00Z"/>
                <w:rFonts w:cs="Arial"/>
                <w:lang w:val="en-US"/>
              </w:rPr>
            </w:pPr>
            <w:ins w:id="5526" w:author="Iana Siomina" w:date="2024-05-22T16:02:00Z">
              <w:r>
                <w:rPr>
                  <w:rFonts w:cs="Arial"/>
                  <w:lang w:val="en-US"/>
                </w:rPr>
                <w:t>The performing SL RSTD measurements based on SL-PRS transmissions from anchor UEs</w:t>
              </w:r>
            </w:ins>
            <w:r>
              <w:rPr>
                <w:rFonts w:cs="Arial"/>
                <w:lang w:val="en-US"/>
              </w:rPr>
              <w:t>.</w:t>
            </w:r>
          </w:p>
        </w:tc>
      </w:tr>
      <w:tr w:rsidR="00E35E3F" w14:paraId="18723809" w14:textId="77777777">
        <w:trPr>
          <w:cantSplit/>
          <w:jc w:val="center"/>
          <w:ins w:id="5527"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18723805" w14:textId="77777777" w:rsidR="00E35E3F" w:rsidRDefault="00704F90">
            <w:pPr>
              <w:pStyle w:val="TAC"/>
              <w:rPr>
                <w:ins w:id="5528" w:author="Iana Siomina" w:date="2024-05-12T22:39:00Z"/>
                <w:rFonts w:cs="Arial"/>
                <w:lang w:val="en-US"/>
              </w:rPr>
            </w:pPr>
            <w:ins w:id="5529" w:author="Iana Siomina" w:date="2024-05-12T22:39:00Z">
              <w:r>
                <w:rPr>
                  <w:rFonts w:cs="Arial"/>
                  <w:lang w:val="en-US"/>
                </w:rPr>
                <w:t xml:space="preserve">Reference </w:t>
              </w:r>
            </w:ins>
            <w:ins w:id="5530" w:author="Iana Siomina" w:date="2024-05-12T23:50:00Z">
              <w:r>
                <w:rPr>
                  <w:rFonts w:cs="Arial"/>
                  <w:lang w:val="en-US"/>
                </w:rPr>
                <w:t xml:space="preserve">anchor </w:t>
              </w:r>
            </w:ins>
            <w:ins w:id="5531" w:author="Iana Siomina" w:date="2024-05-12T23:44:00Z">
              <w:r>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18723806" w14:textId="77777777" w:rsidR="00E35E3F" w:rsidRDefault="00E35E3F">
            <w:pPr>
              <w:pStyle w:val="TAC"/>
              <w:rPr>
                <w:ins w:id="5532"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07" w14:textId="77777777" w:rsidR="00E35E3F" w:rsidRDefault="00704F90">
            <w:pPr>
              <w:pStyle w:val="TAC"/>
              <w:rPr>
                <w:ins w:id="5533" w:author="Iana Siomina" w:date="2024-05-12T22:39:00Z"/>
                <w:rFonts w:cs="Arial"/>
                <w:lang w:val="en-US"/>
              </w:rPr>
            </w:pPr>
            <w:ins w:id="5534" w:author="Iana Siomina" w:date="2024-05-12T23:50: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08" w14:textId="77777777" w:rsidR="00E35E3F" w:rsidRDefault="00704F90">
            <w:pPr>
              <w:pStyle w:val="TAC"/>
              <w:rPr>
                <w:ins w:id="5535" w:author="Iana Siomina" w:date="2024-05-12T22:39:00Z"/>
                <w:rFonts w:cs="Arial"/>
                <w:lang w:val="en-US"/>
              </w:rPr>
            </w:pPr>
            <w:ins w:id="5536" w:author="Iana Siomina" w:date="2024-05-12T22:39:00Z">
              <w:r>
                <w:rPr>
                  <w:rFonts w:cs="Arial"/>
                  <w:lang w:val="en-US"/>
                </w:rPr>
                <w:t xml:space="preserve">Reference </w:t>
              </w:r>
            </w:ins>
            <w:ins w:id="5537" w:author="Iana Siomina" w:date="2024-05-12T23:51:00Z">
              <w:r>
                <w:rPr>
                  <w:rFonts w:cs="Arial"/>
                  <w:lang w:val="en-US"/>
                </w:rPr>
                <w:t xml:space="preserve">anchor </w:t>
              </w:r>
            </w:ins>
            <w:ins w:id="5538" w:author="Iana Siomina" w:date="2024-05-12T23:48:00Z">
              <w:r>
                <w:rPr>
                  <w:rFonts w:cs="Arial"/>
                  <w:lang w:val="en-US"/>
                </w:rPr>
                <w:t xml:space="preserve">UE </w:t>
              </w:r>
            </w:ins>
            <w:ins w:id="5539" w:author="Iana Siomina" w:date="2024-05-12T22:39:00Z">
              <w:r>
                <w:rPr>
                  <w:rFonts w:cs="Arial"/>
                  <w:lang w:val="en-US"/>
                </w:rPr>
                <w:t xml:space="preserve">is the </w:t>
              </w:r>
            </w:ins>
            <w:ins w:id="5540" w:author="Iana Siomina" w:date="2024-05-12T23:48:00Z">
              <w:r>
                <w:rPr>
                  <w:rFonts w:cs="Arial"/>
                  <w:lang w:val="en-US"/>
                </w:rPr>
                <w:t>UE</w:t>
              </w:r>
            </w:ins>
            <w:ins w:id="5541" w:author="Iana Siomina" w:date="2024-05-12T22:39:00Z">
              <w:r>
                <w:rPr>
                  <w:rFonts w:cs="Arial"/>
                  <w:lang w:val="en-US"/>
                </w:rPr>
                <w:t xml:space="preserve"> in the </w:t>
              </w:r>
            </w:ins>
            <w:ins w:id="5542" w:author="Iana Siomina" w:date="2024-05-12T23:48:00Z">
              <w:r>
                <w:rPr>
                  <w:rFonts w:cs="Arial"/>
                  <w:lang w:val="en-US" w:eastAsia="zh-CN"/>
                </w:rPr>
                <w:t>SL</w:t>
              </w:r>
            </w:ins>
            <w:ins w:id="5543" w:author="Iana Siomina" w:date="2024-05-12T22:39:00Z">
              <w:r>
                <w:rPr>
                  <w:rFonts w:cs="Arial"/>
                  <w:lang w:val="en-US" w:eastAsia="zh-CN"/>
                </w:rPr>
                <w:t>-TDOA</w:t>
              </w:r>
              <w:r>
                <w:rPr>
                  <w:rFonts w:cs="Arial"/>
                  <w:lang w:val="en-US"/>
                </w:rPr>
                <w:t xml:space="preserve"> assistance data with respect to which the </w:t>
              </w:r>
            </w:ins>
            <w:ins w:id="5544" w:author="Iana Siomina" w:date="2024-05-12T23:48:00Z">
              <w:r>
                <w:rPr>
                  <w:rFonts w:cs="Arial"/>
                  <w:lang w:val="en-US"/>
                </w:rPr>
                <w:t xml:space="preserve">SL </w:t>
              </w:r>
            </w:ins>
            <w:ins w:id="5545" w:author="Iana Siomina" w:date="2024-05-12T22:39:00Z">
              <w:r>
                <w:rPr>
                  <w:rFonts w:cs="Arial"/>
                  <w:lang w:val="en-US"/>
                </w:rPr>
                <w:t xml:space="preserve">RSTD measurement is defined, as specified in TS </w:t>
              </w:r>
              <w:r>
                <w:rPr>
                  <w:rFonts w:cs="Arial"/>
                  <w:lang w:val="en-US" w:eastAsia="zh-CN"/>
                </w:rPr>
                <w:t>38.215</w:t>
              </w:r>
              <w:r>
                <w:rPr>
                  <w:rFonts w:cs="Arial"/>
                  <w:lang w:val="en-US"/>
                </w:rPr>
                <w:t xml:space="preserve"> [4] and TS 3</w:t>
              </w:r>
            </w:ins>
            <w:ins w:id="5546" w:author="Iana Siomina" w:date="2024-05-12T23:48:00Z">
              <w:r>
                <w:rPr>
                  <w:rFonts w:cs="Arial"/>
                  <w:lang w:val="en-US"/>
                </w:rPr>
                <w:t>8</w:t>
              </w:r>
            </w:ins>
            <w:ins w:id="5547" w:author="Iana Siomina" w:date="2024-05-12T22:39:00Z">
              <w:r>
                <w:rPr>
                  <w:rFonts w:cs="Arial"/>
                  <w:lang w:val="en-US"/>
                </w:rPr>
                <w:t>.355</w:t>
              </w:r>
              <w:r>
                <w:rPr>
                  <w:lang w:val="en-US"/>
                </w:rPr>
                <w:t> </w:t>
              </w:r>
              <w:r>
                <w:rPr>
                  <w:rFonts w:cs="Arial"/>
                  <w:lang w:val="en-US"/>
                </w:rPr>
                <w:t>[3</w:t>
              </w:r>
            </w:ins>
            <w:ins w:id="5548" w:author="Iana Siomina" w:date="2024-05-12T23:48:00Z">
              <w:r>
                <w:rPr>
                  <w:rFonts w:cs="Arial"/>
                  <w:lang w:val="en-US"/>
                </w:rPr>
                <w:t>7</w:t>
              </w:r>
            </w:ins>
            <w:ins w:id="5549" w:author="Iana Siomina" w:date="2024-05-12T22:39:00Z">
              <w:r>
                <w:rPr>
                  <w:rFonts w:cs="Arial"/>
                  <w:lang w:val="en-US"/>
                </w:rPr>
                <w:t xml:space="preserve">]. The reference </w:t>
              </w:r>
            </w:ins>
            <w:ins w:id="5550" w:author="Iana Siomina" w:date="2024-05-22T16:05:00Z">
              <w:r>
                <w:rPr>
                  <w:rFonts w:cs="Arial"/>
                  <w:lang w:val="en-US"/>
                </w:rPr>
                <w:t xml:space="preserve">anchor </w:t>
              </w:r>
            </w:ins>
            <w:ins w:id="5551" w:author="Iana Siomina" w:date="2024-05-12T23:49:00Z">
              <w:r>
                <w:rPr>
                  <w:rFonts w:cs="Arial"/>
                  <w:lang w:val="en-US"/>
                </w:rPr>
                <w:t xml:space="preserve">UE </w:t>
              </w:r>
            </w:ins>
            <w:ins w:id="5552" w:author="Iana Siomina" w:date="2024-05-12T22:39:00Z">
              <w:r>
                <w:rPr>
                  <w:rFonts w:cs="Arial"/>
                  <w:lang w:val="en-US"/>
                </w:rPr>
                <w:t xml:space="preserve">is </w:t>
              </w:r>
            </w:ins>
            <w:ins w:id="5553" w:author="Iana Siomina" w:date="2024-05-12T23:49:00Z">
              <w:r>
                <w:rPr>
                  <w:rFonts w:cs="Arial"/>
                  <w:lang w:val="en-US"/>
                </w:rPr>
                <w:t>UE 1</w:t>
              </w:r>
            </w:ins>
            <w:ins w:id="5554" w:author="Iana Siomina" w:date="2024-05-12T22:39:00Z">
              <w:r>
                <w:rPr>
                  <w:rFonts w:cs="Arial"/>
                  <w:lang w:val="en-US"/>
                </w:rPr>
                <w:t xml:space="preserve"> in this test case.</w:t>
              </w:r>
            </w:ins>
          </w:p>
        </w:tc>
      </w:tr>
      <w:tr w:rsidR="00E35E3F" w14:paraId="1872380E" w14:textId="77777777">
        <w:trPr>
          <w:cantSplit/>
          <w:jc w:val="center"/>
          <w:ins w:id="5555"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1872380A" w14:textId="77777777" w:rsidR="00E35E3F" w:rsidRDefault="00704F90">
            <w:pPr>
              <w:pStyle w:val="TAC"/>
              <w:rPr>
                <w:ins w:id="5556" w:author="Iana Siomina" w:date="2024-05-12T22:39:00Z"/>
                <w:rFonts w:cs="Arial"/>
                <w:lang w:val="en-US"/>
              </w:rPr>
            </w:pPr>
            <w:ins w:id="5557" w:author="Iana Siomina" w:date="2024-05-12T23:50:00Z">
              <w:r>
                <w:rPr>
                  <w:rFonts w:cs="Arial"/>
                  <w:lang w:val="en-US"/>
                </w:rPr>
                <w:t>Other anchor UE</w:t>
              </w:r>
            </w:ins>
            <w:ins w:id="5558" w:author="Iana Siomina" w:date="2024-05-22T16:02:00Z">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1872380B" w14:textId="77777777" w:rsidR="00E35E3F" w:rsidRDefault="00E35E3F">
            <w:pPr>
              <w:pStyle w:val="TAC"/>
              <w:rPr>
                <w:ins w:id="5559"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0C" w14:textId="77777777" w:rsidR="00E35E3F" w:rsidRDefault="00704F90">
            <w:pPr>
              <w:pStyle w:val="TAC"/>
              <w:rPr>
                <w:ins w:id="5560" w:author="Iana Siomina" w:date="2024-05-12T22:39:00Z"/>
                <w:rFonts w:cs="Arial"/>
                <w:lang w:val="en-US"/>
              </w:rPr>
            </w:pPr>
            <w:ins w:id="5561" w:author="Iana Siomina" w:date="2024-05-12T23:50:00Z">
              <w:r>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0D" w14:textId="77777777" w:rsidR="00E35E3F" w:rsidRDefault="00704F90">
            <w:pPr>
              <w:pStyle w:val="TAC"/>
              <w:rPr>
                <w:ins w:id="5562" w:author="Iana Siomina" w:date="2024-05-12T22:39:00Z"/>
                <w:rFonts w:cs="Arial"/>
                <w:lang w:val="en-US"/>
              </w:rPr>
            </w:pPr>
            <w:ins w:id="5563" w:author="Iana Siomina" w:date="2024-05-12T23:53:00Z">
              <w:r>
                <w:rPr>
                  <w:rFonts w:cs="Arial"/>
                  <w:lang w:val="en-US"/>
                </w:rPr>
                <w:t xml:space="preserve">Anchor UE </w:t>
              </w:r>
            </w:ins>
            <w:ins w:id="5564" w:author="Iana Siomina" w:date="2024-05-12T22:39:00Z">
              <w:r>
                <w:rPr>
                  <w:rFonts w:cs="Arial"/>
                  <w:lang w:val="en-US"/>
                </w:rPr>
                <w:t xml:space="preserve">2 and </w:t>
              </w:r>
            </w:ins>
            <w:ins w:id="5565" w:author="Iana Siomina" w:date="2024-05-12T23:53:00Z">
              <w:r>
                <w:rPr>
                  <w:rFonts w:cs="Arial"/>
                  <w:lang w:val="en-US"/>
                </w:rPr>
                <w:t>Anchor UE</w:t>
              </w:r>
            </w:ins>
            <w:ins w:id="5566" w:author="Iana Siomina" w:date="2024-05-12T22:39:00Z">
              <w:r>
                <w:rPr>
                  <w:rFonts w:cs="Arial"/>
                  <w:lang w:val="en-US"/>
                </w:rPr>
                <w:t xml:space="preserve"> 3 appear at the first and second places in </w:t>
              </w:r>
            </w:ins>
            <w:ins w:id="5567" w:author="Iana Siomina" w:date="2024-05-12T23:53:00Z">
              <w:r>
                <w:rPr>
                  <w:rFonts w:cs="Arial"/>
                  <w:lang w:val="en-US"/>
                </w:rPr>
                <w:t xml:space="preserve">the anchor UE list </w:t>
              </w:r>
            </w:ins>
            <w:ins w:id="5568" w:author="Iana Siomina" w:date="2024-05-12T23:52:00Z">
              <w:r>
                <w:rPr>
                  <w:rFonts w:cs="Arial"/>
                  <w:lang w:val="en-US"/>
                </w:rPr>
                <w:t xml:space="preserve">SL-RTD-Info </w:t>
              </w:r>
            </w:ins>
            <w:ins w:id="5569" w:author="Iana Siomina" w:date="2024-05-12T22:39:00Z">
              <w:r>
                <w:rPr>
                  <w:rFonts w:cs="Arial"/>
                  <w:lang w:val="en-US"/>
                </w:rPr>
                <w:t xml:space="preserve">in the </w:t>
              </w:r>
            </w:ins>
            <w:ins w:id="5570" w:author="Iana Siomina" w:date="2024-05-12T23:53:00Z">
              <w:r>
                <w:rPr>
                  <w:rFonts w:cs="Arial"/>
                  <w:lang w:val="en-US"/>
                </w:rPr>
                <w:t>S</w:t>
              </w:r>
            </w:ins>
            <w:ins w:id="5571" w:author="Iana Siomina" w:date="2024-05-12T22:39:00Z">
              <w:r>
                <w:rPr>
                  <w:rFonts w:cs="Arial"/>
                  <w:lang w:val="en-US"/>
                </w:rPr>
                <w:t>L-TDOA assistance data.</w:t>
              </w:r>
            </w:ins>
          </w:p>
        </w:tc>
      </w:tr>
      <w:tr w:rsidR="00E35E3F" w14:paraId="18723813" w14:textId="77777777">
        <w:trPr>
          <w:cantSplit/>
          <w:jc w:val="center"/>
          <w:ins w:id="5572"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1872380F" w14:textId="77777777" w:rsidR="00E35E3F" w:rsidRDefault="00704F90">
            <w:pPr>
              <w:pStyle w:val="TAC"/>
              <w:rPr>
                <w:ins w:id="5573" w:author="Iana Siomina" w:date="2024-05-13T12:47:00Z"/>
                <w:rFonts w:cs="Arial"/>
                <w:lang w:eastAsia="ja-JP"/>
              </w:rPr>
            </w:pPr>
            <w:ins w:id="5574" w:author="Iana Siomina" w:date="2024-05-13T12:48: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18723810" w14:textId="77777777" w:rsidR="00E35E3F" w:rsidRDefault="00E35E3F">
            <w:pPr>
              <w:pStyle w:val="TAC"/>
              <w:rPr>
                <w:ins w:id="5575"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11" w14:textId="77777777" w:rsidR="00E35E3F" w:rsidRDefault="00704F90">
            <w:pPr>
              <w:pStyle w:val="TAC"/>
              <w:rPr>
                <w:ins w:id="5576" w:author="Iana Siomina" w:date="2024-05-13T12:47:00Z"/>
                <w:lang w:eastAsia="ja-JP"/>
              </w:rPr>
            </w:pPr>
            <w:ins w:id="5577" w:author="Iana Siomina" w:date="2024-05-13T12:48:00Z">
              <w:r>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12" w14:textId="77777777" w:rsidR="00E35E3F" w:rsidRDefault="00704F90">
            <w:pPr>
              <w:pStyle w:val="TAC"/>
              <w:rPr>
                <w:ins w:id="5578" w:author="Iana Siomina" w:date="2024-05-13T12:47:00Z"/>
                <w:rFonts w:cs="Arial"/>
                <w:lang w:eastAsia="ja-JP"/>
              </w:rPr>
            </w:pPr>
            <w:ins w:id="5579" w:author="Iana Siomina" w:date="2024-05-13T12:48:00Z">
              <w:r>
                <w:rPr>
                  <w:rFonts w:cs="Arial"/>
                  <w:lang w:val="en-US"/>
                </w:rPr>
                <w:t>Including the reference anchor UE</w:t>
              </w:r>
            </w:ins>
            <w:r>
              <w:rPr>
                <w:rFonts w:cs="Arial"/>
                <w:lang w:val="en-US"/>
              </w:rPr>
              <w:t>.</w:t>
            </w:r>
          </w:p>
        </w:tc>
      </w:tr>
      <w:tr w:rsidR="00E35E3F" w14:paraId="18723818" w14:textId="77777777">
        <w:trPr>
          <w:cantSplit/>
          <w:jc w:val="center"/>
          <w:ins w:id="5580"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18723814" w14:textId="77777777" w:rsidR="00E35E3F" w:rsidRDefault="00704F90">
            <w:pPr>
              <w:pStyle w:val="TAC"/>
              <w:rPr>
                <w:ins w:id="5581" w:author="Iana Siomina" w:date="2024-05-13T12:53:00Z"/>
                <w:rFonts w:cs="Arial"/>
                <w:lang w:val="en-US"/>
              </w:rPr>
            </w:pPr>
            <w:ins w:id="5582" w:author="Iana Siomina" w:date="2024-05-22T16:07:00Z">
              <w:r>
                <w:rPr>
                  <w:rFonts w:cs="Arial"/>
                  <w:lang w:eastAsia="ja-JP"/>
                </w:rPr>
                <w:t>S</w:t>
              </w:r>
            </w:ins>
            <w:ins w:id="5583" w:author="Iana Siomina" w:date="2024-05-13T12:53:00Z">
              <w:r>
                <w:rPr>
                  <w:rFonts w:cs="Arial"/>
                  <w:lang w:eastAsia="ja-JP"/>
                </w:rPr>
                <w:t>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8723815" w14:textId="77777777" w:rsidR="00E35E3F" w:rsidRDefault="00E35E3F">
            <w:pPr>
              <w:pStyle w:val="TAC"/>
              <w:rPr>
                <w:ins w:id="5584"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16" w14:textId="77777777" w:rsidR="00E35E3F" w:rsidRDefault="00704F90">
            <w:pPr>
              <w:pStyle w:val="TAC"/>
              <w:rPr>
                <w:ins w:id="5585" w:author="Iana Siomina" w:date="2024-05-13T12:53:00Z"/>
                <w:rFonts w:cs="Arial"/>
                <w:lang w:val="en-US" w:eastAsia="zh-CN"/>
              </w:rPr>
            </w:pPr>
            <w:ins w:id="5586" w:author="Iana Siomina" w:date="2024-05-13T12:53:00Z">
              <w:r>
                <w:rPr>
                  <w:lang w:eastAsia="ja-JP"/>
                </w:rPr>
                <w:t xml:space="preserve">As specified in </w:t>
              </w:r>
            </w:ins>
            <w:ins w:id="5587" w:author="Iana Siomina" w:date="2024-11-03T02:07:00Z">
              <w:r>
                <w:rPr>
                  <w:lang w:eastAsia="ja-JP"/>
                </w:rPr>
                <w:t>table</w:t>
              </w:r>
            </w:ins>
            <w:ins w:id="5588" w:author="Iana Siomina" w:date="2024-05-13T12:53: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17" w14:textId="77777777" w:rsidR="00E35E3F" w:rsidRDefault="00E35E3F">
            <w:pPr>
              <w:pStyle w:val="TAC"/>
              <w:rPr>
                <w:ins w:id="5589" w:author="Iana Siomina" w:date="2024-05-13T12:53:00Z"/>
                <w:rFonts w:cs="Arial"/>
                <w:lang w:val="en-US"/>
              </w:rPr>
            </w:pPr>
          </w:p>
        </w:tc>
      </w:tr>
      <w:tr w:rsidR="00E35E3F" w14:paraId="1872381D" w14:textId="77777777">
        <w:trPr>
          <w:cantSplit/>
          <w:jc w:val="center"/>
          <w:ins w:id="5590"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18723819" w14:textId="77777777" w:rsidR="00E35E3F" w:rsidRDefault="00704F90">
            <w:pPr>
              <w:pStyle w:val="TAC"/>
              <w:rPr>
                <w:ins w:id="5591" w:author="Iana Siomina" w:date="2024-05-13T14:31:00Z"/>
                <w:rFonts w:cs="Arial"/>
                <w:lang w:val="en-US"/>
              </w:rPr>
            </w:pPr>
            <w:ins w:id="5592" w:author="Iana Siomina" w:date="2024-05-13T14:3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872381A" w14:textId="77777777" w:rsidR="00E35E3F" w:rsidRDefault="00E35E3F">
            <w:pPr>
              <w:pStyle w:val="TAC"/>
              <w:rPr>
                <w:ins w:id="5593"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72381B" w14:textId="77777777" w:rsidR="00E35E3F" w:rsidRDefault="00704F90">
            <w:pPr>
              <w:pStyle w:val="TAC"/>
              <w:rPr>
                <w:ins w:id="5594" w:author="Iana Siomina" w:date="2024-05-13T14:31:00Z"/>
                <w:rFonts w:cs="Arial"/>
                <w:lang w:val="en-US"/>
              </w:rPr>
            </w:pPr>
            <w:ins w:id="5595" w:author="Iana Siomina" w:date="2024-05-13T14:3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1C" w14:textId="77777777" w:rsidR="00E35E3F" w:rsidRDefault="00E35E3F">
            <w:pPr>
              <w:pStyle w:val="TAC"/>
              <w:rPr>
                <w:ins w:id="5596" w:author="Iana Siomina" w:date="2024-05-13T14:31:00Z"/>
                <w:rFonts w:cs="Arial"/>
                <w:lang w:val="en-US"/>
              </w:rPr>
            </w:pPr>
          </w:p>
        </w:tc>
      </w:tr>
      <w:tr w:rsidR="00E35E3F" w14:paraId="18723823" w14:textId="77777777">
        <w:trPr>
          <w:cantSplit/>
          <w:jc w:val="center"/>
          <w:ins w:id="5597"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872381E" w14:textId="77777777" w:rsidR="00E35E3F" w:rsidRDefault="00704F90">
            <w:pPr>
              <w:pStyle w:val="TAC"/>
              <w:rPr>
                <w:ins w:id="5598" w:author="Iana Siomina" w:date="2024-05-13T14:53:00Z"/>
                <w:rFonts w:cs="Arial"/>
                <w:lang w:val="en-US"/>
              </w:rPr>
            </w:pPr>
            <w:ins w:id="5599" w:author="Iana Siomina" w:date="2024-05-13T14:56:00Z">
              <w:r>
                <w:rPr>
                  <w:rFonts w:cs="Arial"/>
                  <w:lang w:val="en-US"/>
                </w:rPr>
                <w:t>Timing</w:t>
              </w:r>
            </w:ins>
            <w:ins w:id="5600" w:author="Iana Siomina" w:date="2024-05-13T14:53:00Z">
              <w:r>
                <w:rPr>
                  <w:rFonts w:cs="Arial"/>
                  <w:lang w:val="en-US"/>
                </w:rPr>
                <w:t xml:space="preserve"> offset between the anchor UE</w:t>
              </w:r>
            </w:ins>
            <w:ins w:id="5601" w:author="Iana Siomina" w:date="2024-05-13T14:56:00Z">
              <w:r>
                <w:rPr>
                  <w:rFonts w:cs="Arial"/>
                  <w:lang w:val="en-US"/>
                </w:rPr>
                <w:t>s</w:t>
              </w:r>
            </w:ins>
            <w:ins w:id="5602" w:author="Iana Siomina" w:date="2024-05-13T14:53:00Z">
              <w:r>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872381F" w14:textId="77777777" w:rsidR="00E35E3F" w:rsidRDefault="00704F90">
            <w:pPr>
              <w:pStyle w:val="TAC"/>
              <w:rPr>
                <w:ins w:id="5603" w:author="Iana Siomina" w:date="2024-05-13T14:53:00Z"/>
                <w:rFonts w:cs="Arial"/>
                <w:lang w:val="en-US"/>
              </w:rPr>
            </w:pPr>
            <w:ins w:id="5604" w:author="Iana Siomina" w:date="2024-05-13T14:53: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8723820" w14:textId="77777777" w:rsidR="00E35E3F" w:rsidRDefault="00704F90">
            <w:pPr>
              <w:pStyle w:val="TAC"/>
              <w:rPr>
                <w:ins w:id="5605" w:author="Iana Siomina" w:date="2024-05-13T14:53:00Z"/>
                <w:rFonts w:cs="Arial"/>
                <w:lang w:val="en-US"/>
              </w:rPr>
            </w:pPr>
            <w:ins w:id="5606" w:author="Iana Siomina" w:date="2024-05-13T14:54:00Z">
              <w:r>
                <w:rPr>
                  <w:rFonts w:cs="Arial"/>
                  <w:lang w:val="en-US"/>
                </w:rPr>
                <w:t>UE</w:t>
              </w:r>
            </w:ins>
            <w:ins w:id="5607" w:author="Iana Siomina" w:date="2024-05-13T14:53:00Z">
              <w:r>
                <w:rPr>
                  <w:rFonts w:cs="Arial"/>
                  <w:lang w:val="en-US"/>
                </w:rPr>
                <w:t xml:space="preserve">2 to </w:t>
              </w:r>
            </w:ins>
            <w:ins w:id="5608" w:author="Iana Siomina" w:date="2024-05-13T14:54:00Z">
              <w:r>
                <w:rPr>
                  <w:rFonts w:cs="Arial"/>
                  <w:lang w:val="en-US"/>
                </w:rPr>
                <w:t>UE</w:t>
              </w:r>
            </w:ins>
            <w:ins w:id="5609" w:author="Iana Siomina" w:date="2024-05-13T14:53:00Z">
              <w:r>
                <w:rPr>
                  <w:rFonts w:cs="Arial"/>
                  <w:lang w:val="en-US"/>
                </w:rPr>
                <w:t>1: 0</w:t>
              </w:r>
            </w:ins>
          </w:p>
          <w:p w14:paraId="18723821" w14:textId="77777777" w:rsidR="00E35E3F" w:rsidRDefault="00704F90">
            <w:pPr>
              <w:pStyle w:val="TAC"/>
              <w:rPr>
                <w:ins w:id="5610" w:author="Iana Siomina" w:date="2024-05-13T14:53:00Z"/>
                <w:rFonts w:cs="Arial"/>
                <w:lang w:val="en-US"/>
              </w:rPr>
            </w:pPr>
            <w:ins w:id="5611" w:author="Iana Siomina" w:date="2024-05-13T14:55:00Z">
              <w:r>
                <w:rPr>
                  <w:rFonts w:cs="Arial"/>
                  <w:lang w:val="en-US"/>
                </w:rPr>
                <w:t xml:space="preserve">UE3 </w:t>
              </w:r>
            </w:ins>
            <w:ins w:id="5612" w:author="Iana Siomina" w:date="2024-05-13T14:53:00Z">
              <w:r>
                <w:rPr>
                  <w:rFonts w:cs="Arial"/>
                  <w:lang w:val="en-US"/>
                </w:rPr>
                <w:t xml:space="preserve">to </w:t>
              </w:r>
            </w:ins>
            <w:ins w:id="5613" w:author="Iana Siomina" w:date="2024-05-13T14:55:00Z">
              <w:r>
                <w:rPr>
                  <w:rFonts w:cs="Arial"/>
                  <w:lang w:val="en-US"/>
                </w:rPr>
                <w:t>UE</w:t>
              </w:r>
            </w:ins>
            <w:ins w:id="5614" w:author="Iana Siomina" w:date="2024-05-13T14:53:00Z">
              <w:r>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22" w14:textId="77777777" w:rsidR="00E35E3F" w:rsidRDefault="00704F90">
            <w:pPr>
              <w:pStyle w:val="TAC"/>
              <w:rPr>
                <w:ins w:id="5615" w:author="Iana Siomina" w:date="2024-05-13T14:53:00Z"/>
                <w:rFonts w:cs="Arial"/>
                <w:lang w:val="en-US"/>
              </w:rPr>
            </w:pPr>
            <w:ins w:id="5616" w:author="Iana Siomina" w:date="2024-05-13T14:56:00Z">
              <w:r>
                <w:rPr>
                  <w:rFonts w:cs="Arial"/>
                  <w:lang w:val="en-US"/>
                </w:rPr>
                <w:t>S</w:t>
              </w:r>
            </w:ins>
            <w:ins w:id="5617" w:author="Iana Siomina" w:date="2024-05-13T14:53:00Z">
              <w:r>
                <w:rPr>
                  <w:rFonts w:cs="Arial"/>
                  <w:lang w:val="en-US"/>
                </w:rPr>
                <w:t>ynchronous</w:t>
              </w:r>
            </w:ins>
            <w:ins w:id="5618" w:author="Iana Siomina" w:date="2024-05-13T14:57:00Z">
              <w:r>
                <w:rPr>
                  <w:rFonts w:cs="Arial"/>
                  <w:lang w:val="en-US"/>
                </w:rPr>
                <w:t xml:space="preserve"> transmissions</w:t>
              </w:r>
            </w:ins>
          </w:p>
        </w:tc>
      </w:tr>
      <w:tr w:rsidR="00E35E3F" w14:paraId="18723828" w14:textId="77777777">
        <w:trPr>
          <w:cantSplit/>
          <w:jc w:val="center"/>
          <w:ins w:id="5619"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8723824" w14:textId="77777777" w:rsidR="00E35E3F" w:rsidRDefault="00704F90">
            <w:pPr>
              <w:pStyle w:val="TAC"/>
              <w:rPr>
                <w:ins w:id="5620" w:author="Iana Siomina" w:date="2024-05-12T22:39:00Z"/>
                <w:rFonts w:cs="Arial"/>
                <w:lang w:val="en-US"/>
              </w:rPr>
            </w:pPr>
            <w:ins w:id="5621" w:author="Iana Siomina" w:date="2024-05-12T22:39: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23825" w14:textId="77777777" w:rsidR="00E35E3F" w:rsidRDefault="00704F90">
            <w:pPr>
              <w:pStyle w:val="TAC"/>
              <w:rPr>
                <w:ins w:id="5622" w:author="Iana Siomina" w:date="2024-05-12T22:39:00Z"/>
                <w:rFonts w:cs="Arial"/>
                <w:lang w:val="en-US"/>
              </w:rPr>
            </w:pPr>
            <w:ins w:id="5623"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723826" w14:textId="77777777" w:rsidR="00E35E3F" w:rsidRDefault="00704F90">
            <w:pPr>
              <w:pStyle w:val="TAC"/>
              <w:rPr>
                <w:ins w:id="5624" w:author="Iana Siomina" w:date="2024-05-12T22:39:00Z"/>
                <w:rFonts w:cs="Arial"/>
                <w:lang w:val="en-US"/>
              </w:rPr>
            </w:pPr>
            <w:ins w:id="5625" w:author="Iana Siomina" w:date="2024-05-12T22:39: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8723827" w14:textId="77777777" w:rsidR="00E35E3F" w:rsidRDefault="00704F90">
            <w:pPr>
              <w:pStyle w:val="TAC"/>
              <w:rPr>
                <w:ins w:id="5626" w:author="Iana Siomina" w:date="2024-05-12T22:39:00Z"/>
                <w:rFonts w:cs="Arial"/>
                <w:lang w:val="en-US"/>
              </w:rPr>
            </w:pPr>
            <w:ins w:id="5627" w:author="Iana Siomina" w:date="2024-05-12T22:39:00Z">
              <w:r>
                <w:rPr>
                  <w:rFonts w:cs="Arial"/>
                  <w:lang w:val="en-US"/>
                </w:rPr>
                <w:t>The length of the time interval from the beginning of each test</w:t>
              </w:r>
            </w:ins>
          </w:p>
        </w:tc>
      </w:tr>
      <w:tr w:rsidR="00E35E3F" w14:paraId="1872382D" w14:textId="77777777">
        <w:trPr>
          <w:cantSplit/>
          <w:jc w:val="center"/>
          <w:ins w:id="5628"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8723829" w14:textId="77777777" w:rsidR="00E35E3F" w:rsidRDefault="00704F90">
            <w:pPr>
              <w:pStyle w:val="TAC"/>
              <w:rPr>
                <w:ins w:id="5629" w:author="Iana Siomina" w:date="2024-05-12T22:39:00Z"/>
                <w:rFonts w:cs="Arial"/>
                <w:lang w:val="en-US"/>
              </w:rPr>
            </w:pPr>
            <w:ins w:id="5630" w:author="Iana Siomina" w:date="2024-05-12T22:39: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2382A" w14:textId="77777777" w:rsidR="00E35E3F" w:rsidRDefault="00704F90">
            <w:pPr>
              <w:pStyle w:val="TAC"/>
              <w:rPr>
                <w:ins w:id="5631" w:author="Iana Siomina" w:date="2024-05-12T22:39:00Z"/>
                <w:rFonts w:cs="Arial"/>
                <w:lang w:val="en-US"/>
              </w:rPr>
            </w:pPr>
            <w:ins w:id="5632"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72382B" w14:textId="77777777" w:rsidR="00E35E3F" w:rsidRDefault="00704F90">
            <w:pPr>
              <w:pStyle w:val="TAC"/>
              <w:rPr>
                <w:ins w:id="5633" w:author="Iana Siomina" w:date="2024-05-12T22:39:00Z"/>
                <w:rFonts w:cs="Arial"/>
                <w:lang w:val="en-US"/>
              </w:rPr>
            </w:pPr>
            <w:ins w:id="5634" w:author="Iana Siomina" w:date="2024-05-12T22:39:00Z">
              <w:r>
                <w:rPr>
                  <w:rFonts w:cs="Arial"/>
                  <w:highlight w:val="yellow"/>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872382C" w14:textId="77777777" w:rsidR="00E35E3F" w:rsidRDefault="00704F90">
            <w:pPr>
              <w:pStyle w:val="TAC"/>
              <w:rPr>
                <w:ins w:id="5635" w:author="Iana Siomina" w:date="2024-05-12T22:39:00Z"/>
                <w:rFonts w:cs="Arial"/>
                <w:lang w:val="en-US"/>
              </w:rPr>
            </w:pPr>
            <w:ins w:id="5636" w:author="Iana Siomina" w:date="2024-05-12T22:39:00Z">
              <w:r>
                <w:rPr>
                  <w:rFonts w:cs="Arial"/>
                  <w:lang w:val="en-US"/>
                </w:rPr>
                <w:t>The length of the time interval that follows immediately after time interval T1</w:t>
              </w:r>
            </w:ins>
            <w:r>
              <w:rPr>
                <w:rFonts w:cs="Arial"/>
                <w:lang w:val="en-US"/>
              </w:rPr>
              <w:t>.</w:t>
            </w:r>
          </w:p>
        </w:tc>
      </w:tr>
    </w:tbl>
    <w:p w14:paraId="1872382E" w14:textId="77777777" w:rsidR="00E35E3F" w:rsidRDefault="00704F90">
      <w:pPr>
        <w:pStyle w:val="TH"/>
        <w:rPr>
          <w:del w:id="5637" w:author="Iana Siomina" w:date="2024-05-13T13:07:00Z"/>
        </w:rPr>
      </w:pPr>
      <w:ins w:id="5638" w:author="Iana Siomina" w:date="2024-05-13T12:55:00Z">
        <w:r>
          <w:t xml:space="preserve">Table </w:t>
        </w:r>
        <w:r>
          <w:rPr>
            <w:lang w:val="en-US"/>
          </w:rPr>
          <w:t>A.9A.1.1.</w:t>
        </w:r>
      </w:ins>
      <w:ins w:id="5639" w:author="Iana Siomina" w:date="2024-05-30T19:57:00Z">
        <w:r>
          <w:rPr>
            <w:lang w:val="en-US"/>
          </w:rPr>
          <w:t>1</w:t>
        </w:r>
      </w:ins>
      <w:ins w:id="5640" w:author="Iana Siomina" w:date="2024-05-13T12:55:00Z">
        <w:r>
          <w:rPr>
            <w:lang w:val="en-US"/>
          </w:rPr>
          <w:t>.1</w:t>
        </w:r>
        <w:r>
          <w:t>-</w:t>
        </w:r>
      </w:ins>
      <w:ins w:id="5641" w:author="Iana Siomina" w:date="2024-05-22T16:14:00Z">
        <w:r>
          <w:t>4</w:t>
        </w:r>
      </w:ins>
      <w:ins w:id="5642" w:author="Iana Siomina" w:date="2024-05-13T12:55:00Z">
        <w:r>
          <w:t xml:space="preserve">: </w:t>
        </w:r>
      </w:ins>
      <w:ins w:id="5643" w:author="Iana Siomina" w:date="2024-05-13T13:14:00Z">
        <w:r>
          <w:t xml:space="preserve">NR Uu </w:t>
        </w:r>
      </w:ins>
      <w:ins w:id="5644" w:author="Iana Siomina" w:date="2024-05-13T12:55:00Z">
        <w:r>
          <w:t>spe</w:t>
        </w:r>
      </w:ins>
      <w:ins w:id="5645" w:author="Iana Siomina" w:date="2024-05-22T16:16:00Z">
        <w:r>
          <w:t>c</w:t>
        </w:r>
      </w:ins>
      <w:ins w:id="5646" w:author="Iana Siomina" w:date="2024-05-13T12:55:00Z">
        <w:r>
          <w:t>ific test parameters</w:t>
        </w:r>
      </w:ins>
      <w:ins w:id="5647" w:author="Iana Siomina" w:date="2024-05-22T16:16:00Z">
        <w:r>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E35E3F" w14:paraId="18723833" w14:textId="77777777">
        <w:trPr>
          <w:cantSplit/>
          <w:jc w:val="center"/>
          <w:ins w:id="5648"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tcPr>
          <w:p w14:paraId="1872382F" w14:textId="77777777" w:rsidR="00E35E3F" w:rsidRDefault="00704F90">
            <w:pPr>
              <w:pStyle w:val="TAH"/>
              <w:rPr>
                <w:ins w:id="5649" w:author="Iana Siomina" w:date="2024-05-12T22:39:00Z"/>
                <w:rFonts w:cs="Arial"/>
                <w:lang w:val="en-US"/>
              </w:rPr>
            </w:pPr>
            <w:ins w:id="5650" w:author="Iana Siomina" w:date="2024-05-12T22:39: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18723830" w14:textId="77777777" w:rsidR="00E35E3F" w:rsidRDefault="00704F90">
            <w:pPr>
              <w:pStyle w:val="TAH"/>
              <w:rPr>
                <w:ins w:id="5651" w:author="Iana Siomina" w:date="2024-05-12T22:39:00Z"/>
                <w:rFonts w:cs="Arial"/>
                <w:lang w:val="en-US"/>
              </w:rPr>
            </w:pPr>
            <w:ins w:id="5652" w:author="Iana Siomina" w:date="2024-05-12T22:39: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18723831" w14:textId="77777777" w:rsidR="00E35E3F" w:rsidRDefault="00704F90">
            <w:pPr>
              <w:pStyle w:val="TAH"/>
              <w:rPr>
                <w:ins w:id="5653" w:author="Iana Siomina" w:date="2024-05-12T22:39:00Z"/>
                <w:rFonts w:cs="Arial"/>
                <w:lang w:val="en-US"/>
              </w:rPr>
            </w:pPr>
            <w:ins w:id="5654"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8723832" w14:textId="77777777" w:rsidR="00E35E3F" w:rsidRDefault="00704F90">
            <w:pPr>
              <w:pStyle w:val="TAH"/>
              <w:rPr>
                <w:ins w:id="5655" w:author="Iana Siomina" w:date="2024-05-12T22:39:00Z"/>
                <w:rFonts w:cs="Arial"/>
                <w:lang w:val="en-US"/>
              </w:rPr>
            </w:pPr>
            <w:ins w:id="5656" w:author="Iana Siomina" w:date="2024-05-12T22:39:00Z">
              <w:r>
                <w:rPr>
                  <w:rFonts w:cs="Arial"/>
                  <w:lang w:val="en-US"/>
                </w:rPr>
                <w:t>Comment</w:t>
              </w:r>
            </w:ins>
          </w:p>
        </w:tc>
      </w:tr>
      <w:tr w:rsidR="00E35E3F" w14:paraId="18723838" w14:textId="77777777">
        <w:trPr>
          <w:cantSplit/>
          <w:trHeight w:val="715"/>
          <w:jc w:val="center"/>
          <w:ins w:id="5657"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723834" w14:textId="77777777" w:rsidR="00E35E3F" w:rsidRDefault="00704F90">
            <w:pPr>
              <w:pStyle w:val="TAC"/>
              <w:rPr>
                <w:ins w:id="5658" w:author="Iana Siomina" w:date="2024-05-13T13:11:00Z"/>
                <w:rFonts w:cs="Arial"/>
                <w:lang w:val="en-US"/>
              </w:rPr>
            </w:pPr>
            <w:ins w:id="5659" w:author="Iana Siomina" w:date="2024-05-13T13:11:00Z">
              <w:r>
                <w:rPr>
                  <w:lang w:val="en-US" w:eastAsia="zh-CN"/>
                </w:rPr>
                <w:t>NR Uu</w:t>
              </w:r>
            </w:ins>
            <w:ins w:id="5660" w:author="Iana Siomina" w:date="2024-05-13T13:12:00Z">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35" w14:textId="77777777" w:rsidR="00E35E3F" w:rsidRDefault="00E35E3F">
            <w:pPr>
              <w:pStyle w:val="TAC"/>
              <w:rPr>
                <w:ins w:id="5661"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36" w14:textId="77777777" w:rsidR="00E35E3F" w:rsidRDefault="00704F90">
            <w:pPr>
              <w:pStyle w:val="TAC"/>
              <w:rPr>
                <w:ins w:id="5662" w:author="Iana Siomina" w:date="2024-05-13T13:11:00Z"/>
                <w:bCs/>
                <w:lang w:val="en-US" w:eastAsia="zh-CN"/>
              </w:rPr>
            </w:pPr>
            <w:ins w:id="5663"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37" w14:textId="77777777" w:rsidR="00E35E3F" w:rsidRDefault="00704F90">
            <w:pPr>
              <w:rPr>
                <w:ins w:id="5664" w:author="Iana Siomina" w:date="2024-05-13T13:11:00Z"/>
                <w:rFonts w:cs="Arial"/>
                <w:lang w:val="en-US"/>
              </w:rPr>
            </w:pPr>
            <w:ins w:id="5665" w:author="Iana Siomina" w:date="2024-05-13T13:12:00Z">
              <w:r>
                <w:rPr>
                  <w:rFonts w:cs="Arial"/>
                  <w:lang w:val="en-US"/>
                </w:rPr>
                <w:t>RF channel of Cell 1</w:t>
              </w:r>
            </w:ins>
            <w:ins w:id="5666" w:author="Iana Siomina" w:date="2024-05-13T13:13:00Z">
              <w:r>
                <w:rPr>
                  <w:rFonts w:cs="Arial"/>
                  <w:lang w:val="en-US"/>
                </w:rPr>
                <w:t>.</w:t>
              </w:r>
            </w:ins>
          </w:p>
        </w:tc>
      </w:tr>
      <w:tr w:rsidR="00E35E3F" w14:paraId="1872383E" w14:textId="77777777">
        <w:trPr>
          <w:cantSplit/>
          <w:trHeight w:val="715"/>
          <w:jc w:val="center"/>
          <w:ins w:id="5667"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723839" w14:textId="77777777" w:rsidR="00E35E3F" w:rsidRDefault="00704F90">
            <w:pPr>
              <w:pStyle w:val="TAC"/>
              <w:rPr>
                <w:ins w:id="5668" w:author="Iana Siomina" w:date="2024-05-12T22:39:00Z"/>
                <w:rFonts w:cs="Arial"/>
                <w:lang w:val="en-US"/>
              </w:rPr>
            </w:pPr>
            <w:ins w:id="5669" w:author="Iana Siomina" w:date="2024-05-12T22:39: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72383A" w14:textId="77777777" w:rsidR="00E35E3F" w:rsidRDefault="00704F90">
            <w:pPr>
              <w:pStyle w:val="TAC"/>
              <w:rPr>
                <w:ins w:id="5670" w:author="Iana Siomina" w:date="2024-05-12T22:39:00Z"/>
                <w:rFonts w:cs="Arial"/>
                <w:lang w:val="en-US"/>
              </w:rPr>
            </w:pPr>
            <w:ins w:id="5671" w:author="Iana Siomina" w:date="2024-05-22T16:26:00Z">
              <w:r>
                <w:rPr>
                  <w:rFonts w:cs="Arial"/>
                  <w:lang w:val="en-US"/>
                </w:rPr>
                <w:t>Uu_c</w:t>
              </w:r>
            </w:ins>
            <w:ins w:id="5672" w:author="Iana Siomina" w:date="2024-05-12T22:39:00Z">
              <w:r>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3B" w14:textId="77777777" w:rsidR="00E35E3F" w:rsidRDefault="00E35E3F">
            <w:pPr>
              <w:pStyle w:val="TAC"/>
              <w:rPr>
                <w:ins w:id="567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3C" w14:textId="77777777" w:rsidR="00E35E3F" w:rsidRDefault="00704F90">
            <w:pPr>
              <w:pStyle w:val="TAC"/>
              <w:rPr>
                <w:ins w:id="5674" w:author="Iana Siomina" w:date="2024-05-12T22:39:00Z"/>
                <w:rFonts w:cs="Arial"/>
                <w:lang w:val="en-US"/>
              </w:rPr>
            </w:pPr>
            <w:ins w:id="5675" w:author="Iana Siomina" w:date="2024-05-12T22:39: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872383D" w14:textId="77777777" w:rsidR="00E35E3F" w:rsidRDefault="00704F90">
            <w:pPr>
              <w:rPr>
                <w:ins w:id="5676" w:author="Iana Siomina" w:date="2024-05-12T22:39:00Z"/>
                <w:rFonts w:cs="Arial"/>
                <w:lang w:val="en-US"/>
              </w:rPr>
            </w:pPr>
            <w:ins w:id="5677" w:author="Iana Siomina" w:date="2024-05-13T00:00:00Z">
              <w:r>
                <w:rPr>
                  <w:rFonts w:cs="Arial"/>
                  <w:lang w:val="en-US"/>
                </w:rPr>
                <w:t>SSB configuration of Cell 1.</w:t>
              </w:r>
            </w:ins>
          </w:p>
        </w:tc>
      </w:tr>
      <w:tr w:rsidR="00E35E3F" w14:paraId="18723844" w14:textId="77777777">
        <w:trPr>
          <w:cantSplit/>
          <w:trHeight w:val="468"/>
          <w:jc w:val="center"/>
          <w:ins w:id="567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3F" w14:textId="77777777" w:rsidR="00E35E3F" w:rsidRDefault="00E35E3F">
            <w:pPr>
              <w:spacing w:after="0"/>
              <w:rPr>
                <w:ins w:id="5679"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40" w14:textId="77777777" w:rsidR="00E35E3F" w:rsidRDefault="00704F90">
            <w:pPr>
              <w:pStyle w:val="TAC"/>
              <w:rPr>
                <w:ins w:id="5680" w:author="Iana Siomina" w:date="2024-05-12T22:39:00Z"/>
                <w:rFonts w:eastAsiaTheme="minorHAnsi"/>
                <w:kern w:val="2"/>
                <w:szCs w:val="22"/>
                <w:lang w:val="en-US"/>
                <w14:ligatures w14:val="standardContextual"/>
              </w:rPr>
            </w:pPr>
            <w:ins w:id="5681" w:author="Iana Siomina" w:date="2024-05-22T16:26:00Z">
              <w:r>
                <w:rPr>
                  <w:rFonts w:cs="Arial"/>
                  <w:lang w:val="en-US"/>
                </w:rPr>
                <w:t>Uu_conf</w:t>
              </w:r>
            </w:ins>
            <w:ins w:id="5682"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41" w14:textId="77777777" w:rsidR="00E35E3F" w:rsidRDefault="00E35E3F">
            <w:pPr>
              <w:pStyle w:val="TAC"/>
              <w:rPr>
                <w:ins w:id="568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42" w14:textId="77777777" w:rsidR="00E35E3F" w:rsidRDefault="00704F90">
            <w:pPr>
              <w:pStyle w:val="TAC"/>
              <w:rPr>
                <w:ins w:id="5684" w:author="Iana Siomina" w:date="2024-05-12T22:39:00Z"/>
                <w:rFonts w:cs="v4.2.0"/>
                <w:lang w:val="en-US" w:eastAsia="zh-CN"/>
              </w:rPr>
            </w:pPr>
            <w:ins w:id="5685" w:author="Iana Siomina" w:date="2024-05-12T22:39: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723843" w14:textId="77777777" w:rsidR="00E35E3F" w:rsidRDefault="00E35E3F">
            <w:pPr>
              <w:spacing w:after="0"/>
              <w:rPr>
                <w:ins w:id="5686" w:author="Iana Siomina" w:date="2024-05-12T22:39:00Z"/>
                <w:rFonts w:eastAsiaTheme="minorHAnsi" w:cs="Arial"/>
                <w:kern w:val="2"/>
                <w:sz w:val="22"/>
                <w:szCs w:val="22"/>
                <w:lang w:val="en-US"/>
                <w14:ligatures w14:val="standardContextual"/>
              </w:rPr>
            </w:pPr>
          </w:p>
        </w:tc>
      </w:tr>
      <w:tr w:rsidR="00E35E3F" w14:paraId="1872384A" w14:textId="77777777">
        <w:trPr>
          <w:cantSplit/>
          <w:trHeight w:val="178"/>
          <w:jc w:val="center"/>
          <w:ins w:id="5687"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45" w14:textId="77777777" w:rsidR="00E35E3F" w:rsidRDefault="00E35E3F">
            <w:pPr>
              <w:spacing w:after="0"/>
              <w:rPr>
                <w:ins w:id="5688"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46" w14:textId="77777777" w:rsidR="00E35E3F" w:rsidRDefault="00704F90">
            <w:pPr>
              <w:pStyle w:val="TAC"/>
              <w:rPr>
                <w:ins w:id="5689" w:author="Iana Siomina" w:date="2024-05-12T22:39:00Z"/>
                <w:rFonts w:cs="Arial"/>
                <w:lang w:val="en-US"/>
              </w:rPr>
            </w:pPr>
            <w:ins w:id="5690" w:author="Iana Siomina" w:date="2024-05-22T16:26:00Z">
              <w:r>
                <w:rPr>
                  <w:rFonts w:cs="Arial"/>
                  <w:lang w:val="en-US"/>
                </w:rPr>
                <w:t>Uu_conf</w:t>
              </w:r>
            </w:ins>
            <w:ins w:id="5691"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47" w14:textId="77777777" w:rsidR="00E35E3F" w:rsidRDefault="00E35E3F">
            <w:pPr>
              <w:pStyle w:val="TAC"/>
              <w:rPr>
                <w:ins w:id="569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48" w14:textId="77777777" w:rsidR="00E35E3F" w:rsidRDefault="00704F90">
            <w:pPr>
              <w:pStyle w:val="TAC"/>
              <w:rPr>
                <w:ins w:id="5693" w:author="Iana Siomina" w:date="2024-05-12T22:39:00Z"/>
                <w:rFonts w:cs="v4.2.0"/>
                <w:lang w:val="en-US" w:eastAsia="zh-CN"/>
              </w:rPr>
            </w:pPr>
            <w:ins w:id="5694" w:author="Iana Siomina" w:date="2024-05-12T22:39: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723849" w14:textId="77777777" w:rsidR="00E35E3F" w:rsidRDefault="00E35E3F">
            <w:pPr>
              <w:spacing w:after="0"/>
              <w:rPr>
                <w:ins w:id="5695" w:author="Iana Siomina" w:date="2024-05-12T22:39:00Z"/>
                <w:rFonts w:eastAsiaTheme="minorHAnsi" w:cs="Arial"/>
                <w:kern w:val="2"/>
                <w:sz w:val="22"/>
                <w:szCs w:val="22"/>
                <w:lang w:val="en-US"/>
                <w14:ligatures w14:val="standardContextual"/>
              </w:rPr>
            </w:pPr>
          </w:p>
        </w:tc>
      </w:tr>
      <w:tr w:rsidR="00E35E3F" w14:paraId="18723850" w14:textId="77777777">
        <w:trPr>
          <w:cantSplit/>
          <w:trHeight w:val="715"/>
          <w:jc w:val="center"/>
          <w:ins w:id="5696"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72384B" w14:textId="77777777" w:rsidR="00E35E3F" w:rsidRDefault="00704F90">
            <w:pPr>
              <w:pStyle w:val="TAC"/>
              <w:rPr>
                <w:ins w:id="5697" w:author="Iana Siomina" w:date="2024-05-12T22:39:00Z"/>
                <w:rFonts w:cs="Arial"/>
                <w:lang w:val="en-US"/>
              </w:rPr>
            </w:pPr>
            <w:ins w:id="5698" w:author="Iana Siomina" w:date="2024-05-12T22:39: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72384C" w14:textId="77777777" w:rsidR="00E35E3F" w:rsidRDefault="00704F90">
            <w:pPr>
              <w:pStyle w:val="TAC"/>
              <w:rPr>
                <w:ins w:id="5699" w:author="Iana Siomina" w:date="2024-05-12T22:39:00Z"/>
                <w:rFonts w:cs="Arial"/>
                <w:lang w:val="en-US"/>
              </w:rPr>
            </w:pPr>
            <w:ins w:id="5700" w:author="Iana Siomina" w:date="2024-05-22T16:26:00Z">
              <w:r>
                <w:rPr>
                  <w:rFonts w:cs="Arial"/>
                  <w:lang w:val="en-US"/>
                </w:rPr>
                <w:t>Uu_conf</w:t>
              </w:r>
            </w:ins>
            <w:ins w:id="5701"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4D" w14:textId="77777777" w:rsidR="00E35E3F" w:rsidRDefault="00E35E3F">
            <w:pPr>
              <w:pStyle w:val="TAC"/>
              <w:rPr>
                <w:ins w:id="570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4E" w14:textId="77777777" w:rsidR="00E35E3F" w:rsidRDefault="00704F90">
            <w:pPr>
              <w:pStyle w:val="TAC"/>
              <w:rPr>
                <w:ins w:id="5703" w:author="Iana Siomina" w:date="2024-05-12T22:39:00Z"/>
                <w:rFonts w:cs="Arial"/>
                <w:lang w:val="en-US"/>
              </w:rPr>
            </w:pPr>
            <w:ins w:id="5704" w:author="Iana Siomina" w:date="2024-05-12T22:39: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872384F" w14:textId="77777777" w:rsidR="00E35E3F" w:rsidRDefault="00704F90">
            <w:pPr>
              <w:rPr>
                <w:ins w:id="5705" w:author="Iana Siomina" w:date="2024-05-12T22:39:00Z"/>
                <w:rFonts w:cs="Arial"/>
                <w:lang w:val="en-US"/>
              </w:rPr>
            </w:pPr>
            <w:ins w:id="5706" w:author="Iana Siomina" w:date="2024-05-13T00:00:00Z">
              <w:r>
                <w:rPr>
                  <w:rFonts w:cs="Arial"/>
                  <w:lang w:val="en-US"/>
                </w:rPr>
                <w:t>SMTC configuration of Cell 1.</w:t>
              </w:r>
            </w:ins>
          </w:p>
        </w:tc>
      </w:tr>
      <w:tr w:rsidR="00E35E3F" w14:paraId="18723856" w14:textId="77777777">
        <w:trPr>
          <w:cantSplit/>
          <w:trHeight w:val="430"/>
          <w:jc w:val="center"/>
          <w:ins w:id="5707"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51" w14:textId="77777777" w:rsidR="00E35E3F" w:rsidRDefault="00E35E3F">
            <w:pPr>
              <w:spacing w:after="0"/>
              <w:rPr>
                <w:ins w:id="5708"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52" w14:textId="77777777" w:rsidR="00E35E3F" w:rsidRDefault="00704F90">
            <w:pPr>
              <w:pStyle w:val="TAC"/>
              <w:rPr>
                <w:ins w:id="5709" w:author="Iana Siomina" w:date="2024-05-12T22:39:00Z"/>
                <w:rFonts w:eastAsiaTheme="minorHAnsi"/>
                <w:kern w:val="2"/>
                <w:szCs w:val="22"/>
                <w:lang w:val="en-US"/>
                <w14:ligatures w14:val="standardContextual"/>
              </w:rPr>
            </w:pPr>
            <w:ins w:id="5710" w:author="Iana Siomina" w:date="2024-05-22T16:26:00Z">
              <w:r>
                <w:rPr>
                  <w:rFonts w:cs="Arial"/>
                  <w:lang w:val="en-US"/>
                </w:rPr>
                <w:t>Uu_conf</w:t>
              </w:r>
            </w:ins>
            <w:ins w:id="5711"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53" w14:textId="77777777" w:rsidR="00E35E3F" w:rsidRDefault="00E35E3F">
            <w:pPr>
              <w:pStyle w:val="TAC"/>
              <w:rPr>
                <w:ins w:id="571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54" w14:textId="77777777" w:rsidR="00E35E3F" w:rsidRDefault="00704F90">
            <w:pPr>
              <w:pStyle w:val="TAC"/>
              <w:rPr>
                <w:ins w:id="5713" w:author="Iana Siomina" w:date="2024-05-12T22:39:00Z"/>
                <w:rFonts w:cs="v4.2.0"/>
                <w:lang w:val="en-US" w:eastAsia="zh-CN"/>
              </w:rPr>
            </w:pPr>
            <w:ins w:id="5714"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723855" w14:textId="77777777" w:rsidR="00E35E3F" w:rsidRDefault="00E35E3F">
            <w:pPr>
              <w:spacing w:after="0"/>
              <w:rPr>
                <w:ins w:id="5715" w:author="Iana Siomina" w:date="2024-05-12T22:39:00Z"/>
                <w:rFonts w:eastAsiaTheme="minorHAnsi" w:cs="Arial"/>
                <w:kern w:val="2"/>
                <w:sz w:val="22"/>
                <w:szCs w:val="22"/>
                <w:lang w:val="en-US"/>
                <w14:ligatures w14:val="standardContextual"/>
              </w:rPr>
            </w:pPr>
          </w:p>
        </w:tc>
      </w:tr>
      <w:tr w:rsidR="00E35E3F" w14:paraId="1872385C" w14:textId="77777777">
        <w:trPr>
          <w:cantSplit/>
          <w:trHeight w:val="213"/>
          <w:jc w:val="center"/>
          <w:ins w:id="5716"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57" w14:textId="77777777" w:rsidR="00E35E3F" w:rsidRDefault="00E35E3F">
            <w:pPr>
              <w:spacing w:after="0"/>
              <w:rPr>
                <w:ins w:id="5717"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58" w14:textId="77777777" w:rsidR="00E35E3F" w:rsidRDefault="00704F90">
            <w:pPr>
              <w:pStyle w:val="TAC"/>
              <w:rPr>
                <w:ins w:id="5718" w:author="Iana Siomina" w:date="2024-05-12T22:39:00Z"/>
                <w:rFonts w:cs="Arial"/>
                <w:lang w:val="en-US"/>
              </w:rPr>
            </w:pPr>
            <w:ins w:id="5719" w:author="Iana Siomina" w:date="2024-05-22T16:26:00Z">
              <w:r>
                <w:rPr>
                  <w:rFonts w:cs="Arial"/>
                  <w:lang w:val="en-US"/>
                </w:rPr>
                <w:t>Uu_conf</w:t>
              </w:r>
            </w:ins>
            <w:ins w:id="5720"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59" w14:textId="77777777" w:rsidR="00E35E3F" w:rsidRDefault="00E35E3F">
            <w:pPr>
              <w:pStyle w:val="TAC"/>
              <w:rPr>
                <w:ins w:id="572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5A" w14:textId="77777777" w:rsidR="00E35E3F" w:rsidRDefault="00704F90">
            <w:pPr>
              <w:pStyle w:val="TAC"/>
              <w:rPr>
                <w:ins w:id="5722" w:author="Iana Siomina" w:date="2024-05-12T22:39:00Z"/>
                <w:rFonts w:cs="Arial"/>
                <w:lang w:val="en-US"/>
              </w:rPr>
            </w:pPr>
            <w:ins w:id="5723"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72385B" w14:textId="77777777" w:rsidR="00E35E3F" w:rsidRDefault="00E35E3F">
            <w:pPr>
              <w:spacing w:after="0"/>
              <w:rPr>
                <w:ins w:id="5724" w:author="Iana Siomina" w:date="2024-05-12T22:39:00Z"/>
                <w:rFonts w:eastAsiaTheme="minorHAnsi" w:cs="Arial"/>
                <w:kern w:val="2"/>
                <w:sz w:val="22"/>
                <w:szCs w:val="22"/>
                <w:lang w:val="en-US"/>
                <w14:ligatures w14:val="standardContextual"/>
              </w:rPr>
            </w:pPr>
          </w:p>
        </w:tc>
      </w:tr>
      <w:tr w:rsidR="00E35E3F" w14:paraId="18723862" w14:textId="77777777">
        <w:trPr>
          <w:cantSplit/>
          <w:trHeight w:val="213"/>
          <w:jc w:val="center"/>
          <w:ins w:id="5725"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72385D" w14:textId="77777777" w:rsidR="00E35E3F" w:rsidRDefault="00704F90">
            <w:pPr>
              <w:pStyle w:val="TAC"/>
              <w:rPr>
                <w:ins w:id="5726" w:author="Iana Siomina" w:date="2024-05-12T22:39:00Z"/>
                <w:rFonts w:cstheme="minorBidi"/>
                <w:lang w:val="en-US"/>
              </w:rPr>
            </w:pPr>
            <w:ins w:id="5727" w:author="Iana Siomina" w:date="2024-05-12T22:39: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72385E" w14:textId="77777777" w:rsidR="00E35E3F" w:rsidRDefault="00704F90">
            <w:pPr>
              <w:pStyle w:val="TAC"/>
              <w:rPr>
                <w:ins w:id="5728" w:author="Iana Siomina" w:date="2024-05-12T22:39:00Z"/>
                <w:rFonts w:cs="Arial"/>
                <w:lang w:val="en-US"/>
              </w:rPr>
            </w:pPr>
            <w:ins w:id="5729" w:author="Iana Siomina" w:date="2024-05-22T16:26:00Z">
              <w:r>
                <w:rPr>
                  <w:rFonts w:cs="Arial"/>
                  <w:lang w:val="en-US"/>
                </w:rPr>
                <w:t>Uu_conf</w:t>
              </w:r>
            </w:ins>
            <w:ins w:id="5730"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5F" w14:textId="77777777" w:rsidR="00E35E3F" w:rsidRDefault="00E35E3F">
            <w:pPr>
              <w:pStyle w:val="TAC"/>
              <w:rPr>
                <w:ins w:id="573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60" w14:textId="77777777" w:rsidR="00E35E3F" w:rsidRDefault="00704F90">
            <w:pPr>
              <w:pStyle w:val="TAC"/>
              <w:rPr>
                <w:ins w:id="5732" w:author="Iana Siomina" w:date="2024-05-12T22:39:00Z"/>
                <w:rFonts w:cstheme="minorBidi"/>
                <w:bCs/>
                <w:lang w:val="en-US" w:eastAsia="zh-CN"/>
              </w:rPr>
            </w:pPr>
            <w:ins w:id="5733" w:author="Iana Siomina" w:date="2024-05-12T22:39: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61" w14:textId="77777777" w:rsidR="00E35E3F" w:rsidRDefault="00E35E3F">
            <w:pPr>
              <w:pStyle w:val="TAC"/>
              <w:rPr>
                <w:ins w:id="5734" w:author="Iana Siomina" w:date="2024-05-12T22:39:00Z"/>
                <w:rFonts w:cs="Arial"/>
                <w:lang w:val="en-US"/>
              </w:rPr>
            </w:pPr>
          </w:p>
        </w:tc>
      </w:tr>
      <w:tr w:rsidR="00E35E3F" w14:paraId="18723868" w14:textId="77777777">
        <w:trPr>
          <w:cantSplit/>
          <w:trHeight w:val="213"/>
          <w:jc w:val="center"/>
          <w:ins w:id="5735"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63" w14:textId="77777777" w:rsidR="00E35E3F" w:rsidRPr="00E35E3F" w:rsidRDefault="00E35E3F">
            <w:pPr>
              <w:spacing w:after="0"/>
              <w:rPr>
                <w:ins w:id="5736" w:author="Iana Siomina" w:date="2024-05-12T22:39:00Z"/>
                <w:rFonts w:ascii="Arial" w:eastAsiaTheme="minorHAnsi" w:hAnsi="Arial"/>
                <w:kern w:val="2"/>
                <w:sz w:val="18"/>
                <w:szCs w:val="22"/>
                <w:lang w:val="en-US"/>
                <w14:ligatures w14:val="standardContextual"/>
                <w:rPrChange w:id="5737" w:author="Iana Siomina" w:date="2024-05-13T13:00:00Z">
                  <w:rPr>
                    <w:ins w:id="573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64" w14:textId="77777777" w:rsidR="00E35E3F" w:rsidRDefault="00704F90">
            <w:pPr>
              <w:pStyle w:val="TAC"/>
              <w:rPr>
                <w:ins w:id="5739" w:author="Iana Siomina" w:date="2024-05-12T22:39:00Z"/>
                <w:rFonts w:cs="Arial"/>
                <w:lang w:val="en-US"/>
              </w:rPr>
            </w:pPr>
            <w:ins w:id="5740" w:author="Iana Siomina" w:date="2024-05-22T16:27:00Z">
              <w:r>
                <w:rPr>
                  <w:rFonts w:cs="Arial"/>
                  <w:lang w:val="en-US"/>
                </w:rPr>
                <w:t>Uu_conf</w:t>
              </w:r>
            </w:ins>
            <w:ins w:id="5741"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65" w14:textId="77777777" w:rsidR="00E35E3F" w:rsidRDefault="00E35E3F">
            <w:pPr>
              <w:pStyle w:val="TAC"/>
              <w:rPr>
                <w:ins w:id="574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66" w14:textId="77777777" w:rsidR="00E35E3F" w:rsidRDefault="00704F90">
            <w:pPr>
              <w:pStyle w:val="TAC"/>
              <w:rPr>
                <w:ins w:id="5743" w:author="Iana Siomina" w:date="2024-05-12T22:39:00Z"/>
                <w:rFonts w:cstheme="minorBidi"/>
                <w:bCs/>
                <w:lang w:val="en-US" w:eastAsia="zh-CN"/>
              </w:rPr>
            </w:pPr>
            <w:ins w:id="5744" w:author="Iana Siomina" w:date="2024-05-12T22:39: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67" w14:textId="77777777" w:rsidR="00E35E3F" w:rsidRDefault="00E35E3F">
            <w:pPr>
              <w:pStyle w:val="TAC"/>
              <w:rPr>
                <w:ins w:id="5745" w:author="Iana Siomina" w:date="2024-05-12T22:39:00Z"/>
                <w:rFonts w:cs="Arial"/>
                <w:lang w:val="en-US"/>
              </w:rPr>
            </w:pPr>
          </w:p>
        </w:tc>
      </w:tr>
      <w:tr w:rsidR="00E35E3F" w14:paraId="1872386E" w14:textId="77777777">
        <w:trPr>
          <w:cantSplit/>
          <w:trHeight w:val="213"/>
          <w:jc w:val="center"/>
          <w:ins w:id="5746"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69" w14:textId="77777777" w:rsidR="00E35E3F" w:rsidRPr="00E35E3F" w:rsidRDefault="00E35E3F">
            <w:pPr>
              <w:spacing w:after="0"/>
              <w:rPr>
                <w:ins w:id="5747" w:author="Iana Siomina" w:date="2024-05-12T22:39:00Z"/>
                <w:rFonts w:ascii="Arial" w:eastAsiaTheme="minorHAnsi" w:hAnsi="Arial"/>
                <w:kern w:val="2"/>
                <w:sz w:val="18"/>
                <w:szCs w:val="22"/>
                <w:lang w:val="en-US"/>
                <w14:ligatures w14:val="standardContextual"/>
                <w:rPrChange w:id="5748" w:author="Iana Siomina" w:date="2024-05-13T13:00:00Z">
                  <w:rPr>
                    <w:ins w:id="574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6A" w14:textId="77777777" w:rsidR="00E35E3F" w:rsidRDefault="00704F90">
            <w:pPr>
              <w:pStyle w:val="TAC"/>
              <w:rPr>
                <w:ins w:id="5750" w:author="Iana Siomina" w:date="2024-05-12T22:39:00Z"/>
                <w:rFonts w:cs="Arial"/>
                <w:lang w:val="en-US"/>
              </w:rPr>
            </w:pPr>
            <w:ins w:id="5751" w:author="Iana Siomina" w:date="2024-05-22T16:27:00Z">
              <w:r>
                <w:rPr>
                  <w:rFonts w:cs="Arial"/>
                  <w:lang w:val="en-US"/>
                </w:rPr>
                <w:t>Uu_conf</w:t>
              </w:r>
            </w:ins>
            <w:ins w:id="5752"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6B" w14:textId="77777777" w:rsidR="00E35E3F" w:rsidRDefault="00E35E3F">
            <w:pPr>
              <w:pStyle w:val="TAC"/>
              <w:rPr>
                <w:ins w:id="575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6C" w14:textId="77777777" w:rsidR="00E35E3F" w:rsidRDefault="00704F90">
            <w:pPr>
              <w:pStyle w:val="TAC"/>
              <w:rPr>
                <w:ins w:id="5754" w:author="Iana Siomina" w:date="2024-05-12T22:39:00Z"/>
                <w:rFonts w:cstheme="minorBidi"/>
                <w:bCs/>
                <w:lang w:val="en-US" w:eastAsia="zh-CN"/>
              </w:rPr>
            </w:pPr>
            <w:ins w:id="5755" w:author="Iana Siomina" w:date="2024-05-12T22:39: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6D" w14:textId="77777777" w:rsidR="00E35E3F" w:rsidRDefault="00E35E3F">
            <w:pPr>
              <w:pStyle w:val="TAC"/>
              <w:rPr>
                <w:ins w:id="5756" w:author="Iana Siomina" w:date="2024-05-12T22:39:00Z"/>
                <w:rFonts w:cs="Arial"/>
                <w:lang w:val="en-US"/>
              </w:rPr>
            </w:pPr>
          </w:p>
        </w:tc>
      </w:tr>
      <w:tr w:rsidR="00E35E3F" w14:paraId="18723874" w14:textId="77777777">
        <w:trPr>
          <w:cantSplit/>
          <w:trHeight w:val="213"/>
          <w:jc w:val="center"/>
          <w:ins w:id="5757"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72386F" w14:textId="77777777" w:rsidR="00E35E3F" w:rsidRDefault="00704F90">
            <w:pPr>
              <w:pStyle w:val="TAC"/>
              <w:rPr>
                <w:ins w:id="5758" w:author="Iana Siomina" w:date="2024-05-12T22:39:00Z"/>
                <w:rFonts w:cstheme="minorBidi"/>
                <w:lang w:val="en-US"/>
              </w:rPr>
            </w:pPr>
            <w:ins w:id="5759" w:author="Iana Siomina" w:date="2024-05-12T22:39:00Z">
              <w:r>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723870" w14:textId="77777777" w:rsidR="00E35E3F" w:rsidRDefault="00704F90">
            <w:pPr>
              <w:pStyle w:val="TAC"/>
              <w:rPr>
                <w:ins w:id="5760" w:author="Iana Siomina" w:date="2024-05-12T22:39:00Z"/>
                <w:rFonts w:cs="Arial"/>
                <w:lang w:val="en-US"/>
              </w:rPr>
            </w:pPr>
            <w:ins w:id="5761" w:author="Iana Siomina" w:date="2024-05-22T16:27:00Z">
              <w:r>
                <w:rPr>
                  <w:rFonts w:cs="Arial"/>
                  <w:lang w:val="en-US"/>
                </w:rPr>
                <w:t>Uu_conf</w:t>
              </w:r>
            </w:ins>
            <w:ins w:id="5762"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71" w14:textId="77777777" w:rsidR="00E35E3F" w:rsidRDefault="00E35E3F">
            <w:pPr>
              <w:pStyle w:val="TAC"/>
              <w:rPr>
                <w:ins w:id="576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72" w14:textId="77777777" w:rsidR="00E35E3F" w:rsidRDefault="00704F90">
            <w:pPr>
              <w:pStyle w:val="TAC"/>
              <w:rPr>
                <w:ins w:id="5764" w:author="Iana Siomina" w:date="2024-05-12T22:39:00Z"/>
                <w:rFonts w:cs="v4.2.0"/>
                <w:lang w:val="en-US" w:eastAsia="zh-CN"/>
              </w:rPr>
            </w:pPr>
            <w:ins w:id="5765" w:author="Iana Siomina" w:date="2024-05-12T22:39: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73" w14:textId="77777777" w:rsidR="00E35E3F" w:rsidRDefault="00704F90">
            <w:pPr>
              <w:pStyle w:val="TAC"/>
              <w:rPr>
                <w:ins w:id="5766" w:author="Iana Siomina" w:date="2024-05-12T22:39:00Z"/>
                <w:rFonts w:cs="Arial"/>
                <w:lang w:val="en-US"/>
              </w:rPr>
            </w:pPr>
            <w:ins w:id="5767" w:author="Iana Siomina" w:date="2024-05-12T22:39:00Z">
              <w:r>
                <w:rPr>
                  <w:rFonts w:cs="Arial"/>
                  <w:lang w:val="en-US"/>
                </w:rPr>
                <w:t>As specified in clause A.3.1.2.1</w:t>
              </w:r>
            </w:ins>
          </w:p>
        </w:tc>
      </w:tr>
      <w:tr w:rsidR="00E35E3F" w14:paraId="1872387A" w14:textId="77777777">
        <w:trPr>
          <w:cantSplit/>
          <w:trHeight w:val="213"/>
          <w:jc w:val="center"/>
          <w:ins w:id="5768"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75" w14:textId="77777777" w:rsidR="00E35E3F" w:rsidRPr="00E35E3F" w:rsidRDefault="00E35E3F">
            <w:pPr>
              <w:spacing w:after="0"/>
              <w:rPr>
                <w:ins w:id="5769" w:author="Iana Siomina" w:date="2024-05-12T22:39:00Z"/>
                <w:rFonts w:ascii="Arial" w:eastAsiaTheme="minorHAnsi" w:hAnsi="Arial"/>
                <w:kern w:val="2"/>
                <w:sz w:val="18"/>
                <w:szCs w:val="22"/>
                <w:lang w:val="en-US"/>
                <w14:ligatures w14:val="standardContextual"/>
                <w:rPrChange w:id="5770" w:author="Iana Siomina" w:date="2024-05-13T13:01:00Z">
                  <w:rPr>
                    <w:ins w:id="5771"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76" w14:textId="77777777" w:rsidR="00E35E3F" w:rsidRDefault="00704F90">
            <w:pPr>
              <w:pStyle w:val="TAC"/>
              <w:rPr>
                <w:ins w:id="5772" w:author="Iana Siomina" w:date="2024-05-12T22:39:00Z"/>
                <w:rFonts w:cs="Arial"/>
                <w:lang w:val="en-US"/>
              </w:rPr>
            </w:pPr>
            <w:ins w:id="5773" w:author="Iana Siomina" w:date="2024-05-22T16:27:00Z">
              <w:r>
                <w:rPr>
                  <w:rFonts w:cs="Arial"/>
                  <w:lang w:val="en-US"/>
                </w:rPr>
                <w:t>Uu_conf</w:t>
              </w:r>
            </w:ins>
            <w:ins w:id="5774"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77" w14:textId="77777777" w:rsidR="00E35E3F" w:rsidRDefault="00E35E3F">
            <w:pPr>
              <w:pStyle w:val="TAC"/>
              <w:rPr>
                <w:ins w:id="577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78" w14:textId="77777777" w:rsidR="00E35E3F" w:rsidRDefault="00704F90">
            <w:pPr>
              <w:pStyle w:val="TAC"/>
              <w:rPr>
                <w:ins w:id="5776" w:author="Iana Siomina" w:date="2024-05-12T22:39:00Z"/>
                <w:rFonts w:cs="v4.2.0"/>
                <w:lang w:val="en-US" w:eastAsia="zh-CN"/>
              </w:rPr>
            </w:pPr>
            <w:ins w:id="5777" w:author="Iana Siomina" w:date="2024-05-12T22:39: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79" w14:textId="77777777" w:rsidR="00E35E3F" w:rsidRDefault="00E35E3F">
            <w:pPr>
              <w:pStyle w:val="TAC"/>
              <w:rPr>
                <w:ins w:id="5778" w:author="Iana Siomina" w:date="2024-05-12T22:39:00Z"/>
                <w:rFonts w:cs="Arial"/>
                <w:lang w:val="en-US"/>
              </w:rPr>
            </w:pPr>
          </w:p>
        </w:tc>
      </w:tr>
      <w:tr w:rsidR="00E35E3F" w14:paraId="18723880" w14:textId="77777777">
        <w:trPr>
          <w:cantSplit/>
          <w:trHeight w:val="213"/>
          <w:jc w:val="center"/>
          <w:ins w:id="5779"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7B" w14:textId="77777777" w:rsidR="00E35E3F" w:rsidRPr="00E35E3F" w:rsidRDefault="00E35E3F">
            <w:pPr>
              <w:spacing w:after="0"/>
              <w:rPr>
                <w:ins w:id="5780" w:author="Iana Siomina" w:date="2024-05-12T22:39:00Z"/>
                <w:rFonts w:ascii="Arial" w:eastAsiaTheme="minorHAnsi" w:hAnsi="Arial"/>
                <w:kern w:val="2"/>
                <w:sz w:val="18"/>
                <w:szCs w:val="22"/>
                <w:lang w:val="en-US"/>
                <w14:ligatures w14:val="standardContextual"/>
                <w:rPrChange w:id="5781" w:author="Iana Siomina" w:date="2024-05-13T13:01:00Z">
                  <w:rPr>
                    <w:ins w:id="5782"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7C" w14:textId="77777777" w:rsidR="00E35E3F" w:rsidRDefault="00704F90">
            <w:pPr>
              <w:pStyle w:val="TAC"/>
              <w:rPr>
                <w:ins w:id="5783" w:author="Iana Siomina" w:date="2024-05-12T22:39:00Z"/>
                <w:rFonts w:cs="Arial"/>
                <w:lang w:val="en-US"/>
              </w:rPr>
            </w:pPr>
            <w:ins w:id="5784" w:author="Iana Siomina" w:date="2024-05-22T16:27:00Z">
              <w:r>
                <w:rPr>
                  <w:rFonts w:cs="Arial"/>
                  <w:lang w:val="en-US"/>
                </w:rPr>
                <w:t>Uu_conf</w:t>
              </w:r>
            </w:ins>
            <w:ins w:id="5785"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7D" w14:textId="77777777" w:rsidR="00E35E3F" w:rsidRDefault="00E35E3F">
            <w:pPr>
              <w:pStyle w:val="TAC"/>
              <w:rPr>
                <w:ins w:id="578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7E" w14:textId="77777777" w:rsidR="00E35E3F" w:rsidRDefault="00704F90">
            <w:pPr>
              <w:pStyle w:val="TAC"/>
              <w:rPr>
                <w:ins w:id="5787" w:author="Iana Siomina" w:date="2024-05-12T22:39:00Z"/>
                <w:rFonts w:cs="v4.2.0"/>
                <w:lang w:val="en-US" w:eastAsia="zh-CN"/>
              </w:rPr>
            </w:pPr>
            <w:ins w:id="5788" w:author="Iana Siomina" w:date="2024-05-12T22:39: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7F" w14:textId="77777777" w:rsidR="00E35E3F" w:rsidRDefault="00E35E3F">
            <w:pPr>
              <w:pStyle w:val="TAC"/>
              <w:rPr>
                <w:ins w:id="5789" w:author="Iana Siomina" w:date="2024-05-12T22:39:00Z"/>
                <w:rFonts w:cs="Arial"/>
                <w:lang w:val="en-US"/>
              </w:rPr>
            </w:pPr>
          </w:p>
        </w:tc>
      </w:tr>
      <w:tr w:rsidR="00E35E3F" w14:paraId="18723886" w14:textId="77777777">
        <w:trPr>
          <w:cantSplit/>
          <w:trHeight w:val="213"/>
          <w:jc w:val="center"/>
          <w:ins w:id="579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723881" w14:textId="77777777" w:rsidR="00E35E3F" w:rsidRDefault="00704F90">
            <w:pPr>
              <w:pStyle w:val="TAC"/>
              <w:rPr>
                <w:ins w:id="5791" w:author="Iana Siomina" w:date="2024-05-12T22:39:00Z"/>
                <w:rFonts w:cstheme="minorBidi"/>
                <w:lang w:val="en-US"/>
              </w:rPr>
            </w:pPr>
            <w:ins w:id="5792" w:author="Iana Siomina" w:date="2024-05-12T22:39: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723882" w14:textId="77777777" w:rsidR="00E35E3F" w:rsidRDefault="00704F90">
            <w:pPr>
              <w:pStyle w:val="TAC"/>
              <w:rPr>
                <w:ins w:id="5793" w:author="Iana Siomina" w:date="2024-05-12T22:39:00Z"/>
                <w:rFonts w:cs="Arial"/>
                <w:lang w:val="en-US"/>
              </w:rPr>
            </w:pPr>
            <w:ins w:id="5794" w:author="Iana Siomina" w:date="2024-05-22T16:27:00Z">
              <w:r>
                <w:rPr>
                  <w:rFonts w:cs="Arial"/>
                  <w:lang w:val="en-US"/>
                </w:rPr>
                <w:t>Uu_conf</w:t>
              </w:r>
            </w:ins>
            <w:ins w:id="5795"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83" w14:textId="77777777" w:rsidR="00E35E3F" w:rsidRDefault="00E35E3F">
            <w:pPr>
              <w:pStyle w:val="TAC"/>
              <w:rPr>
                <w:ins w:id="579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84" w14:textId="77777777" w:rsidR="00E35E3F" w:rsidRDefault="00704F90">
            <w:pPr>
              <w:pStyle w:val="TAC"/>
              <w:rPr>
                <w:ins w:id="5797" w:author="Iana Siomina" w:date="2024-05-12T22:39:00Z"/>
                <w:rFonts w:cs="v4.2.0"/>
                <w:lang w:val="en-US" w:eastAsia="zh-CN"/>
              </w:rPr>
            </w:pPr>
            <w:ins w:id="5798" w:author="Iana Siomina" w:date="2024-05-12T22:39: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85" w14:textId="77777777" w:rsidR="00E35E3F" w:rsidRDefault="00E35E3F">
            <w:pPr>
              <w:pStyle w:val="TAC"/>
              <w:rPr>
                <w:ins w:id="5799" w:author="Iana Siomina" w:date="2024-05-12T22:39:00Z"/>
                <w:rFonts w:cs="Arial"/>
                <w:lang w:val="en-US"/>
              </w:rPr>
            </w:pPr>
          </w:p>
        </w:tc>
      </w:tr>
      <w:tr w:rsidR="00E35E3F" w14:paraId="1872388C" w14:textId="77777777">
        <w:trPr>
          <w:cantSplit/>
          <w:trHeight w:val="213"/>
          <w:jc w:val="center"/>
          <w:ins w:id="580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87" w14:textId="77777777" w:rsidR="00E35E3F" w:rsidRPr="00E35E3F" w:rsidRDefault="00E35E3F">
            <w:pPr>
              <w:spacing w:after="0"/>
              <w:rPr>
                <w:ins w:id="5801" w:author="Iana Siomina" w:date="2024-05-12T22:39:00Z"/>
                <w:rFonts w:ascii="Arial" w:eastAsiaTheme="minorHAnsi" w:hAnsi="Arial"/>
                <w:kern w:val="2"/>
                <w:sz w:val="18"/>
                <w:szCs w:val="22"/>
                <w:lang w:val="en-US"/>
                <w14:ligatures w14:val="standardContextual"/>
                <w:rPrChange w:id="5802" w:author="Iana Siomina" w:date="2024-05-13T13:01:00Z">
                  <w:rPr>
                    <w:ins w:id="580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88" w14:textId="77777777" w:rsidR="00E35E3F" w:rsidRDefault="00704F90">
            <w:pPr>
              <w:pStyle w:val="TAC"/>
              <w:rPr>
                <w:ins w:id="5804" w:author="Iana Siomina" w:date="2024-05-12T22:39:00Z"/>
                <w:rFonts w:cs="Arial"/>
                <w:lang w:val="en-US"/>
              </w:rPr>
            </w:pPr>
            <w:ins w:id="5805" w:author="Iana Siomina" w:date="2024-05-22T16:27:00Z">
              <w:r>
                <w:rPr>
                  <w:rFonts w:cs="Arial"/>
                  <w:lang w:val="en-US"/>
                </w:rPr>
                <w:t>Uu_conf</w:t>
              </w:r>
            </w:ins>
            <w:ins w:id="580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89" w14:textId="77777777" w:rsidR="00E35E3F" w:rsidRDefault="00E35E3F">
            <w:pPr>
              <w:pStyle w:val="TAC"/>
              <w:rPr>
                <w:ins w:id="580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8A" w14:textId="77777777" w:rsidR="00E35E3F" w:rsidRDefault="00704F90">
            <w:pPr>
              <w:pStyle w:val="TAC"/>
              <w:rPr>
                <w:ins w:id="5808" w:author="Iana Siomina" w:date="2024-05-12T22:39:00Z"/>
                <w:rFonts w:cs="v4.2.0"/>
                <w:lang w:val="en-US" w:eastAsia="zh-CN"/>
              </w:rPr>
            </w:pPr>
            <w:ins w:id="5809" w:author="Iana Siomina" w:date="2024-05-12T22:39: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8B" w14:textId="77777777" w:rsidR="00E35E3F" w:rsidRDefault="00E35E3F">
            <w:pPr>
              <w:pStyle w:val="TAC"/>
              <w:rPr>
                <w:ins w:id="5810" w:author="Iana Siomina" w:date="2024-05-12T22:39:00Z"/>
                <w:rFonts w:cs="Arial"/>
                <w:lang w:val="en-US"/>
              </w:rPr>
            </w:pPr>
          </w:p>
        </w:tc>
      </w:tr>
      <w:tr w:rsidR="00E35E3F" w14:paraId="18723892" w14:textId="77777777">
        <w:trPr>
          <w:cantSplit/>
          <w:trHeight w:val="213"/>
          <w:jc w:val="center"/>
          <w:ins w:id="581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872388D" w14:textId="77777777" w:rsidR="00E35E3F" w:rsidRPr="00E35E3F" w:rsidRDefault="00E35E3F">
            <w:pPr>
              <w:spacing w:after="0"/>
              <w:rPr>
                <w:ins w:id="5812" w:author="Iana Siomina" w:date="2024-05-12T22:39:00Z"/>
                <w:rFonts w:ascii="Arial" w:eastAsiaTheme="minorHAnsi" w:hAnsi="Arial"/>
                <w:kern w:val="2"/>
                <w:sz w:val="18"/>
                <w:szCs w:val="22"/>
                <w:lang w:val="en-US"/>
                <w14:ligatures w14:val="standardContextual"/>
                <w:rPrChange w:id="5813" w:author="Iana Siomina" w:date="2024-05-13T13:01:00Z">
                  <w:rPr>
                    <w:ins w:id="581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872388E" w14:textId="77777777" w:rsidR="00E35E3F" w:rsidRDefault="00704F90">
            <w:pPr>
              <w:pStyle w:val="TAC"/>
              <w:rPr>
                <w:ins w:id="5815" w:author="Iana Siomina" w:date="2024-05-12T22:39:00Z"/>
                <w:rFonts w:cs="Arial"/>
                <w:lang w:val="en-US"/>
              </w:rPr>
            </w:pPr>
            <w:ins w:id="5816" w:author="Iana Siomina" w:date="2024-05-22T16:27:00Z">
              <w:r>
                <w:rPr>
                  <w:rFonts w:cs="Arial"/>
                  <w:lang w:val="en-US"/>
                </w:rPr>
                <w:t>Uu_conf</w:t>
              </w:r>
            </w:ins>
            <w:ins w:id="5817"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8F" w14:textId="77777777" w:rsidR="00E35E3F" w:rsidRDefault="00E35E3F">
            <w:pPr>
              <w:pStyle w:val="TAC"/>
              <w:rPr>
                <w:ins w:id="581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90" w14:textId="77777777" w:rsidR="00E35E3F" w:rsidRDefault="00704F90">
            <w:pPr>
              <w:pStyle w:val="TAC"/>
              <w:rPr>
                <w:ins w:id="5819" w:author="Iana Siomina" w:date="2024-05-12T22:39:00Z"/>
                <w:rFonts w:cs="v4.2.0"/>
                <w:lang w:val="en-US" w:eastAsia="zh-CN"/>
              </w:rPr>
            </w:pPr>
            <w:ins w:id="5820" w:author="Iana Siomina" w:date="2024-05-12T22:39: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91" w14:textId="77777777" w:rsidR="00E35E3F" w:rsidRDefault="00E35E3F">
            <w:pPr>
              <w:pStyle w:val="TAC"/>
              <w:rPr>
                <w:ins w:id="5821" w:author="Iana Siomina" w:date="2024-05-12T22:39:00Z"/>
                <w:rFonts w:cs="Arial"/>
                <w:lang w:val="en-US"/>
              </w:rPr>
            </w:pPr>
          </w:p>
        </w:tc>
      </w:tr>
      <w:tr w:rsidR="00E35E3F" w14:paraId="18723899" w14:textId="77777777">
        <w:trPr>
          <w:cantSplit/>
          <w:trHeight w:val="213"/>
          <w:jc w:val="center"/>
          <w:ins w:id="5822"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8723893" w14:textId="77777777" w:rsidR="00E35E3F" w:rsidRDefault="00704F90">
            <w:pPr>
              <w:pStyle w:val="TAC"/>
              <w:rPr>
                <w:ins w:id="5823" w:author="Iana Siomina" w:date="2024-05-12T22:39:00Z"/>
                <w:rFonts w:cstheme="minorBidi"/>
                <w:lang w:val="en-US"/>
              </w:rPr>
            </w:pPr>
            <w:ins w:id="5824" w:author="Iana Siomina" w:date="2024-05-12T22:39: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18723894" w14:textId="77777777" w:rsidR="00E35E3F" w:rsidRDefault="00704F90">
            <w:pPr>
              <w:pStyle w:val="TAC"/>
              <w:rPr>
                <w:ins w:id="5825" w:author="Iana Siomina" w:date="2024-05-12T22:39:00Z"/>
                <w:rFonts w:cs="Arial"/>
                <w:lang w:val="en-US"/>
              </w:rPr>
            </w:pPr>
            <w:ins w:id="5826" w:author="Iana Siomina" w:date="2024-05-22T16:27:00Z">
              <w:r>
                <w:rPr>
                  <w:rFonts w:cs="Arial"/>
                  <w:lang w:val="en-US"/>
                </w:rPr>
                <w:t>Uu_conf</w:t>
              </w:r>
            </w:ins>
            <w:ins w:id="5827"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8723895" w14:textId="77777777" w:rsidR="00E35E3F" w:rsidRDefault="00E35E3F">
            <w:pPr>
              <w:pStyle w:val="TAC"/>
              <w:rPr>
                <w:ins w:id="582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96" w14:textId="77777777" w:rsidR="00E35E3F" w:rsidRDefault="00704F90">
            <w:pPr>
              <w:pStyle w:val="TAC"/>
              <w:rPr>
                <w:ins w:id="5829" w:author="Iana Siomina" w:date="2024-05-12T22:39:00Z"/>
                <w:rFonts w:cs="v4.2.0"/>
                <w:lang w:val="en-US" w:eastAsia="zh-CN"/>
              </w:rPr>
            </w:pPr>
            <w:ins w:id="5830" w:author="Iana Siomina" w:date="2024-05-12T22:39:00Z">
              <w:r>
                <w:rPr>
                  <w:rFonts w:cs="v4.2.0"/>
                  <w:lang w:val="en-US" w:eastAsia="zh-CN"/>
                </w:rPr>
                <w:t xml:space="preserve">DLBWP.0.1 </w:t>
              </w:r>
            </w:ins>
          </w:p>
          <w:p w14:paraId="18723897" w14:textId="77777777" w:rsidR="00E35E3F" w:rsidRDefault="00704F90">
            <w:pPr>
              <w:pStyle w:val="TAC"/>
              <w:rPr>
                <w:ins w:id="5831" w:author="Iana Siomina" w:date="2024-05-12T22:39:00Z"/>
                <w:rFonts w:cs="v4.2.0"/>
                <w:lang w:val="en-US" w:eastAsia="zh-CN"/>
              </w:rPr>
            </w:pPr>
            <w:ins w:id="5832" w:author="Iana Siomina" w:date="2024-05-12T22:39: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98" w14:textId="77777777" w:rsidR="00E35E3F" w:rsidRDefault="00E35E3F">
            <w:pPr>
              <w:pStyle w:val="TAC"/>
              <w:rPr>
                <w:ins w:id="5833" w:author="Iana Siomina" w:date="2024-05-12T22:39:00Z"/>
                <w:rFonts w:cs="Arial"/>
                <w:lang w:val="en-US"/>
              </w:rPr>
            </w:pPr>
          </w:p>
        </w:tc>
      </w:tr>
      <w:tr w:rsidR="00E35E3F" w14:paraId="1872389F" w14:textId="77777777">
        <w:trPr>
          <w:cantSplit/>
          <w:trHeight w:val="213"/>
          <w:jc w:val="center"/>
          <w:ins w:id="5834"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872389A" w14:textId="77777777" w:rsidR="00E35E3F" w:rsidRDefault="00704F90">
            <w:pPr>
              <w:pStyle w:val="TAC"/>
              <w:rPr>
                <w:ins w:id="5835" w:author="Iana Siomina" w:date="2024-05-12T22:39:00Z"/>
                <w:rFonts w:cstheme="minorBidi"/>
                <w:lang w:val="en-US"/>
              </w:rPr>
            </w:pPr>
            <w:ins w:id="5836" w:author="Iana Siomina" w:date="2024-05-12T22:39: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1872389B" w14:textId="77777777" w:rsidR="00E35E3F" w:rsidRDefault="00704F90">
            <w:pPr>
              <w:pStyle w:val="TAC"/>
              <w:rPr>
                <w:ins w:id="5837" w:author="Iana Siomina" w:date="2024-05-12T22:39:00Z"/>
                <w:rFonts w:cs="Arial"/>
                <w:lang w:val="en-US"/>
              </w:rPr>
            </w:pPr>
            <w:ins w:id="5838" w:author="Iana Siomina" w:date="2024-05-22T16:27:00Z">
              <w:r>
                <w:rPr>
                  <w:rFonts w:cs="Arial"/>
                  <w:lang w:val="en-US"/>
                </w:rPr>
                <w:t>Uu_conf</w:t>
              </w:r>
            </w:ins>
            <w:ins w:id="5839"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872389C" w14:textId="77777777" w:rsidR="00E35E3F" w:rsidRDefault="00E35E3F">
            <w:pPr>
              <w:pStyle w:val="TAC"/>
              <w:rPr>
                <w:ins w:id="584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9D" w14:textId="77777777" w:rsidR="00E35E3F" w:rsidRDefault="00704F90">
            <w:pPr>
              <w:pStyle w:val="TAC"/>
              <w:rPr>
                <w:ins w:id="5841" w:author="Iana Siomina" w:date="2024-05-12T22:39:00Z"/>
                <w:rFonts w:cs="v4.2.0"/>
                <w:lang w:val="en-US" w:eastAsia="zh-CN"/>
              </w:rPr>
            </w:pPr>
            <w:ins w:id="5842" w:author="Iana Siomina" w:date="2024-05-12T22:39: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9E" w14:textId="77777777" w:rsidR="00E35E3F" w:rsidRDefault="00E35E3F">
            <w:pPr>
              <w:pStyle w:val="TAC"/>
              <w:rPr>
                <w:ins w:id="5843" w:author="Iana Siomina" w:date="2024-05-12T22:39:00Z"/>
                <w:rFonts w:cs="Arial"/>
                <w:lang w:val="en-US"/>
              </w:rPr>
            </w:pPr>
          </w:p>
        </w:tc>
      </w:tr>
      <w:tr w:rsidR="00E35E3F" w14:paraId="187238A5" w14:textId="77777777">
        <w:trPr>
          <w:cantSplit/>
          <w:trHeight w:val="213"/>
          <w:jc w:val="center"/>
          <w:ins w:id="5844"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187238A0" w14:textId="77777777" w:rsidR="00E35E3F" w:rsidRDefault="00704F90">
            <w:pPr>
              <w:pStyle w:val="TAC"/>
              <w:rPr>
                <w:ins w:id="5845" w:author="Iana Siomina" w:date="2024-05-12T22:39:00Z"/>
                <w:rFonts w:cstheme="minorBidi"/>
                <w:bCs/>
                <w:lang w:val="en-US" w:eastAsia="zh-CN"/>
              </w:rPr>
            </w:pPr>
            <w:ins w:id="5846" w:author="Iana Siomina" w:date="2024-05-12T22:39: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187238A1" w14:textId="77777777" w:rsidR="00E35E3F" w:rsidRDefault="00704F90">
            <w:pPr>
              <w:pStyle w:val="TAC"/>
              <w:rPr>
                <w:ins w:id="5847" w:author="Iana Siomina" w:date="2024-05-12T22:39:00Z"/>
                <w:rFonts w:cs="Arial"/>
                <w:lang w:val="en-US"/>
              </w:rPr>
            </w:pPr>
            <w:ins w:id="5848" w:author="Iana Siomina" w:date="2024-05-22T16:27:00Z">
              <w:r>
                <w:rPr>
                  <w:rFonts w:cs="Arial"/>
                  <w:lang w:val="en-US"/>
                </w:rPr>
                <w:t>Uu_conf</w:t>
              </w:r>
            </w:ins>
            <w:ins w:id="5849"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87238A2" w14:textId="77777777" w:rsidR="00E35E3F" w:rsidRDefault="00E35E3F">
            <w:pPr>
              <w:pStyle w:val="TAC"/>
              <w:rPr>
                <w:ins w:id="585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A3" w14:textId="77777777" w:rsidR="00E35E3F" w:rsidRDefault="00704F90">
            <w:pPr>
              <w:pStyle w:val="TAC"/>
              <w:rPr>
                <w:ins w:id="5851" w:author="Iana Siomina" w:date="2024-05-12T22:39:00Z"/>
                <w:rFonts w:cs="v4.2.0"/>
                <w:lang w:val="en-US" w:eastAsia="zh-CN"/>
              </w:rPr>
            </w:pPr>
            <w:ins w:id="5852" w:author="Iana Siomina" w:date="2024-05-12T22:39: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A4" w14:textId="77777777" w:rsidR="00E35E3F" w:rsidRDefault="00E35E3F">
            <w:pPr>
              <w:pStyle w:val="TAC"/>
              <w:rPr>
                <w:ins w:id="5853" w:author="Iana Siomina" w:date="2024-05-12T22:39:00Z"/>
                <w:rFonts w:cs="Arial"/>
                <w:lang w:val="en-US"/>
              </w:rPr>
            </w:pPr>
          </w:p>
        </w:tc>
      </w:tr>
    </w:tbl>
    <w:p w14:paraId="187238A6" w14:textId="77777777" w:rsidR="00E35E3F" w:rsidRDefault="00E35E3F">
      <w:pPr>
        <w:rPr>
          <w:ins w:id="5854" w:author="Iana Siomina" w:date="2024-05-22T16:18:00Z"/>
          <w:rFonts w:eastAsia="Calibri"/>
        </w:rPr>
      </w:pPr>
    </w:p>
    <w:p w14:paraId="187238A7" w14:textId="77777777" w:rsidR="00E35E3F" w:rsidRDefault="00704F90">
      <w:pPr>
        <w:pStyle w:val="TH"/>
        <w:rPr>
          <w:ins w:id="5855" w:author="Iana Siomina" w:date="2024-05-22T16:17:00Z"/>
        </w:rPr>
      </w:pPr>
      <w:ins w:id="5856" w:author="Iana Siomina" w:date="2024-05-22T16:18:00Z">
        <w:r>
          <w:t xml:space="preserve">Table </w:t>
        </w:r>
        <w:r>
          <w:rPr>
            <w:lang w:val="en-US"/>
          </w:rPr>
          <w:t>A.9A.1.1.</w:t>
        </w:r>
      </w:ins>
      <w:ins w:id="5857" w:author="Iana Siomina" w:date="2024-05-30T19:57:00Z">
        <w:r>
          <w:rPr>
            <w:lang w:val="en-US"/>
          </w:rPr>
          <w:t>1</w:t>
        </w:r>
      </w:ins>
      <w:ins w:id="5858" w:author="Iana Siomina" w:date="2024-05-22T16:18:00Z">
        <w:r>
          <w:rPr>
            <w:lang w:val="en-US"/>
          </w:rPr>
          <w:t>.1</w:t>
        </w:r>
        <w:r>
          <w:t xml:space="preserve">-5: NR Uu </w:t>
        </w:r>
      </w:ins>
      <w:ins w:id="5859" w:author="Iana Siomina" w:date="2024-05-22T16:30:00Z">
        <w:r>
          <w:t>UE-</w:t>
        </w:r>
      </w:ins>
      <w:ins w:id="5860" w:author="Iana Siomina" w:date="2024-05-22T16:18:00Z">
        <w:r>
          <w:t>specific test parameters for UE 0</w:t>
        </w:r>
      </w:ins>
      <w:ins w:id="5861" w:author="Iana Siomina" w:date="2024-05-22T16:30:00Z">
        <w:r>
          <w:t>, UE 1, UE 2, and UE 3</w:t>
        </w:r>
      </w:ins>
      <w:del w:id="5862" w:author="Iana Siomina" w:date="2024-05-22T16:18:00Z">
        <w:r>
          <w:rPr>
            <w:rFonts w:eastAsia="Calibri"/>
          </w:rPr>
          <w:fldChar w:fldCharType="begin"/>
        </w:r>
        <w:r w:rsidR="008835C9">
          <w:rPr>
            <w:rFonts w:eastAsia="Calibri"/>
          </w:rPr>
          <w:fldChar w:fldCharType="separate"/>
        </w:r>
        <w:r>
          <w:rPr>
            <w:rFonts w:eastAsia="Calibri"/>
          </w:rPr>
          <w:fldChar w:fldCharType="end"/>
        </w:r>
        <w:r>
          <w:rPr>
            <w:rFonts w:eastAsia="Calibri"/>
          </w:rPr>
          <w:fldChar w:fldCharType="begin"/>
        </w:r>
        <w:r w:rsidR="008835C9">
          <w:rPr>
            <w:rFonts w:eastAsia="Calibri"/>
          </w:rPr>
          <w:fldChar w:fldCharType="separate"/>
        </w:r>
        <w:r>
          <w:rPr>
            <w:rFonts w:eastAsia="Calibri"/>
          </w:rPr>
          <w:fldChar w:fldCharType="end"/>
        </w:r>
        <w:r>
          <w:rPr>
            <w:rFonts w:eastAsia="Calibri"/>
          </w:rPr>
          <w:fldChar w:fldCharType="begin"/>
        </w:r>
        <w:r w:rsidR="008835C9">
          <w:rPr>
            <w:rFonts w:eastAsia="Calibri"/>
          </w:rPr>
          <w:fldChar w:fldCharType="separate"/>
        </w:r>
        <w:r>
          <w:rPr>
            <w:rFonts w:eastAsia="Calibri"/>
          </w:rPr>
          <w:fldChar w:fldCharType="end"/>
        </w:r>
        <w:r>
          <w:rPr>
            <w:sz w:val="18"/>
          </w:rPr>
          <w:fldChar w:fldCharType="begin"/>
        </w:r>
        <w:r w:rsidR="008835C9">
          <w:rPr>
            <w:sz w:val="18"/>
          </w:rPr>
          <w:fldChar w:fldCharType="separate"/>
        </w:r>
        <w:r>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E35E3F" w14:paraId="187238AC" w14:textId="77777777">
        <w:trPr>
          <w:cantSplit/>
          <w:jc w:val="center"/>
          <w:ins w:id="586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A8" w14:textId="77777777" w:rsidR="00E35E3F" w:rsidRDefault="00704F90">
            <w:pPr>
              <w:pStyle w:val="TAH"/>
              <w:rPr>
                <w:ins w:id="5864" w:author="Iana Siomina" w:date="2024-05-22T16:17:00Z"/>
                <w:rFonts w:cs="Arial"/>
                <w:lang w:val="en-US"/>
              </w:rPr>
            </w:pPr>
            <w:ins w:id="5865" w:author="Iana Siomina" w:date="2024-05-22T16:1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187238A9" w14:textId="77777777" w:rsidR="00E35E3F" w:rsidRDefault="00704F90">
            <w:pPr>
              <w:pStyle w:val="TAH"/>
              <w:rPr>
                <w:ins w:id="5866" w:author="Iana Siomina" w:date="2024-05-22T16:17:00Z"/>
                <w:rFonts w:cs="Arial"/>
                <w:lang w:val="en-US"/>
              </w:rPr>
            </w:pPr>
            <w:ins w:id="5867" w:author="Iana Siomina" w:date="2024-05-22T16:1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187238AA" w14:textId="77777777" w:rsidR="00E35E3F" w:rsidRDefault="00704F90">
            <w:pPr>
              <w:pStyle w:val="TAH"/>
              <w:rPr>
                <w:ins w:id="5868" w:author="Iana Siomina" w:date="2024-05-22T16:17:00Z"/>
                <w:rFonts w:cs="Arial"/>
                <w:lang w:val="en-US"/>
              </w:rPr>
            </w:pPr>
            <w:ins w:id="5869" w:author="Iana Siomina" w:date="2024-05-22T16:1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87238AB" w14:textId="77777777" w:rsidR="00E35E3F" w:rsidRDefault="00704F90">
            <w:pPr>
              <w:pStyle w:val="TAH"/>
              <w:rPr>
                <w:ins w:id="5870" w:author="Iana Siomina" w:date="2024-05-22T16:17:00Z"/>
                <w:rFonts w:cs="Arial"/>
                <w:lang w:val="en-US"/>
              </w:rPr>
            </w:pPr>
            <w:ins w:id="5871" w:author="Iana Siomina" w:date="2024-05-22T16:17:00Z">
              <w:r>
                <w:rPr>
                  <w:rFonts w:cs="Arial"/>
                  <w:lang w:val="en-US"/>
                </w:rPr>
                <w:t>Comment</w:t>
              </w:r>
            </w:ins>
          </w:p>
        </w:tc>
      </w:tr>
      <w:tr w:rsidR="00E35E3F" w14:paraId="187238B1" w14:textId="77777777">
        <w:trPr>
          <w:cantSplit/>
          <w:jc w:val="center"/>
          <w:ins w:id="5872"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7238AD" w14:textId="77777777" w:rsidR="00E35E3F" w:rsidRDefault="00704F90">
            <w:pPr>
              <w:pStyle w:val="TAC"/>
              <w:rPr>
                <w:ins w:id="5873" w:author="Iana Siomina" w:date="2024-05-22T16:45:00Z"/>
              </w:rPr>
            </w:pPr>
            <w:ins w:id="5874" w:author="Iana Siomina" w:date="2024-05-22T16:45: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AE" w14:textId="77777777" w:rsidR="00E35E3F" w:rsidRDefault="00E35E3F">
            <w:pPr>
              <w:pStyle w:val="TAC"/>
              <w:rPr>
                <w:ins w:id="5875"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7238AF" w14:textId="77777777" w:rsidR="00E35E3F" w:rsidRDefault="00704F90">
            <w:pPr>
              <w:pStyle w:val="TAC"/>
              <w:rPr>
                <w:ins w:id="5876" w:author="Iana Siomina" w:date="2024-05-22T16:45:00Z"/>
                <w:rFonts w:cs="Arial"/>
              </w:rPr>
            </w:pPr>
            <w:ins w:id="5877"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B0" w14:textId="77777777" w:rsidR="00E35E3F" w:rsidRDefault="00704F90">
            <w:pPr>
              <w:pStyle w:val="TAC"/>
              <w:rPr>
                <w:ins w:id="5878" w:author="Iana Siomina" w:date="2024-05-22T16:45:00Z"/>
                <w:rFonts w:cs="Arial"/>
                <w:lang w:val="en-US"/>
              </w:rPr>
            </w:pPr>
            <w:ins w:id="5879" w:author="Iana Siomina" w:date="2024-05-22T16:45:00Z">
              <w:r>
                <w:rPr>
                  <w:rFonts w:cs="Arial"/>
                  <w:lang w:val="en-US"/>
                </w:rPr>
                <w:t>RF channel of Cell 1.</w:t>
              </w:r>
            </w:ins>
          </w:p>
        </w:tc>
      </w:tr>
      <w:tr w:rsidR="00E35E3F" w14:paraId="187238B6" w14:textId="77777777">
        <w:trPr>
          <w:cantSplit/>
          <w:jc w:val="center"/>
          <w:ins w:id="5880"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7238B2" w14:textId="77777777" w:rsidR="00E35E3F" w:rsidRDefault="00704F90">
            <w:pPr>
              <w:pStyle w:val="TAC"/>
              <w:rPr>
                <w:ins w:id="5881" w:author="Iana Siomina" w:date="2024-05-22T16:33:00Z"/>
              </w:rPr>
            </w:pPr>
            <w:ins w:id="5882"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B3" w14:textId="77777777" w:rsidR="00E35E3F" w:rsidRDefault="00E35E3F">
            <w:pPr>
              <w:pStyle w:val="TAC"/>
              <w:rPr>
                <w:ins w:id="5883"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B4" w14:textId="77777777" w:rsidR="00E35E3F" w:rsidRDefault="00704F90">
            <w:pPr>
              <w:pStyle w:val="TAC"/>
              <w:rPr>
                <w:ins w:id="5884" w:author="Iana Siomina" w:date="2024-05-22T16:33:00Z"/>
                <w:rFonts w:cs="Arial"/>
              </w:rPr>
            </w:pPr>
            <w:ins w:id="5885"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B5" w14:textId="77777777" w:rsidR="00E35E3F" w:rsidRDefault="00E35E3F">
            <w:pPr>
              <w:pStyle w:val="TAC"/>
              <w:rPr>
                <w:ins w:id="5886" w:author="Iana Siomina" w:date="2024-05-22T16:33:00Z"/>
                <w:rFonts w:cs="Arial"/>
                <w:lang w:val="en-US"/>
              </w:rPr>
            </w:pPr>
          </w:p>
        </w:tc>
      </w:tr>
      <w:tr w:rsidR="00E35E3F" w14:paraId="187238BB" w14:textId="77777777">
        <w:trPr>
          <w:cantSplit/>
          <w:jc w:val="center"/>
          <w:ins w:id="588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7238B7" w14:textId="77777777" w:rsidR="00E35E3F" w:rsidRDefault="00704F90">
            <w:pPr>
              <w:pStyle w:val="TAC"/>
              <w:rPr>
                <w:ins w:id="5888" w:author="Iana Siomina" w:date="2024-05-22T16:17:00Z"/>
                <w:rFonts w:cs="Arial"/>
                <w:lang w:val="en-US" w:eastAsia="zh-CN"/>
              </w:rPr>
            </w:pPr>
            <w:ins w:id="5889" w:author="Iana Siomina" w:date="2024-05-22T16:1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B8" w14:textId="77777777" w:rsidR="00E35E3F" w:rsidRDefault="00E35E3F">
            <w:pPr>
              <w:pStyle w:val="TAC"/>
              <w:rPr>
                <w:ins w:id="5890"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B9" w14:textId="77777777" w:rsidR="00E35E3F" w:rsidRDefault="00704F90">
            <w:pPr>
              <w:pStyle w:val="TAC"/>
              <w:rPr>
                <w:ins w:id="5891" w:author="Iana Siomina" w:date="2024-05-22T16:17:00Z"/>
                <w:rFonts w:cs="Arial"/>
                <w:lang w:val="en-US"/>
              </w:rPr>
            </w:pPr>
            <w:ins w:id="5892" w:author="Iana Siomina" w:date="2024-05-22T16:1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BA" w14:textId="77777777" w:rsidR="00E35E3F" w:rsidRDefault="00E35E3F">
            <w:pPr>
              <w:pStyle w:val="TAC"/>
              <w:rPr>
                <w:ins w:id="5893" w:author="Iana Siomina" w:date="2024-05-22T16:17:00Z"/>
                <w:rFonts w:cs="Arial"/>
                <w:lang w:val="en-US"/>
              </w:rPr>
            </w:pPr>
          </w:p>
        </w:tc>
      </w:tr>
      <w:tr w:rsidR="00E35E3F" w14:paraId="187238C0" w14:textId="77777777">
        <w:trPr>
          <w:cantSplit/>
          <w:jc w:val="center"/>
          <w:ins w:id="589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BC" w14:textId="77777777" w:rsidR="00E35E3F" w:rsidRDefault="00704F90">
            <w:pPr>
              <w:pStyle w:val="TAC"/>
              <w:rPr>
                <w:ins w:id="5895" w:author="Iana Siomina" w:date="2024-05-22T16:17:00Z"/>
              </w:rPr>
            </w:pPr>
            <w:ins w:id="5896" w:author="Iana Siomina" w:date="2024-05-22T16:1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187238BD" w14:textId="77777777" w:rsidR="00E35E3F" w:rsidRDefault="00704F90">
            <w:pPr>
              <w:pStyle w:val="TAC"/>
              <w:rPr>
                <w:ins w:id="5897" w:author="Iana Siomina" w:date="2024-05-22T16:17:00Z"/>
                <w:rFonts w:cs="Arial"/>
                <w:lang w:val="en-US"/>
              </w:rPr>
            </w:pPr>
            <w:ins w:id="5898" w:author="Iana Siomina" w:date="2024-05-22T16:1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187238BE" w14:textId="77777777" w:rsidR="00E35E3F" w:rsidRDefault="00704F90">
            <w:pPr>
              <w:pStyle w:val="TAC"/>
              <w:rPr>
                <w:ins w:id="5899" w:author="Iana Siomina" w:date="2024-05-22T16:17:00Z"/>
                <w:rFonts w:cs="Arial"/>
              </w:rPr>
            </w:pPr>
            <w:ins w:id="5900" w:author="Iana Siomina" w:date="2024-05-22T16:1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BF" w14:textId="77777777" w:rsidR="00E35E3F" w:rsidRDefault="00E35E3F">
            <w:pPr>
              <w:pStyle w:val="TAC"/>
              <w:rPr>
                <w:ins w:id="5901" w:author="Iana Siomina" w:date="2024-05-22T16:17:00Z"/>
                <w:rFonts w:cs="Arial"/>
                <w:lang w:val="en-US"/>
              </w:rPr>
            </w:pPr>
          </w:p>
        </w:tc>
      </w:tr>
      <w:tr w:rsidR="00E35E3F" w14:paraId="187238C5" w14:textId="77777777">
        <w:trPr>
          <w:cantSplit/>
          <w:jc w:val="center"/>
          <w:ins w:id="590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C1" w14:textId="77777777" w:rsidR="00E35E3F" w:rsidRDefault="00704F90">
            <w:pPr>
              <w:pStyle w:val="TAC"/>
              <w:rPr>
                <w:ins w:id="5903" w:author="Iana Siomina" w:date="2024-05-22T16:17:00Z"/>
              </w:rPr>
            </w:pPr>
            <w:ins w:id="5904" w:author="Iana Siomina" w:date="2024-05-22T16:17:00Z">
              <w:r>
                <w:t>EPRE ratio of PBCH DMRS to SSS</w:t>
              </w:r>
            </w:ins>
          </w:p>
        </w:tc>
        <w:tc>
          <w:tcPr>
            <w:tcW w:w="1136" w:type="dxa"/>
            <w:vMerge/>
            <w:tcBorders>
              <w:left w:val="single" w:sz="4" w:space="0" w:color="auto"/>
              <w:right w:val="single" w:sz="4" w:space="0" w:color="auto"/>
            </w:tcBorders>
            <w:vAlign w:val="center"/>
          </w:tcPr>
          <w:p w14:paraId="187238C2" w14:textId="77777777" w:rsidR="00E35E3F" w:rsidRDefault="00E35E3F">
            <w:pPr>
              <w:pStyle w:val="TAC"/>
              <w:rPr>
                <w:ins w:id="5905"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C3" w14:textId="77777777" w:rsidR="00E35E3F" w:rsidRDefault="00E35E3F">
            <w:pPr>
              <w:pStyle w:val="TAC"/>
              <w:rPr>
                <w:ins w:id="5906"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C4" w14:textId="77777777" w:rsidR="00E35E3F" w:rsidRDefault="00E35E3F">
            <w:pPr>
              <w:pStyle w:val="TAC"/>
              <w:rPr>
                <w:ins w:id="5907" w:author="Iana Siomina" w:date="2024-05-22T16:17:00Z"/>
                <w:rFonts w:cs="Arial"/>
                <w:lang w:val="en-US"/>
              </w:rPr>
            </w:pPr>
          </w:p>
        </w:tc>
      </w:tr>
      <w:tr w:rsidR="00E35E3F" w14:paraId="187238CA" w14:textId="77777777">
        <w:trPr>
          <w:cantSplit/>
          <w:jc w:val="center"/>
          <w:ins w:id="590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C6" w14:textId="77777777" w:rsidR="00E35E3F" w:rsidRDefault="00704F90">
            <w:pPr>
              <w:pStyle w:val="TAC"/>
              <w:rPr>
                <w:ins w:id="5909" w:author="Iana Siomina" w:date="2024-05-22T16:17:00Z"/>
              </w:rPr>
            </w:pPr>
            <w:ins w:id="5910" w:author="Iana Siomina" w:date="2024-05-22T16:17:00Z">
              <w:r>
                <w:t>EPRE ratio of PBCH to PBCH DMRS</w:t>
              </w:r>
            </w:ins>
          </w:p>
        </w:tc>
        <w:tc>
          <w:tcPr>
            <w:tcW w:w="1136" w:type="dxa"/>
            <w:vMerge/>
            <w:tcBorders>
              <w:left w:val="single" w:sz="4" w:space="0" w:color="auto"/>
              <w:right w:val="single" w:sz="4" w:space="0" w:color="auto"/>
            </w:tcBorders>
            <w:vAlign w:val="center"/>
          </w:tcPr>
          <w:p w14:paraId="187238C7" w14:textId="77777777" w:rsidR="00E35E3F" w:rsidRDefault="00E35E3F">
            <w:pPr>
              <w:pStyle w:val="TAC"/>
              <w:rPr>
                <w:ins w:id="5911"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C8" w14:textId="77777777" w:rsidR="00E35E3F" w:rsidRDefault="00E35E3F">
            <w:pPr>
              <w:pStyle w:val="TAC"/>
              <w:rPr>
                <w:ins w:id="5912"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C9" w14:textId="77777777" w:rsidR="00E35E3F" w:rsidRDefault="00E35E3F">
            <w:pPr>
              <w:pStyle w:val="TAC"/>
              <w:rPr>
                <w:ins w:id="5913" w:author="Iana Siomina" w:date="2024-05-22T16:17:00Z"/>
                <w:rFonts w:cs="Arial"/>
                <w:lang w:val="en-US"/>
              </w:rPr>
            </w:pPr>
          </w:p>
        </w:tc>
      </w:tr>
      <w:tr w:rsidR="00E35E3F" w14:paraId="187238CF" w14:textId="77777777">
        <w:trPr>
          <w:cantSplit/>
          <w:jc w:val="center"/>
          <w:ins w:id="5914"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CB" w14:textId="77777777" w:rsidR="00E35E3F" w:rsidRDefault="00704F90">
            <w:pPr>
              <w:pStyle w:val="TAC"/>
              <w:rPr>
                <w:ins w:id="5915" w:author="Iana Siomina" w:date="2024-05-22T16:17:00Z"/>
              </w:rPr>
            </w:pPr>
            <w:ins w:id="5916" w:author="Iana Siomina" w:date="2024-05-22T16:17:00Z">
              <w:r>
                <w:t>EPRE ratio of PDCCH DMRS to SSS</w:t>
              </w:r>
            </w:ins>
          </w:p>
        </w:tc>
        <w:tc>
          <w:tcPr>
            <w:tcW w:w="1136" w:type="dxa"/>
            <w:vMerge/>
            <w:tcBorders>
              <w:left w:val="single" w:sz="4" w:space="0" w:color="auto"/>
              <w:right w:val="single" w:sz="4" w:space="0" w:color="auto"/>
            </w:tcBorders>
            <w:vAlign w:val="center"/>
          </w:tcPr>
          <w:p w14:paraId="187238CC" w14:textId="77777777" w:rsidR="00E35E3F" w:rsidRDefault="00E35E3F">
            <w:pPr>
              <w:pStyle w:val="TAC"/>
              <w:rPr>
                <w:ins w:id="5917"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CD" w14:textId="77777777" w:rsidR="00E35E3F" w:rsidRDefault="00E35E3F">
            <w:pPr>
              <w:pStyle w:val="TAC"/>
              <w:rPr>
                <w:ins w:id="591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CE" w14:textId="77777777" w:rsidR="00E35E3F" w:rsidRDefault="00E35E3F">
            <w:pPr>
              <w:pStyle w:val="TAC"/>
              <w:rPr>
                <w:ins w:id="5919" w:author="Iana Siomina" w:date="2024-05-22T16:17:00Z"/>
                <w:rFonts w:cs="Arial"/>
                <w:lang w:val="en-US"/>
              </w:rPr>
            </w:pPr>
          </w:p>
        </w:tc>
      </w:tr>
      <w:tr w:rsidR="00E35E3F" w14:paraId="187238D4" w14:textId="77777777">
        <w:trPr>
          <w:cantSplit/>
          <w:jc w:val="center"/>
          <w:ins w:id="592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D0" w14:textId="77777777" w:rsidR="00E35E3F" w:rsidRDefault="00704F90">
            <w:pPr>
              <w:pStyle w:val="TAC"/>
              <w:rPr>
                <w:ins w:id="5921" w:author="Iana Siomina" w:date="2024-05-22T16:17:00Z"/>
              </w:rPr>
            </w:pPr>
            <w:ins w:id="5922" w:author="Iana Siomina" w:date="2024-05-22T16:17:00Z">
              <w:r>
                <w:t>EPRE ratio of PDCCH to PDCCH DMRS</w:t>
              </w:r>
            </w:ins>
          </w:p>
        </w:tc>
        <w:tc>
          <w:tcPr>
            <w:tcW w:w="1136" w:type="dxa"/>
            <w:vMerge/>
            <w:tcBorders>
              <w:left w:val="single" w:sz="4" w:space="0" w:color="auto"/>
              <w:right w:val="single" w:sz="4" w:space="0" w:color="auto"/>
            </w:tcBorders>
            <w:vAlign w:val="center"/>
          </w:tcPr>
          <w:p w14:paraId="187238D1" w14:textId="77777777" w:rsidR="00E35E3F" w:rsidRDefault="00E35E3F">
            <w:pPr>
              <w:pStyle w:val="TAC"/>
              <w:rPr>
                <w:ins w:id="5923"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D2" w14:textId="77777777" w:rsidR="00E35E3F" w:rsidRDefault="00E35E3F">
            <w:pPr>
              <w:pStyle w:val="TAC"/>
              <w:rPr>
                <w:ins w:id="592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D3" w14:textId="77777777" w:rsidR="00E35E3F" w:rsidRDefault="00E35E3F">
            <w:pPr>
              <w:pStyle w:val="TAC"/>
              <w:rPr>
                <w:ins w:id="5925" w:author="Iana Siomina" w:date="2024-05-22T16:17:00Z"/>
                <w:rFonts w:cs="Arial"/>
                <w:lang w:val="en-US"/>
              </w:rPr>
            </w:pPr>
          </w:p>
        </w:tc>
      </w:tr>
      <w:tr w:rsidR="00E35E3F" w14:paraId="187238D9" w14:textId="77777777">
        <w:trPr>
          <w:cantSplit/>
          <w:jc w:val="center"/>
          <w:ins w:id="592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D5" w14:textId="77777777" w:rsidR="00E35E3F" w:rsidRDefault="00704F90">
            <w:pPr>
              <w:pStyle w:val="TAC"/>
              <w:rPr>
                <w:ins w:id="5927" w:author="Iana Siomina" w:date="2024-05-22T16:17:00Z"/>
              </w:rPr>
            </w:pPr>
            <w:ins w:id="5928" w:author="Iana Siomina" w:date="2024-05-22T16:17:00Z">
              <w:r>
                <w:t xml:space="preserve">EPRE ratio of PDSCH DMRS to SSS </w:t>
              </w:r>
            </w:ins>
          </w:p>
        </w:tc>
        <w:tc>
          <w:tcPr>
            <w:tcW w:w="1136" w:type="dxa"/>
            <w:vMerge/>
            <w:tcBorders>
              <w:left w:val="single" w:sz="4" w:space="0" w:color="auto"/>
              <w:right w:val="single" w:sz="4" w:space="0" w:color="auto"/>
            </w:tcBorders>
            <w:vAlign w:val="center"/>
          </w:tcPr>
          <w:p w14:paraId="187238D6" w14:textId="77777777" w:rsidR="00E35E3F" w:rsidRDefault="00E35E3F">
            <w:pPr>
              <w:pStyle w:val="TAC"/>
              <w:rPr>
                <w:ins w:id="5929"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D7" w14:textId="77777777" w:rsidR="00E35E3F" w:rsidRDefault="00E35E3F">
            <w:pPr>
              <w:pStyle w:val="TAC"/>
              <w:rPr>
                <w:ins w:id="593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D8" w14:textId="77777777" w:rsidR="00E35E3F" w:rsidRDefault="00E35E3F">
            <w:pPr>
              <w:pStyle w:val="TAC"/>
              <w:rPr>
                <w:ins w:id="5931" w:author="Iana Siomina" w:date="2024-05-22T16:17:00Z"/>
                <w:rFonts w:cs="Arial"/>
                <w:lang w:val="en-US"/>
              </w:rPr>
            </w:pPr>
          </w:p>
        </w:tc>
      </w:tr>
      <w:tr w:rsidR="00E35E3F" w14:paraId="187238DE" w14:textId="77777777">
        <w:trPr>
          <w:cantSplit/>
          <w:jc w:val="center"/>
          <w:ins w:id="593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DA" w14:textId="77777777" w:rsidR="00E35E3F" w:rsidRDefault="00704F90">
            <w:pPr>
              <w:pStyle w:val="TAC"/>
              <w:rPr>
                <w:ins w:id="5933" w:author="Iana Siomina" w:date="2024-05-22T16:17:00Z"/>
              </w:rPr>
            </w:pPr>
            <w:ins w:id="5934" w:author="Iana Siomina" w:date="2024-05-22T16:17:00Z">
              <w:r>
                <w:t>EPRE ratio of PDSCH to PDSCH</w:t>
              </w:r>
            </w:ins>
            <w:ins w:id="5935" w:author="Iana Siomina" w:date="2024-11-09T00:52:00Z">
              <w:r>
                <w:t xml:space="preserve"> </w:t>
              </w:r>
              <w:r>
                <w:rPr>
                  <w:highlight w:val="yellow"/>
                </w:rPr>
                <w:t>DMRS</w:t>
              </w:r>
            </w:ins>
            <w:ins w:id="5936" w:author="Iana Siomina" w:date="2024-05-22T16:17:00Z">
              <w:r>
                <w:t xml:space="preserve"> </w:t>
              </w:r>
            </w:ins>
          </w:p>
        </w:tc>
        <w:tc>
          <w:tcPr>
            <w:tcW w:w="1136" w:type="dxa"/>
            <w:vMerge/>
            <w:tcBorders>
              <w:left w:val="single" w:sz="4" w:space="0" w:color="auto"/>
              <w:right w:val="single" w:sz="4" w:space="0" w:color="auto"/>
            </w:tcBorders>
            <w:vAlign w:val="center"/>
          </w:tcPr>
          <w:p w14:paraId="187238DB" w14:textId="77777777" w:rsidR="00E35E3F" w:rsidRDefault="00E35E3F">
            <w:pPr>
              <w:pStyle w:val="TAC"/>
              <w:rPr>
                <w:ins w:id="5937"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DC" w14:textId="77777777" w:rsidR="00E35E3F" w:rsidRDefault="00E35E3F">
            <w:pPr>
              <w:pStyle w:val="TAC"/>
              <w:rPr>
                <w:ins w:id="5938"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DD" w14:textId="77777777" w:rsidR="00E35E3F" w:rsidRDefault="00E35E3F">
            <w:pPr>
              <w:pStyle w:val="TAC"/>
              <w:rPr>
                <w:ins w:id="5939" w:author="Iana Siomina" w:date="2024-05-22T16:17:00Z"/>
                <w:rFonts w:cs="Arial"/>
              </w:rPr>
            </w:pPr>
          </w:p>
        </w:tc>
      </w:tr>
      <w:tr w:rsidR="00E35E3F" w14:paraId="187238E3" w14:textId="77777777">
        <w:trPr>
          <w:cantSplit/>
          <w:jc w:val="center"/>
          <w:ins w:id="5940"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DF" w14:textId="77777777" w:rsidR="00E35E3F" w:rsidRDefault="00704F90">
            <w:pPr>
              <w:pStyle w:val="TAC"/>
              <w:rPr>
                <w:ins w:id="5941" w:author="Iana Siomina" w:date="2024-05-22T16:17:00Z"/>
              </w:rPr>
            </w:pPr>
            <w:ins w:id="5942" w:author="Iana Siomina" w:date="2024-05-22T16:1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187238E0" w14:textId="77777777" w:rsidR="00E35E3F" w:rsidRDefault="00E35E3F">
            <w:pPr>
              <w:pStyle w:val="TAC"/>
              <w:rPr>
                <w:ins w:id="5943" w:author="Iana Siomina" w:date="2024-05-22T16:17:00Z"/>
                <w:rFonts w:cs="Arial"/>
                <w:lang w:eastAsia="ja-JP"/>
              </w:rPr>
            </w:pPr>
          </w:p>
        </w:tc>
        <w:tc>
          <w:tcPr>
            <w:tcW w:w="2052" w:type="dxa"/>
            <w:vMerge/>
            <w:tcBorders>
              <w:left w:val="single" w:sz="4" w:space="0" w:color="auto"/>
              <w:right w:val="single" w:sz="4" w:space="0" w:color="auto"/>
            </w:tcBorders>
            <w:vAlign w:val="center"/>
          </w:tcPr>
          <w:p w14:paraId="187238E1" w14:textId="77777777" w:rsidR="00E35E3F" w:rsidRDefault="00E35E3F">
            <w:pPr>
              <w:pStyle w:val="TAC"/>
              <w:rPr>
                <w:ins w:id="5944"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E2" w14:textId="77777777" w:rsidR="00E35E3F" w:rsidRDefault="00E35E3F">
            <w:pPr>
              <w:pStyle w:val="TAC"/>
              <w:rPr>
                <w:ins w:id="5945" w:author="Iana Siomina" w:date="2024-05-22T16:17:00Z"/>
                <w:rFonts w:cs="Arial"/>
                <w:lang w:val="en-US"/>
              </w:rPr>
            </w:pPr>
          </w:p>
        </w:tc>
      </w:tr>
      <w:tr w:rsidR="00E35E3F" w14:paraId="187238E8" w14:textId="77777777">
        <w:trPr>
          <w:cantSplit/>
          <w:jc w:val="center"/>
          <w:ins w:id="594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87238E4" w14:textId="77777777" w:rsidR="00E35E3F" w:rsidRDefault="00704F90">
            <w:pPr>
              <w:pStyle w:val="TAC"/>
              <w:rPr>
                <w:ins w:id="5947" w:author="Iana Siomina" w:date="2024-05-22T16:17:00Z"/>
              </w:rPr>
            </w:pPr>
            <w:ins w:id="5948" w:author="Iana Siomina" w:date="2024-05-22T16:1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187238E5" w14:textId="77777777" w:rsidR="00E35E3F" w:rsidRDefault="00E35E3F">
            <w:pPr>
              <w:pStyle w:val="TAC"/>
              <w:rPr>
                <w:ins w:id="5949"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87238E6" w14:textId="77777777" w:rsidR="00E35E3F" w:rsidRDefault="00E35E3F">
            <w:pPr>
              <w:pStyle w:val="TAC"/>
              <w:rPr>
                <w:ins w:id="5950"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7238E7" w14:textId="77777777" w:rsidR="00E35E3F" w:rsidRDefault="00E35E3F">
            <w:pPr>
              <w:pStyle w:val="TAC"/>
              <w:rPr>
                <w:ins w:id="5951" w:author="Iana Siomina" w:date="2024-05-22T16:17:00Z"/>
                <w:rFonts w:cs="Arial"/>
                <w:lang w:val="en-US"/>
              </w:rPr>
            </w:pPr>
          </w:p>
        </w:tc>
      </w:tr>
      <w:tr w:rsidR="00E35E3F" w14:paraId="187238EE" w14:textId="77777777">
        <w:trPr>
          <w:cantSplit/>
          <w:jc w:val="center"/>
          <w:ins w:id="5952" w:author="Iana Siomina" w:date="2024-05-22T16:17:00Z"/>
        </w:trPr>
        <w:tc>
          <w:tcPr>
            <w:tcW w:w="1413" w:type="dxa"/>
            <w:vMerge w:val="restart"/>
            <w:tcBorders>
              <w:top w:val="single" w:sz="4" w:space="0" w:color="auto"/>
              <w:left w:val="single" w:sz="4" w:space="0" w:color="auto"/>
              <w:right w:val="single" w:sz="4" w:space="0" w:color="auto"/>
            </w:tcBorders>
            <w:vAlign w:val="center"/>
          </w:tcPr>
          <w:p w14:paraId="187238E9" w14:textId="77777777" w:rsidR="00E35E3F" w:rsidRDefault="00704F90">
            <w:pPr>
              <w:pStyle w:val="TAC"/>
              <w:rPr>
                <w:ins w:id="5953" w:author="Iana Siomina" w:date="2024-05-22T16:17:00Z"/>
              </w:rPr>
            </w:pPr>
            <w:ins w:id="5954" w:author="Iana Siomina" w:date="2024-05-22T16:17:00Z">
              <w:r>
                <w:rPr>
                  <w:rFonts w:eastAsia="Calibri"/>
                  <w:position w:val="-12"/>
                </w:rPr>
                <w:object w:dxaOrig="400" w:dyaOrig="320" w14:anchorId="18723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3" o:title=""/>
                  </v:shape>
                  <o:OLEObject Type="Embed" ProgID="Equation.3" ShapeID="_x0000_i1025" DrawAspect="Content" ObjectID="_1793796267" r:id="rId14"/>
                </w:object>
              </w:r>
            </w:ins>
            <w:ins w:id="5955" w:author="Iana Siomina" w:date="2024-05-22T16:17:00Z">
              <w:r>
                <w:rPr>
                  <w:vertAlign w:val="superscript"/>
                </w:rPr>
                <w:t>Note2</w:t>
              </w:r>
            </w:ins>
          </w:p>
        </w:tc>
        <w:tc>
          <w:tcPr>
            <w:tcW w:w="1841" w:type="dxa"/>
            <w:tcBorders>
              <w:top w:val="single" w:sz="4" w:space="0" w:color="auto"/>
              <w:left w:val="single" w:sz="4" w:space="0" w:color="auto"/>
              <w:bottom w:val="single" w:sz="4" w:space="0" w:color="auto"/>
              <w:right w:val="single" w:sz="4" w:space="0" w:color="auto"/>
            </w:tcBorders>
            <w:vAlign w:val="center"/>
          </w:tcPr>
          <w:p w14:paraId="187238EA" w14:textId="77777777" w:rsidR="00E35E3F" w:rsidRDefault="00704F90">
            <w:pPr>
              <w:pStyle w:val="TAC"/>
              <w:rPr>
                <w:ins w:id="5956" w:author="Iana Siomina" w:date="2024-05-22T16:17:00Z"/>
              </w:rPr>
            </w:pPr>
            <w:ins w:id="5957" w:author="Iana Siomina" w:date="2024-05-22T16:17:00Z">
              <w:r>
                <w:rPr>
                  <w:rFonts w:cs="Arial" w:hint="eastAsia"/>
                  <w:lang w:eastAsia="zh-CN"/>
                </w:rPr>
                <w:t>C</w:t>
              </w:r>
              <w:r>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8EB" w14:textId="77777777" w:rsidR="00E35E3F" w:rsidRDefault="00704F90">
            <w:pPr>
              <w:pStyle w:val="TAC"/>
              <w:rPr>
                <w:ins w:id="5958" w:author="Iana Siomina" w:date="2024-05-22T16:17:00Z"/>
                <w:rFonts w:cs="Arial"/>
                <w:lang w:eastAsia="ja-JP"/>
              </w:rPr>
            </w:pPr>
            <w:ins w:id="5959" w:author="Iana Siomina" w:date="2024-05-22T16:1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187238EC" w14:textId="77777777" w:rsidR="00E35E3F" w:rsidRDefault="00704F90">
            <w:pPr>
              <w:pStyle w:val="TAC"/>
              <w:rPr>
                <w:ins w:id="5960" w:author="Iana Siomina" w:date="2024-05-22T16:17:00Z"/>
                <w:rFonts w:cs="Arial"/>
                <w:lang w:eastAsia="ja-JP"/>
              </w:rPr>
            </w:pPr>
            <w:ins w:id="5961" w:author="Iana Siomina" w:date="2024-05-22T16:1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ED" w14:textId="77777777" w:rsidR="00E35E3F" w:rsidRDefault="00E35E3F">
            <w:pPr>
              <w:pStyle w:val="TAC"/>
              <w:rPr>
                <w:ins w:id="5962" w:author="Iana Siomina" w:date="2024-05-22T16:17:00Z"/>
                <w:rFonts w:cs="Arial"/>
                <w:lang w:val="en-US"/>
              </w:rPr>
            </w:pPr>
          </w:p>
        </w:tc>
      </w:tr>
      <w:tr w:rsidR="00E35E3F" w14:paraId="187238F4" w14:textId="77777777">
        <w:trPr>
          <w:cantSplit/>
          <w:jc w:val="center"/>
          <w:ins w:id="5963" w:author="Iana Siomina" w:date="2024-05-22T16:17:00Z"/>
        </w:trPr>
        <w:tc>
          <w:tcPr>
            <w:tcW w:w="1413" w:type="dxa"/>
            <w:vMerge/>
            <w:tcBorders>
              <w:left w:val="single" w:sz="4" w:space="0" w:color="auto"/>
              <w:right w:val="single" w:sz="4" w:space="0" w:color="auto"/>
            </w:tcBorders>
          </w:tcPr>
          <w:p w14:paraId="187238EF" w14:textId="77777777" w:rsidR="00E35E3F" w:rsidRDefault="00E35E3F">
            <w:pPr>
              <w:pStyle w:val="TAC"/>
              <w:rPr>
                <w:ins w:id="5964"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187238F0" w14:textId="77777777" w:rsidR="00E35E3F" w:rsidRDefault="00704F90">
            <w:pPr>
              <w:pStyle w:val="TAC"/>
              <w:rPr>
                <w:ins w:id="5965" w:author="Iana Siomina" w:date="2024-05-22T16:17:00Z"/>
                <w:rFonts w:cs="Arial"/>
                <w:lang w:eastAsia="zh-CN"/>
              </w:rPr>
            </w:pPr>
            <w:ins w:id="5966" w:author="Iana Siomina" w:date="2024-05-22T16:17:00Z">
              <w:r>
                <w:rPr>
                  <w:rFonts w:cs="Arial" w:hint="eastAsia"/>
                  <w:lang w:eastAsia="zh-CN"/>
                </w:rPr>
                <w:t>C</w:t>
              </w:r>
              <w:r>
                <w:rPr>
                  <w:rFonts w:cs="Arial"/>
                  <w:lang w:eastAsia="zh-CN"/>
                </w:rPr>
                <w:t>onfig 1,</w:t>
              </w:r>
            </w:ins>
            <w:ins w:id="5967" w:author="Iana Siomina" w:date="2024-05-22T16:20:00Z">
              <w:r>
                <w:rPr>
                  <w:rFonts w:cs="Arial"/>
                  <w:lang w:eastAsia="zh-CN"/>
                </w:rPr>
                <w:t xml:space="preserve"> </w:t>
              </w:r>
            </w:ins>
            <w:ins w:id="5968" w:author="Iana Siomina" w:date="2024-05-22T16:17:00Z">
              <w:r>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187238F1" w14:textId="77777777" w:rsidR="00E35E3F" w:rsidRDefault="00704F90">
            <w:pPr>
              <w:pStyle w:val="TAC"/>
              <w:rPr>
                <w:ins w:id="5969" w:author="Iana Siomina" w:date="2024-05-22T16:17:00Z"/>
                <w:rFonts w:cs="Arial"/>
                <w:lang w:eastAsia="ja-JP"/>
              </w:rPr>
            </w:pPr>
            <w:ins w:id="5970" w:author="Iana Siomina" w:date="2024-05-22T16:17: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187238F2" w14:textId="77777777" w:rsidR="00E35E3F" w:rsidRDefault="00704F90">
            <w:pPr>
              <w:pStyle w:val="TAC"/>
              <w:rPr>
                <w:ins w:id="5971" w:author="Iana Siomina" w:date="2024-05-22T16:17:00Z"/>
                <w:rFonts w:cs="Arial"/>
                <w:lang w:eastAsia="ja-JP"/>
              </w:rPr>
            </w:pPr>
            <w:ins w:id="5972"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F3" w14:textId="77777777" w:rsidR="00E35E3F" w:rsidRDefault="00E35E3F">
            <w:pPr>
              <w:pStyle w:val="TAC"/>
              <w:rPr>
                <w:ins w:id="5973" w:author="Iana Siomina" w:date="2024-05-22T16:17:00Z"/>
                <w:rFonts w:cs="Arial"/>
                <w:lang w:val="en-US"/>
              </w:rPr>
            </w:pPr>
          </w:p>
        </w:tc>
      </w:tr>
      <w:tr w:rsidR="00E35E3F" w14:paraId="187238FA" w14:textId="77777777">
        <w:trPr>
          <w:cantSplit/>
          <w:jc w:val="center"/>
          <w:ins w:id="5974" w:author="Iana Siomina" w:date="2024-05-22T16:17:00Z"/>
        </w:trPr>
        <w:tc>
          <w:tcPr>
            <w:tcW w:w="1413" w:type="dxa"/>
            <w:vMerge/>
            <w:tcBorders>
              <w:left w:val="single" w:sz="4" w:space="0" w:color="auto"/>
              <w:bottom w:val="single" w:sz="4" w:space="0" w:color="auto"/>
              <w:right w:val="single" w:sz="4" w:space="0" w:color="auto"/>
            </w:tcBorders>
          </w:tcPr>
          <w:p w14:paraId="187238F5" w14:textId="77777777" w:rsidR="00E35E3F" w:rsidRDefault="00E35E3F">
            <w:pPr>
              <w:pStyle w:val="TAC"/>
              <w:rPr>
                <w:ins w:id="5975" w:author="Iana Siomina" w:date="2024-05-22T16:17:00Z"/>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187238F6" w14:textId="77777777" w:rsidR="00E35E3F" w:rsidRDefault="00704F90">
            <w:pPr>
              <w:pStyle w:val="TAC"/>
              <w:rPr>
                <w:ins w:id="5976" w:author="Iana Siomina" w:date="2024-05-22T16:17:00Z"/>
                <w:rFonts w:cs="Arial"/>
                <w:lang w:eastAsia="zh-CN"/>
              </w:rPr>
            </w:pPr>
            <w:ins w:id="5977"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87238F7" w14:textId="77777777" w:rsidR="00E35E3F" w:rsidRDefault="00E35E3F">
            <w:pPr>
              <w:pStyle w:val="TAC"/>
              <w:rPr>
                <w:ins w:id="5978"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87238F8" w14:textId="77777777" w:rsidR="00E35E3F" w:rsidRDefault="00704F90">
            <w:pPr>
              <w:pStyle w:val="TAC"/>
              <w:rPr>
                <w:ins w:id="5979" w:author="Iana Siomina" w:date="2024-05-22T16:17:00Z"/>
                <w:rFonts w:cs="Arial"/>
                <w:lang w:eastAsia="ja-JP"/>
              </w:rPr>
            </w:pPr>
            <w:ins w:id="5980"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F9" w14:textId="77777777" w:rsidR="00E35E3F" w:rsidRDefault="00E35E3F">
            <w:pPr>
              <w:pStyle w:val="TAC"/>
              <w:rPr>
                <w:ins w:id="5981" w:author="Iana Siomina" w:date="2024-05-22T16:17:00Z"/>
                <w:rFonts w:cs="Arial"/>
                <w:lang w:val="en-US"/>
              </w:rPr>
            </w:pPr>
          </w:p>
        </w:tc>
      </w:tr>
      <w:tr w:rsidR="00E35E3F" w14:paraId="18723900" w14:textId="77777777">
        <w:trPr>
          <w:cantSplit/>
          <w:jc w:val="center"/>
          <w:ins w:id="5982"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87238FB" w14:textId="77777777" w:rsidR="00E35E3F" w:rsidRDefault="00704F90">
            <w:pPr>
              <w:pStyle w:val="TAC"/>
              <w:rPr>
                <w:ins w:id="5983" w:author="Iana Siomina" w:date="2024-05-22T16:17:00Z"/>
                <w:rFonts w:eastAsia="Calibri"/>
              </w:rPr>
            </w:pPr>
            <w:ins w:id="5984" w:author="CATT" w:date="2024-11-20T12:24:00Z">
              <w:r w:rsidRPr="002F2B34">
                <w:rPr>
                  <w:rFonts w:eastAsia="SimSun" w:hint="eastAsia"/>
                  <w:position w:val="-12"/>
                  <w:highlight w:val="yellow"/>
                  <w:lang w:val="en-US" w:eastAsia="zh-CN"/>
                </w:rPr>
                <w:t>S</w:t>
              </w:r>
            </w:ins>
            <w:ins w:id="5985" w:author="CATT" w:date="2024-11-20T12:25:00Z">
              <w:r w:rsidRPr="002F2B34">
                <w:rPr>
                  <w:rFonts w:eastAsia="SimSun" w:hint="eastAsia"/>
                  <w:position w:val="-12"/>
                  <w:highlight w:val="yellow"/>
                  <w:lang w:val="en-US" w:eastAsia="zh-CN"/>
                </w:rPr>
                <w:t>SB</w:t>
              </w:r>
            </w:ins>
            <w:ins w:id="5986" w:author="Iana Siomina" w:date="2024-05-22T16:17:00Z">
              <w:r>
                <w:rPr>
                  <w:rFonts w:eastAsia="Calibri"/>
                  <w:position w:val="-12"/>
                </w:rPr>
                <w:object w:dxaOrig="820" w:dyaOrig="320" w14:anchorId="18723A21">
                  <v:shape id="_x0000_i1026" type="#_x0000_t75" style="width:41pt;height:16pt" o:ole="">
                    <v:imagedata r:id="rId15" o:title=""/>
                  </v:shape>
                  <o:OLEObject Type="Embed" ProgID="Equation.3" ShapeID="_x0000_i1026" DrawAspect="Content" ObjectID="_1793796268" r:id="rId16"/>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187238FC" w14:textId="77777777" w:rsidR="00E35E3F" w:rsidRPr="002F2B34" w:rsidRDefault="00704F90">
            <w:pPr>
              <w:pStyle w:val="TAC"/>
              <w:rPr>
                <w:ins w:id="5987" w:author="Iana Siomina" w:date="2024-05-22T16:17:00Z"/>
                <w:rFonts w:cs="Arial"/>
                <w:highlight w:val="yellow"/>
                <w:lang w:eastAsia="zh-CN"/>
              </w:rPr>
            </w:pPr>
            <w:ins w:id="5988" w:author="Iana Siomina" w:date="2024-05-22T16:17:00Z">
              <w:del w:id="5989" w:author="CATT" w:date="2024-11-20T12:25:00Z">
                <w:r w:rsidRPr="002F2B34">
                  <w:rPr>
                    <w:rFonts w:cs="Arial"/>
                    <w:highlight w:val="yellow"/>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187238FD" w14:textId="77777777" w:rsidR="00E35E3F" w:rsidRPr="005F6556" w:rsidRDefault="00704F90">
            <w:pPr>
              <w:pStyle w:val="TAC"/>
              <w:rPr>
                <w:ins w:id="5990" w:author="Iana Siomina" w:date="2024-05-22T16:17:00Z"/>
                <w:rFonts w:eastAsia="SimSun" w:cs="Arial"/>
                <w:highlight w:val="yellow"/>
                <w:lang w:val="en-US" w:eastAsia="zh-CN"/>
              </w:rPr>
            </w:pPr>
            <w:ins w:id="5991" w:author="CATT" w:date="2024-11-20T12:25:00Z">
              <w:r w:rsidRPr="005F6556">
                <w:rPr>
                  <w:rFonts w:eastAsia="SimSun" w:cs="Arial" w:hint="eastAsia"/>
                  <w:highlight w:val="yellow"/>
                  <w:lang w:val="en-US" w:eastAsia="zh-CN"/>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187238FE" w14:textId="77777777" w:rsidR="00E35E3F" w:rsidRDefault="00704F90">
            <w:pPr>
              <w:pStyle w:val="TAC"/>
              <w:rPr>
                <w:ins w:id="5992" w:author="Iana Siomina" w:date="2024-05-22T16:17:00Z"/>
                <w:rFonts w:cs="Arial"/>
                <w:lang w:eastAsia="ja-JP"/>
              </w:rPr>
            </w:pPr>
            <w:ins w:id="5993"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87238FF" w14:textId="77777777" w:rsidR="00E35E3F" w:rsidRDefault="00E35E3F">
            <w:pPr>
              <w:pStyle w:val="TAC"/>
              <w:rPr>
                <w:ins w:id="5994" w:author="Iana Siomina" w:date="2024-05-22T16:17:00Z"/>
                <w:rFonts w:cs="Arial"/>
                <w:lang w:val="en-US"/>
              </w:rPr>
            </w:pPr>
          </w:p>
        </w:tc>
      </w:tr>
      <w:tr w:rsidR="00E35E3F" w14:paraId="18723906" w14:textId="77777777">
        <w:trPr>
          <w:cantSplit/>
          <w:jc w:val="center"/>
          <w:ins w:id="5995" w:author="Iana Siomina" w:date="2024-05-22T16:17:00Z"/>
        </w:trPr>
        <w:tc>
          <w:tcPr>
            <w:tcW w:w="1413" w:type="dxa"/>
            <w:tcBorders>
              <w:top w:val="single" w:sz="4" w:space="0" w:color="auto"/>
              <w:left w:val="single" w:sz="4" w:space="0" w:color="auto"/>
              <w:bottom w:val="single" w:sz="4" w:space="0" w:color="auto"/>
              <w:right w:val="single" w:sz="4" w:space="0" w:color="auto"/>
            </w:tcBorders>
            <w:vAlign w:val="center"/>
          </w:tcPr>
          <w:p w14:paraId="18723901" w14:textId="77777777" w:rsidR="00E35E3F" w:rsidRDefault="00704F90">
            <w:pPr>
              <w:pStyle w:val="TAC"/>
              <w:rPr>
                <w:ins w:id="5996" w:author="Iana Siomina" w:date="2024-05-22T16:17:00Z"/>
                <w:rFonts w:eastAsia="Calibri"/>
              </w:rPr>
            </w:pPr>
            <w:ins w:id="5997" w:author="CATT" w:date="2024-11-20T12:25:00Z">
              <w:r w:rsidRPr="002F2B34">
                <w:rPr>
                  <w:rFonts w:eastAsia="SimSun" w:hint="eastAsia"/>
                  <w:position w:val="-12"/>
                  <w:highlight w:val="yellow"/>
                  <w:lang w:val="en-US" w:eastAsia="zh-CN"/>
                </w:rPr>
                <w:t>SSB</w:t>
              </w:r>
              <w:r>
                <w:rPr>
                  <w:rFonts w:eastAsia="SimSun" w:hint="eastAsia"/>
                  <w:position w:val="-12"/>
                  <w:lang w:val="en-US" w:eastAsia="zh-CN"/>
                </w:rPr>
                <w:t xml:space="preserve"> </w:t>
              </w:r>
            </w:ins>
            <w:ins w:id="5998" w:author="Iana Siomina" w:date="2024-05-22T16:17:00Z">
              <w:r>
                <w:rPr>
                  <w:rFonts w:eastAsia="Calibri"/>
                  <w:position w:val="-12"/>
                </w:rPr>
                <w:object w:dxaOrig="620" w:dyaOrig="320" w14:anchorId="18723A22">
                  <v:shape id="_x0000_i1027" type="#_x0000_t75" style="width:31pt;height:16pt" o:ole="">
                    <v:imagedata r:id="rId17" o:title=""/>
                  </v:shape>
                  <o:OLEObject Type="Embed" ProgID="Equation.3" ShapeID="_x0000_i1027" DrawAspect="Content" ObjectID="_1793796269" r:id="rId18"/>
                </w:object>
              </w:r>
            </w:ins>
          </w:p>
        </w:tc>
        <w:tc>
          <w:tcPr>
            <w:tcW w:w="1841" w:type="dxa"/>
            <w:tcBorders>
              <w:top w:val="single" w:sz="4" w:space="0" w:color="auto"/>
              <w:left w:val="single" w:sz="4" w:space="0" w:color="auto"/>
              <w:bottom w:val="single" w:sz="4" w:space="0" w:color="auto"/>
              <w:right w:val="single" w:sz="4" w:space="0" w:color="auto"/>
            </w:tcBorders>
            <w:vAlign w:val="center"/>
          </w:tcPr>
          <w:p w14:paraId="18723902" w14:textId="77777777" w:rsidR="00E35E3F" w:rsidRPr="002F2B34" w:rsidRDefault="00704F90">
            <w:pPr>
              <w:pStyle w:val="TAC"/>
              <w:rPr>
                <w:ins w:id="5999" w:author="Iana Siomina" w:date="2024-05-22T16:17:00Z"/>
                <w:rFonts w:cs="Arial"/>
                <w:highlight w:val="yellow"/>
                <w:lang w:eastAsia="ja-JP"/>
              </w:rPr>
            </w:pPr>
            <w:ins w:id="6000" w:author="Iana Siomina" w:date="2024-05-22T16:17:00Z">
              <w:del w:id="6001" w:author="CATT" w:date="2024-11-20T12:25:00Z">
                <w:r w:rsidRPr="002F2B34">
                  <w:rPr>
                    <w:rFonts w:cs="Arial"/>
                    <w:highlight w:val="yellow"/>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18723903" w14:textId="77777777" w:rsidR="00E35E3F" w:rsidRPr="005F6556" w:rsidRDefault="00704F90">
            <w:pPr>
              <w:pStyle w:val="TAC"/>
              <w:rPr>
                <w:ins w:id="6002" w:author="Iana Siomina" w:date="2024-05-22T16:17:00Z"/>
                <w:rFonts w:eastAsia="SimSun" w:cs="Arial"/>
                <w:highlight w:val="yellow"/>
                <w:lang w:val="en-US" w:eastAsia="zh-CN"/>
              </w:rPr>
            </w:pPr>
            <w:ins w:id="6003" w:author="CATT" w:date="2024-11-20T12:25:00Z">
              <w:r w:rsidRPr="005F6556">
                <w:rPr>
                  <w:rFonts w:eastAsia="SimSun" w:cs="Arial" w:hint="eastAsia"/>
                  <w:highlight w:val="yellow"/>
                  <w:lang w:val="en-US" w:eastAsia="zh-CN"/>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18723904" w14:textId="77777777" w:rsidR="00E35E3F" w:rsidRDefault="00704F90">
            <w:pPr>
              <w:pStyle w:val="TAC"/>
              <w:rPr>
                <w:ins w:id="6004" w:author="Iana Siomina" w:date="2024-05-22T16:17:00Z"/>
                <w:rFonts w:cs="Arial"/>
                <w:lang w:eastAsia="ja-JP"/>
              </w:rPr>
            </w:pPr>
            <w:ins w:id="6005"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05" w14:textId="77777777" w:rsidR="00E35E3F" w:rsidRDefault="00E35E3F">
            <w:pPr>
              <w:pStyle w:val="TAC"/>
              <w:rPr>
                <w:ins w:id="6006" w:author="Iana Siomina" w:date="2024-05-22T16:17:00Z"/>
                <w:rFonts w:cs="Arial"/>
                <w:lang w:val="en-US"/>
              </w:rPr>
            </w:pPr>
          </w:p>
        </w:tc>
      </w:tr>
      <w:tr w:rsidR="00E35E3F" w14:paraId="1872390C" w14:textId="77777777">
        <w:trPr>
          <w:cantSplit/>
          <w:jc w:val="center"/>
          <w:ins w:id="6007"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8723907" w14:textId="77777777" w:rsidR="00E35E3F" w:rsidRDefault="00704F90">
            <w:pPr>
              <w:pStyle w:val="TAC"/>
              <w:rPr>
                <w:ins w:id="6008" w:author="Iana Siomina" w:date="2024-05-22T16:17:00Z"/>
                <w:rFonts w:eastAsia="Calibri"/>
              </w:rPr>
            </w:pPr>
            <w:ins w:id="6009" w:author="Iana Siomina" w:date="2024-05-22T16:17:00Z">
              <w:r>
                <w:t>SS-RSRP</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18723908" w14:textId="77777777" w:rsidR="00E35E3F" w:rsidRDefault="00704F90">
            <w:pPr>
              <w:pStyle w:val="TAC"/>
              <w:rPr>
                <w:ins w:id="6010" w:author="Iana Siomina" w:date="2024-05-22T16:17:00Z"/>
                <w:rFonts w:cs="Arial"/>
                <w:lang w:eastAsia="ja-JP"/>
              </w:rPr>
            </w:pPr>
            <w:ins w:id="6011" w:author="Iana Siomina" w:date="2024-05-22T16:17:00Z">
              <w:r>
                <w:rPr>
                  <w:rFonts w:cs="Arial" w:hint="eastAsia"/>
                  <w:lang w:eastAsia="zh-CN"/>
                </w:rPr>
                <w:t>C</w:t>
              </w:r>
              <w:r>
                <w:rPr>
                  <w:rFonts w:cs="Arial"/>
                  <w:lang w:eastAsia="zh-CN"/>
                </w:rPr>
                <w:t>onfig 1,2</w:t>
              </w:r>
            </w:ins>
          </w:p>
        </w:tc>
        <w:tc>
          <w:tcPr>
            <w:tcW w:w="1136" w:type="dxa"/>
            <w:vMerge w:val="restart"/>
            <w:tcBorders>
              <w:top w:val="single" w:sz="4" w:space="0" w:color="auto"/>
              <w:left w:val="single" w:sz="4" w:space="0" w:color="auto"/>
              <w:right w:val="single" w:sz="4" w:space="0" w:color="auto"/>
            </w:tcBorders>
            <w:vAlign w:val="center"/>
          </w:tcPr>
          <w:p w14:paraId="18723909" w14:textId="77777777" w:rsidR="00E35E3F" w:rsidRDefault="00704F90">
            <w:pPr>
              <w:pStyle w:val="TAC"/>
              <w:rPr>
                <w:ins w:id="6012" w:author="Iana Siomina" w:date="2024-05-22T16:17:00Z"/>
                <w:rFonts w:cs="Arial"/>
              </w:rPr>
            </w:pPr>
            <w:ins w:id="6013" w:author="Iana Siomina" w:date="2024-05-22T16:17:00Z">
              <w:r>
                <w:rPr>
                  <w:rFonts w:cs="Arial"/>
                  <w:lang w:eastAsia="ja-JP"/>
                </w:rPr>
                <w:t>dBm</w:t>
              </w:r>
              <w:del w:id="6014" w:author="CATT" w:date="2024-11-20T12:25:00Z">
                <w:r>
                  <w:rPr>
                    <w:rFonts w:cs="Arial"/>
                    <w:lang w:eastAsia="ja-JP"/>
                  </w:rPr>
                  <w:delText xml:space="preserve"> </w:delText>
                </w:r>
              </w:del>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1872390A" w14:textId="77777777" w:rsidR="00E35E3F" w:rsidRDefault="00704F90">
            <w:pPr>
              <w:pStyle w:val="TAC"/>
              <w:rPr>
                <w:ins w:id="6015" w:author="Iana Siomina" w:date="2024-05-22T16:17:00Z"/>
                <w:rFonts w:cs="Arial"/>
                <w:lang w:eastAsia="ja-JP"/>
              </w:rPr>
            </w:pPr>
            <w:ins w:id="6016"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0B" w14:textId="77777777" w:rsidR="00E35E3F" w:rsidRDefault="00E35E3F">
            <w:pPr>
              <w:pStyle w:val="TAC"/>
              <w:rPr>
                <w:ins w:id="6017" w:author="Iana Siomina" w:date="2024-05-22T16:17:00Z"/>
                <w:rFonts w:cs="Arial"/>
                <w:lang w:val="en-US"/>
              </w:rPr>
            </w:pPr>
          </w:p>
        </w:tc>
      </w:tr>
      <w:tr w:rsidR="00E35E3F" w14:paraId="18723912" w14:textId="77777777">
        <w:trPr>
          <w:cantSplit/>
          <w:jc w:val="center"/>
          <w:ins w:id="6018" w:author="Iana Siomina" w:date="2024-05-22T16:17:00Z"/>
        </w:trPr>
        <w:tc>
          <w:tcPr>
            <w:tcW w:w="1413" w:type="dxa"/>
            <w:tcBorders>
              <w:top w:val="single" w:sz="4" w:space="0" w:color="auto"/>
              <w:left w:val="single" w:sz="4" w:space="0" w:color="auto"/>
              <w:bottom w:val="single" w:sz="4" w:space="0" w:color="auto"/>
              <w:right w:val="single" w:sz="4" w:space="0" w:color="auto"/>
            </w:tcBorders>
          </w:tcPr>
          <w:p w14:paraId="1872390D" w14:textId="77777777" w:rsidR="00E35E3F" w:rsidRDefault="00E35E3F">
            <w:pPr>
              <w:pStyle w:val="TAC"/>
              <w:rPr>
                <w:ins w:id="6019"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872390E" w14:textId="77777777" w:rsidR="00E35E3F" w:rsidRDefault="00704F90">
            <w:pPr>
              <w:pStyle w:val="TAC"/>
              <w:rPr>
                <w:ins w:id="6020" w:author="Iana Siomina" w:date="2024-05-22T16:17:00Z"/>
                <w:rFonts w:cs="Arial"/>
                <w:lang w:eastAsia="zh-CN"/>
              </w:rPr>
            </w:pPr>
            <w:ins w:id="6021" w:author="Iana Siomina" w:date="2024-05-22T16:17:00Z">
              <w:r>
                <w:rPr>
                  <w:rFonts w:cs="Arial" w:hint="eastAsia"/>
                  <w:lang w:eastAsia="zh-CN"/>
                </w:rPr>
                <w:t>C</w:t>
              </w:r>
              <w:r>
                <w:rPr>
                  <w:rFonts w:cs="Arial"/>
                  <w:lang w:eastAsia="zh-CN"/>
                </w:rPr>
                <w:t>onfig 3</w:t>
              </w:r>
            </w:ins>
          </w:p>
        </w:tc>
        <w:tc>
          <w:tcPr>
            <w:tcW w:w="1136" w:type="dxa"/>
            <w:vMerge/>
            <w:tcBorders>
              <w:left w:val="single" w:sz="4" w:space="0" w:color="auto"/>
              <w:bottom w:val="single" w:sz="4" w:space="0" w:color="auto"/>
              <w:right w:val="single" w:sz="4" w:space="0" w:color="auto"/>
            </w:tcBorders>
            <w:vAlign w:val="center"/>
          </w:tcPr>
          <w:p w14:paraId="1872390F" w14:textId="77777777" w:rsidR="00E35E3F" w:rsidRDefault="00E35E3F">
            <w:pPr>
              <w:pStyle w:val="TAC"/>
              <w:rPr>
                <w:ins w:id="6022"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723910" w14:textId="77777777" w:rsidR="00E35E3F" w:rsidRDefault="00704F90">
            <w:pPr>
              <w:pStyle w:val="TAC"/>
              <w:rPr>
                <w:ins w:id="6023" w:author="Iana Siomina" w:date="2024-05-22T16:17:00Z"/>
                <w:rFonts w:cs="Arial"/>
                <w:lang w:eastAsia="ja-JP"/>
              </w:rPr>
            </w:pPr>
            <w:ins w:id="6024"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11" w14:textId="77777777" w:rsidR="00E35E3F" w:rsidRDefault="00E35E3F">
            <w:pPr>
              <w:pStyle w:val="TAC"/>
              <w:rPr>
                <w:ins w:id="6025" w:author="Iana Siomina" w:date="2024-05-22T16:17:00Z"/>
                <w:rFonts w:cs="Arial"/>
                <w:lang w:val="en-US"/>
              </w:rPr>
            </w:pPr>
          </w:p>
        </w:tc>
      </w:tr>
      <w:tr w:rsidR="00E35E3F" w14:paraId="18723918" w14:textId="77777777">
        <w:trPr>
          <w:cantSplit/>
          <w:jc w:val="center"/>
          <w:ins w:id="6026" w:author="Iana Siomina" w:date="2024-05-22T16:17:00Z"/>
        </w:trPr>
        <w:tc>
          <w:tcPr>
            <w:tcW w:w="1413" w:type="dxa"/>
            <w:vMerge w:val="restart"/>
            <w:tcBorders>
              <w:top w:val="single" w:sz="4" w:space="0" w:color="auto"/>
              <w:left w:val="single" w:sz="4" w:space="0" w:color="auto"/>
              <w:right w:val="single" w:sz="4" w:space="0" w:color="auto"/>
            </w:tcBorders>
          </w:tcPr>
          <w:p w14:paraId="18723913" w14:textId="77777777" w:rsidR="00E35E3F" w:rsidRDefault="00704F90">
            <w:pPr>
              <w:pStyle w:val="TAC"/>
              <w:rPr>
                <w:ins w:id="6027" w:author="Iana Siomina" w:date="2024-05-22T16:17:00Z"/>
              </w:rPr>
            </w:pPr>
            <w:ins w:id="6028" w:author="Iana Siomina" w:date="2024-05-22T16:17:00Z">
              <w:r>
                <w:t>Io</w:t>
              </w:r>
              <w:r>
                <w:rPr>
                  <w:vertAlign w:val="superscript"/>
                </w:rPr>
                <w:t>Note3</w:t>
              </w:r>
            </w:ins>
          </w:p>
        </w:tc>
        <w:tc>
          <w:tcPr>
            <w:tcW w:w="1841" w:type="dxa"/>
            <w:tcBorders>
              <w:top w:val="single" w:sz="4" w:space="0" w:color="auto"/>
              <w:left w:val="single" w:sz="4" w:space="0" w:color="auto"/>
              <w:bottom w:val="single" w:sz="4" w:space="0" w:color="auto"/>
              <w:right w:val="single" w:sz="4" w:space="0" w:color="auto"/>
            </w:tcBorders>
            <w:vAlign w:val="center"/>
          </w:tcPr>
          <w:p w14:paraId="18723914" w14:textId="77777777" w:rsidR="00E35E3F" w:rsidRDefault="00704F90">
            <w:pPr>
              <w:pStyle w:val="TAC"/>
              <w:rPr>
                <w:ins w:id="6029" w:author="Iana Siomina" w:date="2024-05-22T16:17:00Z"/>
                <w:rFonts w:cs="Arial"/>
                <w:lang w:eastAsia="zh-CN"/>
              </w:rPr>
            </w:pPr>
            <w:ins w:id="6030" w:author="Iana Siomina" w:date="2024-05-22T16:17:00Z">
              <w:r>
                <w:rPr>
                  <w:rFonts w:cs="Arial" w:hint="eastAsia"/>
                  <w:lang w:eastAsia="zh-CN"/>
                </w:rPr>
                <w:t>C</w:t>
              </w:r>
              <w:r>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18723915" w14:textId="5290C81F" w:rsidR="00E35E3F" w:rsidRDefault="00704F90">
            <w:pPr>
              <w:pStyle w:val="TAC"/>
              <w:rPr>
                <w:ins w:id="6031" w:author="Iana Siomina" w:date="2024-05-22T16:17:00Z"/>
                <w:rFonts w:cs="Arial"/>
                <w:lang w:eastAsia="ja-JP"/>
              </w:rPr>
            </w:pPr>
            <w:ins w:id="6032" w:author="Iana Siomina" w:date="2024-05-22T16:17:00Z">
              <w:r>
                <w:rPr>
                  <w:rFonts w:cs="Arial" w:hint="eastAsia"/>
                </w:rPr>
                <w:t>dBm/</w:t>
              </w:r>
            </w:ins>
            <w:ins w:id="6033" w:author="Iana Siomina" w:date="2024-11-21T07:01:00Z">
              <w:r w:rsidR="003821A6">
                <w:rPr>
                  <w:rFonts w:cs="Arial"/>
                </w:rPr>
                <w:t xml:space="preserve"> </w:t>
              </w:r>
            </w:ins>
            <w:ins w:id="6034" w:author="CATT" w:date="2024-11-20T12:25:00Z">
              <w:r w:rsidRPr="00545697">
                <w:rPr>
                  <w:rFonts w:eastAsia="SimSun" w:cs="Arial" w:hint="eastAsia"/>
                  <w:highlight w:val="yellow"/>
                  <w:lang w:val="en-US" w:eastAsia="zh-CN"/>
                </w:rPr>
                <w:t>1</w:t>
              </w:r>
            </w:ins>
            <w:ins w:id="6035" w:author="Iana Siomina" w:date="2024-05-22T16:17:00Z">
              <w:r w:rsidRPr="00545697">
                <w:rPr>
                  <w:rFonts w:cs="Arial" w:hint="eastAsia"/>
                  <w:highlight w:val="yellow"/>
                </w:rPr>
                <w:t>9.</w:t>
              </w:r>
            </w:ins>
            <w:ins w:id="6036" w:author="CATT" w:date="2024-11-20T12:25:00Z">
              <w:r w:rsidRPr="00545697">
                <w:rPr>
                  <w:rFonts w:eastAsia="SimSun" w:cs="Arial" w:hint="eastAsia"/>
                  <w:highlight w:val="yellow"/>
                  <w:lang w:val="en-US" w:eastAsia="zh-CN"/>
                </w:rPr>
                <w:t>08</w:t>
              </w:r>
            </w:ins>
            <w:ins w:id="6037" w:author="Iana Siomina" w:date="2024-05-22T16:17:00Z">
              <w:r w:rsidRPr="00545697">
                <w:rPr>
                  <w:rFonts w:cs="Arial" w:hint="eastAsia"/>
                  <w:highlight w:val="yellow"/>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8723916" w14:textId="5EE77DEC" w:rsidR="00E35E3F" w:rsidRDefault="00704F90">
            <w:pPr>
              <w:pStyle w:val="TAC"/>
              <w:rPr>
                <w:ins w:id="6038" w:author="Iana Siomina" w:date="2024-05-22T16:17:00Z"/>
                <w:rFonts w:cs="Arial"/>
                <w:lang w:eastAsia="ja-JP"/>
              </w:rPr>
            </w:pPr>
            <w:ins w:id="6039" w:author="Iana Siomina" w:date="2024-05-22T16:17:00Z">
              <w:r w:rsidRPr="00F33F79">
                <w:rPr>
                  <w:rFonts w:cs="Arial" w:hint="eastAsia"/>
                  <w:highlight w:val="yellow"/>
                </w:rPr>
                <w:t>-</w:t>
              </w:r>
            </w:ins>
            <w:ins w:id="6040" w:author="CATT" w:date="2024-11-20T12:25:00Z">
              <w:r w:rsidRPr="00F33F79">
                <w:rPr>
                  <w:rFonts w:eastAsia="SimSun" w:cs="Arial" w:hint="eastAsia"/>
                  <w:highlight w:val="yellow"/>
                  <w:lang w:val="en-US" w:eastAsia="zh-CN"/>
                </w:rPr>
                <w:t>73.1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17" w14:textId="77777777" w:rsidR="00E35E3F" w:rsidRDefault="00E35E3F">
            <w:pPr>
              <w:pStyle w:val="TAC"/>
              <w:rPr>
                <w:ins w:id="6041" w:author="Iana Siomina" w:date="2024-05-22T16:17:00Z"/>
                <w:rFonts w:cs="Arial"/>
                <w:lang w:val="en-US"/>
              </w:rPr>
            </w:pPr>
          </w:p>
        </w:tc>
      </w:tr>
      <w:tr w:rsidR="00E35E3F" w14:paraId="1872391E" w14:textId="77777777">
        <w:trPr>
          <w:cantSplit/>
          <w:jc w:val="center"/>
          <w:ins w:id="6042" w:author="Iana Siomina" w:date="2024-05-22T16:17:00Z"/>
        </w:trPr>
        <w:tc>
          <w:tcPr>
            <w:tcW w:w="1413" w:type="dxa"/>
            <w:vMerge/>
            <w:tcBorders>
              <w:left w:val="single" w:sz="4" w:space="0" w:color="auto"/>
              <w:bottom w:val="single" w:sz="4" w:space="0" w:color="auto"/>
              <w:right w:val="single" w:sz="4" w:space="0" w:color="auto"/>
            </w:tcBorders>
          </w:tcPr>
          <w:p w14:paraId="18723919" w14:textId="77777777" w:rsidR="00E35E3F" w:rsidRDefault="00E35E3F">
            <w:pPr>
              <w:pStyle w:val="TAC"/>
              <w:rPr>
                <w:ins w:id="6043" w:author="Iana Siomina" w:date="2024-05-22T16:17:00Z"/>
              </w:rPr>
            </w:pPr>
          </w:p>
        </w:tc>
        <w:tc>
          <w:tcPr>
            <w:tcW w:w="1841" w:type="dxa"/>
            <w:tcBorders>
              <w:top w:val="single" w:sz="4" w:space="0" w:color="auto"/>
              <w:left w:val="single" w:sz="4" w:space="0" w:color="auto"/>
              <w:bottom w:val="single" w:sz="4" w:space="0" w:color="auto"/>
              <w:right w:val="single" w:sz="4" w:space="0" w:color="auto"/>
            </w:tcBorders>
            <w:vAlign w:val="center"/>
          </w:tcPr>
          <w:p w14:paraId="1872391A" w14:textId="77777777" w:rsidR="00E35E3F" w:rsidRDefault="00704F90">
            <w:pPr>
              <w:pStyle w:val="TAC"/>
              <w:rPr>
                <w:ins w:id="6044" w:author="Iana Siomina" w:date="2024-05-22T16:17:00Z"/>
                <w:rFonts w:cs="Arial"/>
                <w:lang w:eastAsia="zh-CN"/>
              </w:rPr>
            </w:pPr>
            <w:ins w:id="6045" w:author="Iana Siomina" w:date="2024-05-22T16:17:00Z">
              <w:r>
                <w:rPr>
                  <w:rFonts w:cs="Arial" w:hint="eastAsia"/>
                  <w:lang w:eastAsia="zh-CN"/>
                </w:rPr>
                <w:t>C</w:t>
              </w:r>
              <w:r>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1872391B" w14:textId="77777777" w:rsidR="00E35E3F" w:rsidRDefault="00704F90">
            <w:pPr>
              <w:pStyle w:val="TAC"/>
              <w:rPr>
                <w:ins w:id="6046" w:author="Iana Siomina" w:date="2024-05-22T16:17:00Z"/>
                <w:rFonts w:cs="Arial"/>
              </w:rPr>
            </w:pPr>
            <w:ins w:id="6047" w:author="Iana Siomina" w:date="2024-05-22T16:17: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872391C" w14:textId="77777777" w:rsidR="00E35E3F" w:rsidRDefault="00704F90">
            <w:pPr>
              <w:pStyle w:val="TAC"/>
              <w:rPr>
                <w:ins w:id="6048" w:author="Iana Siomina" w:date="2024-05-22T16:17:00Z"/>
                <w:rFonts w:cs="Arial"/>
                <w:lang w:eastAsia="ja-JP"/>
              </w:rPr>
            </w:pPr>
            <w:ins w:id="6049"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1D" w14:textId="77777777" w:rsidR="00E35E3F" w:rsidRDefault="00E35E3F">
            <w:pPr>
              <w:pStyle w:val="TAC"/>
              <w:rPr>
                <w:ins w:id="6050" w:author="Iana Siomina" w:date="2024-05-22T16:17:00Z"/>
                <w:rFonts w:cs="Arial"/>
                <w:lang w:val="en-US"/>
              </w:rPr>
            </w:pPr>
          </w:p>
        </w:tc>
      </w:tr>
      <w:tr w:rsidR="00E35E3F" w14:paraId="18723923" w14:textId="77777777">
        <w:trPr>
          <w:cantSplit/>
          <w:jc w:val="center"/>
          <w:ins w:id="605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872391F" w14:textId="77777777" w:rsidR="00E35E3F" w:rsidRDefault="00704F90">
            <w:pPr>
              <w:pStyle w:val="TAC"/>
              <w:rPr>
                <w:ins w:id="6052" w:author="Iana Siomina" w:date="2024-05-22T16:17:00Z"/>
                <w:rFonts w:cs="Arial"/>
                <w:lang w:eastAsia="zh-CN"/>
              </w:rPr>
            </w:pPr>
            <w:ins w:id="6053" w:author="Iana Siomina" w:date="2024-05-22T16:1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18723920" w14:textId="77777777" w:rsidR="00E35E3F" w:rsidRDefault="00E35E3F">
            <w:pPr>
              <w:pStyle w:val="TAC"/>
              <w:rPr>
                <w:ins w:id="6054"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8723921" w14:textId="77777777" w:rsidR="00E35E3F" w:rsidRDefault="00704F90">
            <w:pPr>
              <w:pStyle w:val="TAC"/>
              <w:rPr>
                <w:ins w:id="6055" w:author="Iana Siomina" w:date="2024-05-22T16:17:00Z"/>
                <w:rFonts w:cs="Arial"/>
                <w:lang w:eastAsia="ja-JP"/>
              </w:rPr>
            </w:pPr>
            <w:ins w:id="6056"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18723922" w14:textId="77777777" w:rsidR="00E35E3F" w:rsidRDefault="00E35E3F">
            <w:pPr>
              <w:pStyle w:val="TAC"/>
              <w:rPr>
                <w:ins w:id="6057" w:author="Iana Siomina" w:date="2024-05-22T16:17:00Z"/>
                <w:rFonts w:cs="Arial"/>
                <w:lang w:val="en-US"/>
              </w:rPr>
            </w:pPr>
          </w:p>
        </w:tc>
      </w:tr>
      <w:tr w:rsidR="00E35E3F" w14:paraId="18723928" w14:textId="77777777">
        <w:trPr>
          <w:cantSplit/>
          <w:jc w:val="center"/>
          <w:ins w:id="6058"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723924" w14:textId="77777777" w:rsidR="00E35E3F" w:rsidRDefault="00704F90">
            <w:pPr>
              <w:pStyle w:val="TAN"/>
              <w:rPr>
                <w:ins w:id="6059" w:author="Iana Siomina" w:date="2024-05-22T16:17:00Z"/>
              </w:rPr>
            </w:pPr>
            <w:ins w:id="6060" w:author="Iana Siomina" w:date="2024-05-22T16:17:00Z">
              <w:r>
                <w:t>NOTE 1:</w:t>
              </w:r>
              <w:r>
                <w:tab/>
                <w:t>OCNG shall be used such that cell</w:t>
              </w:r>
            </w:ins>
            <w:ins w:id="6061" w:author="Iana Siomina" w:date="2024-05-22T16:22:00Z">
              <w:r>
                <w:t xml:space="preserve"> 1 is</w:t>
              </w:r>
            </w:ins>
            <w:ins w:id="6062" w:author="Iana Siomina" w:date="2024-05-22T16:17:00Z">
              <w:r>
                <w:t xml:space="preserve"> fully allocated and a constant total transmitted power spectral density is achieved for all OFDM symbols.</w:t>
              </w:r>
            </w:ins>
          </w:p>
          <w:p w14:paraId="18723925" w14:textId="77777777" w:rsidR="00E35E3F" w:rsidRDefault="00704F90">
            <w:pPr>
              <w:pStyle w:val="TAN"/>
              <w:rPr>
                <w:ins w:id="6063" w:author="Iana Siomina" w:date="2024-05-22T16:17:00Z"/>
              </w:rPr>
            </w:pPr>
            <w:ins w:id="6064" w:author="Iana Siomina" w:date="2024-05-22T16:17:00Z">
              <w:r>
                <w:t>NOTE 2:</w:t>
              </w:r>
              <w:r>
                <w:tab/>
                <w:t xml:space="preserve">Interference from other cells and noise sources not specified in the test is assumed to be constant over subcarriers and time and shall be modelled as AWGN of appropriate power for </w:t>
              </w:r>
            </w:ins>
            <w:ins w:id="6065" w:author="Iana Siomina" w:date="2024-05-22T16:17:00Z">
              <w:r>
                <w:rPr>
                  <w:position w:val="-12"/>
                </w:rPr>
                <w:object w:dxaOrig="400" w:dyaOrig="320" w14:anchorId="18723A23">
                  <v:shape id="_x0000_i1028" type="#_x0000_t75" style="width:20pt;height:16pt" o:ole="">
                    <v:imagedata r:id="rId13" o:title=""/>
                  </v:shape>
                  <o:OLEObject Type="Embed" ProgID="Equation.3" ShapeID="_x0000_i1028" DrawAspect="Content" ObjectID="_1793796270" r:id="rId19"/>
                </w:object>
              </w:r>
            </w:ins>
            <w:ins w:id="6066" w:author="Iana Siomina" w:date="2024-05-22T16:17:00Z">
              <w:r>
                <w:t xml:space="preserve"> to be fulfilled.</w:t>
              </w:r>
            </w:ins>
          </w:p>
          <w:p w14:paraId="18723926" w14:textId="77777777" w:rsidR="00E35E3F" w:rsidRDefault="00704F90">
            <w:pPr>
              <w:pStyle w:val="TAN"/>
              <w:rPr>
                <w:ins w:id="6067" w:author="Iana Siomina" w:date="2024-05-22T16:17:00Z"/>
              </w:rPr>
            </w:pPr>
            <w:ins w:id="6068" w:author="Iana Siomina" w:date="2024-05-22T16:17:00Z">
              <w:r>
                <w:t>NOTE 3:</w:t>
              </w:r>
              <w:r>
                <w:tab/>
                <w:t>SS-RSRP and Io levels have been derived from other parameters for information purposes. They are not settable parameters themselves.</w:t>
              </w:r>
            </w:ins>
          </w:p>
          <w:p w14:paraId="18723927" w14:textId="77777777" w:rsidR="00E35E3F" w:rsidRDefault="00704F90">
            <w:pPr>
              <w:pStyle w:val="TAN"/>
              <w:rPr>
                <w:ins w:id="6069" w:author="Iana Siomina" w:date="2024-05-22T16:17:00Z"/>
                <w:rFonts w:cs="Arial"/>
                <w:lang w:val="en-US"/>
              </w:rPr>
            </w:pPr>
            <w:ins w:id="6070" w:author="Iana Siomina" w:date="2024-05-22T16:17:00Z">
              <w:r>
                <w:t>NOTE 4:</w:t>
              </w:r>
              <w:r>
                <w:tab/>
                <w:t>SS-RSRP minimum requirements are specified assuming independent interference and noise at each receiver antenna port.</w:t>
              </w:r>
            </w:ins>
          </w:p>
        </w:tc>
      </w:tr>
    </w:tbl>
    <w:p w14:paraId="18723929" w14:textId="77777777" w:rsidR="00E35E3F" w:rsidRDefault="00E35E3F">
      <w:pPr>
        <w:rPr>
          <w:ins w:id="6071" w:author="Iana Siomina" w:date="2024-11-02T21:37:00Z"/>
        </w:rPr>
      </w:pPr>
    </w:p>
    <w:p w14:paraId="1872392A" w14:textId="77777777" w:rsidR="00E35E3F" w:rsidRDefault="00704F90">
      <w:pPr>
        <w:pStyle w:val="TH"/>
        <w:rPr>
          <w:ins w:id="6072" w:author="Iana Siomina" w:date="2024-05-12T22:39:00Z"/>
        </w:rPr>
      </w:pPr>
      <w:ins w:id="6073" w:author="Iana Siomina" w:date="2024-05-12T22:39:00Z">
        <w:r>
          <w:lastRenderedPageBreak/>
          <w:t xml:space="preserve">Table </w:t>
        </w:r>
        <w:r>
          <w:rPr>
            <w:lang w:val="en-US"/>
          </w:rPr>
          <w:t>A.</w:t>
        </w:r>
      </w:ins>
      <w:ins w:id="6074" w:author="Iana Siomina" w:date="2024-05-12T23:40:00Z">
        <w:r>
          <w:rPr>
            <w:lang w:val="en-US"/>
          </w:rPr>
          <w:t>9A.1.1.</w:t>
        </w:r>
      </w:ins>
      <w:ins w:id="6075" w:author="Iana Siomina" w:date="2024-05-30T19:57:00Z">
        <w:r>
          <w:rPr>
            <w:lang w:val="en-US"/>
          </w:rPr>
          <w:t>1</w:t>
        </w:r>
      </w:ins>
      <w:ins w:id="6076" w:author="Iana Siomina" w:date="2024-05-12T23:40:00Z">
        <w:r>
          <w:rPr>
            <w:lang w:val="en-US"/>
          </w:rPr>
          <w:t>.1</w:t>
        </w:r>
      </w:ins>
      <w:ins w:id="6077" w:author="Iana Siomina" w:date="2024-05-12T22:39:00Z">
        <w:r>
          <w:t>-</w:t>
        </w:r>
      </w:ins>
      <w:ins w:id="6078" w:author="Iana Siomina" w:date="2024-05-22T16:54:00Z">
        <w:r>
          <w:t>6</w:t>
        </w:r>
      </w:ins>
      <w:ins w:id="6079" w:author="Iana Siomina" w:date="2024-05-12T22:39:00Z">
        <w:r>
          <w:t xml:space="preserve">: </w:t>
        </w:r>
      </w:ins>
      <w:ins w:id="6080" w:author="Iana Siomina" w:date="2024-05-13T13:27:00Z">
        <w:r>
          <w:t>Anchor</w:t>
        </w:r>
      </w:ins>
      <w:ins w:id="6081" w:author="Iana Siomina" w:date="2024-05-12T23:40:00Z">
        <w:r>
          <w:t xml:space="preserve"> UE</w:t>
        </w:r>
      </w:ins>
      <w:ins w:id="6082" w:author="Iana Siomina" w:date="2024-10-23T14:56:00Z">
        <w:r>
          <w:t>s</w:t>
        </w:r>
      </w:ins>
      <w:ins w:id="6083" w:author="Iana Siomina" w:date="2024-05-12T23:40:00Z">
        <w:r>
          <w:t xml:space="preserve"> </w:t>
        </w:r>
      </w:ins>
      <w:ins w:id="6084" w:author="Iana Siomina" w:date="2024-05-12T22:39:00Z">
        <w:r>
          <w:t xml:space="preserve">specific test parameters </w:t>
        </w:r>
      </w:ins>
      <w:ins w:id="6085" w:author="Iana Siomina" w:date="2024-05-22T16:54:00Z">
        <w:r>
          <w:t>on the SL carrier</w:t>
        </w:r>
      </w:ins>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E35E3F" w14:paraId="18723930" w14:textId="77777777" w:rsidTr="00D07117">
        <w:trPr>
          <w:cantSplit/>
          <w:trHeight w:val="237"/>
          <w:jc w:val="center"/>
          <w:ins w:id="6086" w:author="Iana Siomina" w:date="2024-05-12T22:39:00Z"/>
        </w:trPr>
        <w:tc>
          <w:tcPr>
            <w:tcW w:w="1465" w:type="pct"/>
            <w:gridSpan w:val="2"/>
            <w:vMerge w:val="restart"/>
            <w:tcBorders>
              <w:top w:val="single" w:sz="4" w:space="0" w:color="auto"/>
              <w:left w:val="single" w:sz="4" w:space="0" w:color="auto"/>
              <w:right w:val="single" w:sz="4" w:space="0" w:color="auto"/>
            </w:tcBorders>
          </w:tcPr>
          <w:p w14:paraId="1872392B" w14:textId="77777777" w:rsidR="00E35E3F" w:rsidRDefault="00704F90">
            <w:pPr>
              <w:pStyle w:val="TAH"/>
              <w:rPr>
                <w:ins w:id="6087" w:author="Iana Siomina" w:date="2024-05-12T22:39:00Z"/>
                <w:rFonts w:cs="Arial"/>
                <w:lang w:val="en-US"/>
              </w:rPr>
            </w:pPr>
            <w:ins w:id="6088" w:author="Iana Siomina" w:date="2024-05-12T22:39:00Z">
              <w:r>
                <w:rPr>
                  <w:rFonts w:cs="Arial"/>
                  <w:lang w:val="en-US"/>
                </w:rPr>
                <w:t>Parameter</w:t>
              </w:r>
            </w:ins>
          </w:p>
        </w:tc>
        <w:tc>
          <w:tcPr>
            <w:tcW w:w="752" w:type="pct"/>
            <w:vMerge w:val="restart"/>
            <w:tcBorders>
              <w:top w:val="single" w:sz="4" w:space="0" w:color="auto"/>
              <w:left w:val="single" w:sz="4" w:space="0" w:color="auto"/>
              <w:right w:val="single" w:sz="4" w:space="0" w:color="auto"/>
            </w:tcBorders>
          </w:tcPr>
          <w:p w14:paraId="1872392C" w14:textId="77777777" w:rsidR="00E35E3F" w:rsidRDefault="00704F90">
            <w:pPr>
              <w:pStyle w:val="TAH"/>
              <w:rPr>
                <w:ins w:id="6089" w:author="Iana Siomina" w:date="2024-05-12T22:39:00Z"/>
                <w:rFonts w:cs="Arial"/>
                <w:lang w:val="en-US"/>
              </w:rPr>
            </w:pPr>
            <w:ins w:id="6090" w:author="Iana Siomina" w:date="2024-05-12T22:39:00Z">
              <w:r>
                <w:rPr>
                  <w:rFonts w:cs="Arial"/>
                  <w:lang w:val="en-US"/>
                </w:rPr>
                <w:t>Unit</w:t>
              </w:r>
            </w:ins>
          </w:p>
        </w:tc>
        <w:tc>
          <w:tcPr>
            <w:tcW w:w="963" w:type="pct"/>
            <w:gridSpan w:val="2"/>
            <w:tcBorders>
              <w:top w:val="single" w:sz="4" w:space="0" w:color="auto"/>
              <w:left w:val="single" w:sz="4" w:space="0" w:color="auto"/>
              <w:bottom w:val="single" w:sz="4" w:space="0" w:color="auto"/>
              <w:right w:val="single" w:sz="4" w:space="0" w:color="auto"/>
            </w:tcBorders>
          </w:tcPr>
          <w:p w14:paraId="1872392D" w14:textId="77777777" w:rsidR="00E35E3F" w:rsidRDefault="00704F90">
            <w:pPr>
              <w:pStyle w:val="TAH"/>
              <w:rPr>
                <w:ins w:id="6091" w:author="Iana Siomina" w:date="2024-05-12T22:39:00Z"/>
                <w:rFonts w:cs="Arial"/>
                <w:lang w:val="en-US"/>
              </w:rPr>
            </w:pPr>
            <w:ins w:id="6092" w:author="Iana Siomina" w:date="2024-05-13T13:10:00Z">
              <w:r>
                <w:rPr>
                  <w:rFonts w:cs="Arial"/>
                  <w:lang w:val="en-US"/>
                </w:rPr>
                <w:t>Anchor UE 1</w:t>
              </w:r>
            </w:ins>
          </w:p>
        </w:tc>
        <w:tc>
          <w:tcPr>
            <w:tcW w:w="911" w:type="pct"/>
            <w:gridSpan w:val="3"/>
            <w:tcBorders>
              <w:top w:val="single" w:sz="4" w:space="0" w:color="auto"/>
              <w:left w:val="single" w:sz="4" w:space="0" w:color="auto"/>
              <w:bottom w:val="single" w:sz="4" w:space="0" w:color="auto"/>
              <w:right w:val="single" w:sz="4" w:space="0" w:color="auto"/>
            </w:tcBorders>
          </w:tcPr>
          <w:p w14:paraId="1872392E" w14:textId="77777777" w:rsidR="00E35E3F" w:rsidRDefault="00704F90">
            <w:pPr>
              <w:pStyle w:val="TAH"/>
              <w:rPr>
                <w:ins w:id="6093" w:author="Iana Siomina" w:date="2024-05-12T22:39:00Z"/>
                <w:rFonts w:cs="Arial"/>
                <w:lang w:val="en-US"/>
              </w:rPr>
            </w:pPr>
            <w:ins w:id="6094" w:author="Iana Siomina" w:date="2024-05-13T13:10:00Z">
              <w:r>
                <w:rPr>
                  <w:rFonts w:cs="Arial"/>
                  <w:lang w:val="en-US"/>
                </w:rPr>
                <w:t>Anchor UE 2</w:t>
              </w:r>
            </w:ins>
          </w:p>
        </w:tc>
        <w:tc>
          <w:tcPr>
            <w:tcW w:w="909" w:type="pct"/>
            <w:gridSpan w:val="3"/>
            <w:tcBorders>
              <w:top w:val="single" w:sz="4" w:space="0" w:color="auto"/>
              <w:left w:val="single" w:sz="4" w:space="0" w:color="auto"/>
              <w:bottom w:val="single" w:sz="4" w:space="0" w:color="auto"/>
              <w:right w:val="single" w:sz="4" w:space="0" w:color="auto"/>
            </w:tcBorders>
          </w:tcPr>
          <w:p w14:paraId="1872392F" w14:textId="77777777" w:rsidR="00E35E3F" w:rsidRDefault="00704F90">
            <w:pPr>
              <w:pStyle w:val="TAH"/>
              <w:rPr>
                <w:ins w:id="6095" w:author="Iana Siomina" w:date="2024-05-12T22:39:00Z"/>
                <w:rFonts w:cs="Arial"/>
                <w:lang w:val="en-US"/>
              </w:rPr>
            </w:pPr>
            <w:ins w:id="6096" w:author="Iana Siomina" w:date="2024-05-13T13:10:00Z">
              <w:r>
                <w:rPr>
                  <w:rFonts w:cs="Arial"/>
                  <w:lang w:val="en-US"/>
                </w:rPr>
                <w:t>Anchor UE 3</w:t>
              </w:r>
            </w:ins>
          </w:p>
        </w:tc>
      </w:tr>
      <w:tr w:rsidR="00E35E3F" w14:paraId="18723939" w14:textId="77777777" w:rsidTr="00D07117">
        <w:trPr>
          <w:cantSplit/>
          <w:trHeight w:val="237"/>
          <w:jc w:val="center"/>
          <w:ins w:id="6097" w:author="Iana Siomina" w:date="2024-05-13T13:30:00Z"/>
        </w:trPr>
        <w:tc>
          <w:tcPr>
            <w:tcW w:w="1465" w:type="pct"/>
            <w:gridSpan w:val="2"/>
            <w:vMerge/>
            <w:tcBorders>
              <w:left w:val="single" w:sz="4" w:space="0" w:color="auto"/>
              <w:bottom w:val="single" w:sz="4" w:space="0" w:color="auto"/>
              <w:right w:val="single" w:sz="4" w:space="0" w:color="auto"/>
            </w:tcBorders>
            <w:vAlign w:val="center"/>
          </w:tcPr>
          <w:p w14:paraId="18723931" w14:textId="77777777" w:rsidR="00E35E3F" w:rsidRDefault="00E35E3F">
            <w:pPr>
              <w:pStyle w:val="TAL"/>
              <w:rPr>
                <w:ins w:id="6098" w:author="Iana Siomina" w:date="2024-05-13T13:30:00Z"/>
                <w:rFonts w:cs="Arial"/>
                <w:lang w:val="it-IT"/>
              </w:rPr>
            </w:pPr>
          </w:p>
        </w:tc>
        <w:tc>
          <w:tcPr>
            <w:tcW w:w="752" w:type="pct"/>
            <w:vMerge/>
            <w:tcBorders>
              <w:left w:val="single" w:sz="4" w:space="0" w:color="auto"/>
              <w:bottom w:val="single" w:sz="4" w:space="0" w:color="auto"/>
              <w:right w:val="single" w:sz="4" w:space="0" w:color="auto"/>
            </w:tcBorders>
            <w:vAlign w:val="center"/>
          </w:tcPr>
          <w:p w14:paraId="18723932" w14:textId="77777777" w:rsidR="00E35E3F" w:rsidRDefault="00E35E3F">
            <w:pPr>
              <w:pStyle w:val="TAC"/>
              <w:rPr>
                <w:ins w:id="6099" w:author="Iana Siomina" w:date="2024-05-13T13:30:00Z"/>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8723933" w14:textId="77777777" w:rsidR="00E35E3F" w:rsidRDefault="00704F90">
            <w:pPr>
              <w:pStyle w:val="TAC"/>
              <w:rPr>
                <w:ins w:id="6100" w:author="Iana Siomina" w:date="2024-05-13T13:30:00Z"/>
                <w:rFonts w:cs="Arial"/>
                <w:lang w:val="en-US"/>
              </w:rPr>
            </w:pPr>
            <w:ins w:id="6101" w:author="Iana Siomina" w:date="2024-05-22T16:38:00Z">
              <w:r>
                <w:rPr>
                  <w:rFonts w:cs="Arial"/>
                  <w:lang w:val="en-US"/>
                </w:rPr>
                <w:t>T1</w:t>
              </w:r>
            </w:ins>
          </w:p>
        </w:tc>
        <w:tc>
          <w:tcPr>
            <w:tcW w:w="577" w:type="pct"/>
            <w:tcBorders>
              <w:top w:val="single" w:sz="4" w:space="0" w:color="auto"/>
              <w:left w:val="single" w:sz="4" w:space="0" w:color="auto"/>
              <w:bottom w:val="single" w:sz="4" w:space="0" w:color="auto"/>
              <w:right w:val="single" w:sz="4" w:space="0" w:color="auto"/>
            </w:tcBorders>
            <w:vAlign w:val="center"/>
          </w:tcPr>
          <w:p w14:paraId="18723934" w14:textId="77777777" w:rsidR="00E35E3F" w:rsidRDefault="00704F90">
            <w:pPr>
              <w:pStyle w:val="TAC"/>
              <w:rPr>
                <w:ins w:id="6102" w:author="Iana Siomina" w:date="2024-05-13T13:30:00Z"/>
                <w:rFonts w:cs="Arial"/>
                <w:lang w:val="en-US"/>
              </w:rPr>
            </w:pPr>
            <w:ins w:id="6103" w:author="Iana Siomina" w:date="2024-05-22T16:38:00Z">
              <w:r>
                <w:rPr>
                  <w:rFonts w:cs="Arial"/>
                  <w:lang w:val="en-US"/>
                </w:rPr>
                <w:t>T2</w:t>
              </w:r>
            </w:ins>
          </w:p>
        </w:tc>
        <w:tc>
          <w:tcPr>
            <w:tcW w:w="318" w:type="pct"/>
            <w:tcBorders>
              <w:top w:val="single" w:sz="4" w:space="0" w:color="auto"/>
              <w:left w:val="single" w:sz="4" w:space="0" w:color="auto"/>
              <w:bottom w:val="single" w:sz="4" w:space="0" w:color="auto"/>
              <w:right w:val="single" w:sz="4" w:space="0" w:color="auto"/>
            </w:tcBorders>
            <w:vAlign w:val="center"/>
          </w:tcPr>
          <w:p w14:paraId="18723935" w14:textId="77777777" w:rsidR="00E35E3F" w:rsidRDefault="00704F90">
            <w:pPr>
              <w:pStyle w:val="TAC"/>
              <w:rPr>
                <w:ins w:id="6104" w:author="Iana Siomina" w:date="2024-05-13T13:30:00Z"/>
                <w:rFonts w:cs="Arial"/>
                <w:lang w:val="en-US"/>
              </w:rPr>
            </w:pPr>
            <w:ins w:id="6105" w:author="Iana Siomina" w:date="2024-05-22T16:38:00Z">
              <w:r>
                <w:rPr>
                  <w:rFonts w:cs="Arial"/>
                  <w:lang w:val="en-US"/>
                </w:rPr>
                <w:t>T1</w:t>
              </w:r>
            </w:ins>
          </w:p>
        </w:tc>
        <w:tc>
          <w:tcPr>
            <w:tcW w:w="593" w:type="pct"/>
            <w:gridSpan w:val="2"/>
            <w:tcBorders>
              <w:top w:val="single" w:sz="4" w:space="0" w:color="auto"/>
              <w:left w:val="single" w:sz="4" w:space="0" w:color="auto"/>
              <w:bottom w:val="single" w:sz="4" w:space="0" w:color="auto"/>
              <w:right w:val="single" w:sz="4" w:space="0" w:color="auto"/>
            </w:tcBorders>
            <w:vAlign w:val="center"/>
          </w:tcPr>
          <w:p w14:paraId="18723936" w14:textId="77777777" w:rsidR="00E35E3F" w:rsidRDefault="00704F90">
            <w:pPr>
              <w:pStyle w:val="TAC"/>
              <w:rPr>
                <w:ins w:id="6106" w:author="Iana Siomina" w:date="2024-05-13T13:30:00Z"/>
                <w:rFonts w:cs="Arial"/>
                <w:lang w:val="en-US"/>
              </w:rPr>
            </w:pPr>
            <w:ins w:id="6107" w:author="Iana Siomina" w:date="2024-05-22T16:38:00Z">
              <w:r>
                <w:rPr>
                  <w:rFonts w:cs="Arial"/>
                  <w:lang w:val="en-US"/>
                </w:rPr>
                <w:t>T2</w:t>
              </w:r>
            </w:ins>
          </w:p>
        </w:tc>
        <w:tc>
          <w:tcPr>
            <w:tcW w:w="354" w:type="pct"/>
            <w:tcBorders>
              <w:top w:val="single" w:sz="4" w:space="0" w:color="auto"/>
              <w:left w:val="single" w:sz="4" w:space="0" w:color="auto"/>
              <w:bottom w:val="single" w:sz="4" w:space="0" w:color="auto"/>
              <w:right w:val="single" w:sz="4" w:space="0" w:color="auto"/>
            </w:tcBorders>
            <w:vAlign w:val="center"/>
          </w:tcPr>
          <w:p w14:paraId="18723937" w14:textId="77777777" w:rsidR="00E35E3F" w:rsidRDefault="00704F90">
            <w:pPr>
              <w:pStyle w:val="TAC"/>
              <w:rPr>
                <w:ins w:id="6108" w:author="Iana Siomina" w:date="2024-05-13T13:30:00Z"/>
                <w:rFonts w:cs="Arial"/>
                <w:lang w:val="en-US"/>
              </w:rPr>
            </w:pPr>
            <w:ins w:id="6109" w:author="Iana Siomina" w:date="2024-05-22T16:38:00Z">
              <w:r>
                <w:rPr>
                  <w:rFonts w:cs="Arial"/>
                  <w:lang w:val="en-US"/>
                </w:rPr>
                <w:t>T1</w:t>
              </w:r>
            </w:ins>
          </w:p>
        </w:tc>
        <w:tc>
          <w:tcPr>
            <w:tcW w:w="555" w:type="pct"/>
            <w:gridSpan w:val="2"/>
            <w:tcBorders>
              <w:top w:val="single" w:sz="4" w:space="0" w:color="auto"/>
              <w:left w:val="single" w:sz="4" w:space="0" w:color="auto"/>
              <w:bottom w:val="single" w:sz="4" w:space="0" w:color="auto"/>
              <w:right w:val="single" w:sz="4" w:space="0" w:color="auto"/>
            </w:tcBorders>
            <w:vAlign w:val="center"/>
          </w:tcPr>
          <w:p w14:paraId="18723938" w14:textId="77777777" w:rsidR="00E35E3F" w:rsidRDefault="00704F90">
            <w:pPr>
              <w:pStyle w:val="TAC"/>
              <w:rPr>
                <w:ins w:id="6110" w:author="Iana Siomina" w:date="2024-05-13T13:30:00Z"/>
                <w:rFonts w:cs="Arial"/>
                <w:lang w:val="en-US"/>
              </w:rPr>
            </w:pPr>
            <w:ins w:id="6111" w:author="Iana Siomina" w:date="2024-05-22T16:38:00Z">
              <w:r>
                <w:rPr>
                  <w:rFonts w:cs="Arial"/>
                  <w:lang w:val="en-US"/>
                </w:rPr>
                <w:t>T2</w:t>
              </w:r>
            </w:ins>
          </w:p>
        </w:tc>
      </w:tr>
      <w:tr w:rsidR="00E35E3F" w14:paraId="1872393F" w14:textId="77777777" w:rsidTr="00D07117">
        <w:trPr>
          <w:cantSplit/>
          <w:trHeight w:val="237"/>
          <w:jc w:val="center"/>
          <w:ins w:id="6112" w:author="Iana Siomina" w:date="2024-05-12T22:39: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3A" w14:textId="77777777" w:rsidR="00E35E3F" w:rsidRDefault="00704F90">
            <w:pPr>
              <w:pStyle w:val="TAL"/>
              <w:rPr>
                <w:ins w:id="6113" w:author="Iana Siomina" w:date="2024-05-12T22:39:00Z"/>
                <w:rFonts w:cs="Arial"/>
                <w:lang w:val="it-IT"/>
              </w:rPr>
            </w:pPr>
            <w:ins w:id="6114" w:author="Iana Siomina" w:date="2024-05-13T13:10:00Z">
              <w:r>
                <w:rPr>
                  <w:rFonts w:cs="Arial"/>
                  <w:lang w:val="it-IT"/>
                </w:rPr>
                <w:t>SL</w:t>
              </w:r>
            </w:ins>
            <w:ins w:id="6115" w:author="Iana Siomina" w:date="2024-05-12T22:39:00Z">
              <w:r>
                <w:rPr>
                  <w:rFonts w:cs="Arial"/>
                  <w:lang w:val="it-IT"/>
                </w:rPr>
                <w:t xml:space="preserve"> RF Channel </w:t>
              </w:r>
            </w:ins>
            <w:ins w:id="6116" w:author="Iana Siomina" w:date="2024-05-13T13:31:00Z">
              <w:r>
                <w:rPr>
                  <w:rFonts w:cs="Arial"/>
                  <w:lang w:val="it-IT"/>
                </w:rPr>
                <w:t>n</w:t>
              </w:r>
            </w:ins>
            <w:ins w:id="6117" w:author="Iana Siomina" w:date="2024-05-12T22:39:00Z">
              <w:r>
                <w:rPr>
                  <w:rFonts w:cs="Arial"/>
                  <w:lang w:val="it-IT"/>
                </w:rPr>
                <w:t>umber</w:t>
              </w:r>
            </w:ins>
          </w:p>
        </w:tc>
        <w:tc>
          <w:tcPr>
            <w:tcW w:w="752" w:type="pct"/>
            <w:tcBorders>
              <w:top w:val="single" w:sz="4" w:space="0" w:color="auto"/>
              <w:left w:val="single" w:sz="4" w:space="0" w:color="auto"/>
              <w:bottom w:val="single" w:sz="4" w:space="0" w:color="auto"/>
              <w:right w:val="single" w:sz="4" w:space="0" w:color="auto"/>
            </w:tcBorders>
            <w:vAlign w:val="center"/>
          </w:tcPr>
          <w:p w14:paraId="1872393B" w14:textId="77777777" w:rsidR="00E35E3F" w:rsidRDefault="00E35E3F">
            <w:pPr>
              <w:pStyle w:val="TAC"/>
              <w:rPr>
                <w:ins w:id="6118" w:author="Iana Siomina" w:date="2024-05-12T22:39:00Z"/>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872393C" w14:textId="77777777" w:rsidR="00E35E3F" w:rsidRDefault="00704F90">
            <w:pPr>
              <w:pStyle w:val="TAC"/>
              <w:rPr>
                <w:ins w:id="6119" w:author="Iana Siomina" w:date="2024-05-12T22:39:00Z"/>
                <w:rFonts w:cs="Arial"/>
                <w:lang w:val="en-US"/>
              </w:rPr>
            </w:pPr>
            <w:ins w:id="6120" w:author="Iana Siomina" w:date="2024-05-13T13:13:00Z">
              <w:r>
                <w:rPr>
                  <w:rFonts w:cs="Arial"/>
                  <w:lang w:val="en-US"/>
                </w:rPr>
                <w:t>2</w:t>
              </w:r>
            </w:ins>
          </w:p>
        </w:tc>
        <w:tc>
          <w:tcPr>
            <w:tcW w:w="911" w:type="pct"/>
            <w:gridSpan w:val="3"/>
            <w:tcBorders>
              <w:top w:val="single" w:sz="4" w:space="0" w:color="auto"/>
              <w:left w:val="single" w:sz="4" w:space="0" w:color="auto"/>
              <w:bottom w:val="single" w:sz="4" w:space="0" w:color="auto"/>
              <w:right w:val="single" w:sz="4" w:space="0" w:color="auto"/>
            </w:tcBorders>
            <w:vAlign w:val="center"/>
          </w:tcPr>
          <w:p w14:paraId="1872393D" w14:textId="77777777" w:rsidR="00E35E3F" w:rsidRDefault="00704F90">
            <w:pPr>
              <w:pStyle w:val="TAC"/>
              <w:rPr>
                <w:ins w:id="6121" w:author="Iana Siomina" w:date="2024-05-12T22:39:00Z"/>
                <w:rFonts w:cs="Arial"/>
                <w:lang w:val="en-US"/>
              </w:rPr>
            </w:pPr>
            <w:ins w:id="6122" w:author="Iana Siomina" w:date="2024-05-13T13:13:00Z">
              <w:r>
                <w:rPr>
                  <w:rFonts w:cs="Arial"/>
                  <w:lang w:val="en-US"/>
                </w:rPr>
                <w:t>2</w:t>
              </w:r>
            </w:ins>
          </w:p>
        </w:tc>
        <w:tc>
          <w:tcPr>
            <w:tcW w:w="909" w:type="pct"/>
            <w:gridSpan w:val="3"/>
            <w:tcBorders>
              <w:top w:val="single" w:sz="4" w:space="0" w:color="auto"/>
              <w:left w:val="single" w:sz="4" w:space="0" w:color="auto"/>
              <w:bottom w:val="single" w:sz="4" w:space="0" w:color="auto"/>
              <w:right w:val="single" w:sz="4" w:space="0" w:color="auto"/>
            </w:tcBorders>
            <w:vAlign w:val="center"/>
          </w:tcPr>
          <w:p w14:paraId="1872393E" w14:textId="77777777" w:rsidR="00E35E3F" w:rsidRDefault="00704F90">
            <w:pPr>
              <w:pStyle w:val="TAC"/>
              <w:rPr>
                <w:ins w:id="6123" w:author="Iana Siomina" w:date="2024-05-12T22:39:00Z"/>
                <w:rFonts w:cs="Arial"/>
                <w:lang w:val="en-US"/>
              </w:rPr>
            </w:pPr>
            <w:ins w:id="6124" w:author="Iana Siomina" w:date="2024-05-13T13:13:00Z">
              <w:r>
                <w:rPr>
                  <w:rFonts w:cs="Arial"/>
                  <w:lang w:val="en-US"/>
                </w:rPr>
                <w:t>2</w:t>
              </w:r>
            </w:ins>
          </w:p>
        </w:tc>
      </w:tr>
      <w:tr w:rsidR="00E35E3F" w14:paraId="18723945" w14:textId="77777777" w:rsidTr="00D07117">
        <w:trPr>
          <w:cantSplit/>
          <w:trHeight w:val="237"/>
          <w:jc w:val="center"/>
          <w:ins w:id="6125" w:author="Iana Siomina" w:date="2024-05-13T14:38: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40" w14:textId="77777777" w:rsidR="00E35E3F" w:rsidRDefault="00704F90">
            <w:pPr>
              <w:pStyle w:val="TAL"/>
              <w:rPr>
                <w:ins w:id="6126" w:author="Iana Siomina" w:date="2024-05-13T14:38:00Z"/>
                <w:rFonts w:cs="Arial"/>
                <w:lang w:val="it-IT"/>
              </w:rPr>
            </w:pPr>
            <w:ins w:id="6127" w:author="Iana Siomina" w:date="2024-05-22T16:41:00Z">
              <w:r>
                <w:rPr>
                  <w:rFonts w:cs="Arial"/>
                  <w:lang w:val="it-IT"/>
                </w:rPr>
                <w:t>SL DRX</w:t>
              </w:r>
            </w:ins>
          </w:p>
        </w:tc>
        <w:tc>
          <w:tcPr>
            <w:tcW w:w="752" w:type="pct"/>
            <w:tcBorders>
              <w:top w:val="single" w:sz="4" w:space="0" w:color="auto"/>
              <w:left w:val="single" w:sz="4" w:space="0" w:color="auto"/>
              <w:bottom w:val="single" w:sz="4" w:space="0" w:color="auto"/>
              <w:right w:val="single" w:sz="4" w:space="0" w:color="auto"/>
            </w:tcBorders>
            <w:vAlign w:val="center"/>
          </w:tcPr>
          <w:p w14:paraId="18723941" w14:textId="77777777" w:rsidR="00E35E3F" w:rsidRDefault="00E35E3F">
            <w:pPr>
              <w:pStyle w:val="TAC"/>
              <w:rPr>
                <w:ins w:id="6128" w:author="Iana Siomina" w:date="2024-05-13T14:38:00Z"/>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8723942" w14:textId="77777777" w:rsidR="00E35E3F" w:rsidRDefault="00704F90">
            <w:pPr>
              <w:pStyle w:val="TAC"/>
              <w:rPr>
                <w:ins w:id="6129" w:author="Iana Siomina" w:date="2024-05-13T14:38:00Z"/>
                <w:rFonts w:cs="Arial"/>
                <w:lang w:val="en-US"/>
              </w:rPr>
            </w:pPr>
            <w:ins w:id="6130" w:author="Iana Siomina" w:date="2024-05-22T16:41:00Z">
              <w:r>
                <w:rPr>
                  <w:rFonts w:cs="Arial"/>
                  <w:lang w:val="en-US"/>
                </w:rPr>
                <w:t>OFF</w:t>
              </w:r>
            </w:ins>
          </w:p>
        </w:tc>
        <w:tc>
          <w:tcPr>
            <w:tcW w:w="911" w:type="pct"/>
            <w:gridSpan w:val="3"/>
            <w:tcBorders>
              <w:top w:val="single" w:sz="4" w:space="0" w:color="auto"/>
              <w:left w:val="single" w:sz="4" w:space="0" w:color="auto"/>
              <w:bottom w:val="single" w:sz="4" w:space="0" w:color="auto"/>
              <w:right w:val="single" w:sz="4" w:space="0" w:color="auto"/>
            </w:tcBorders>
            <w:vAlign w:val="center"/>
          </w:tcPr>
          <w:p w14:paraId="18723943" w14:textId="77777777" w:rsidR="00E35E3F" w:rsidRDefault="00704F90">
            <w:pPr>
              <w:pStyle w:val="TAC"/>
              <w:rPr>
                <w:ins w:id="6131" w:author="Iana Siomina" w:date="2024-05-13T14:38:00Z"/>
                <w:rFonts w:cs="Arial"/>
                <w:lang w:val="en-US"/>
              </w:rPr>
            </w:pPr>
            <w:ins w:id="6132" w:author="Iana Siomina" w:date="2024-05-22T16:41:00Z">
              <w:r>
                <w:rPr>
                  <w:rFonts w:cs="Arial"/>
                  <w:lang w:val="en-US"/>
                </w:rPr>
                <w:t>OFF</w:t>
              </w:r>
            </w:ins>
          </w:p>
        </w:tc>
        <w:tc>
          <w:tcPr>
            <w:tcW w:w="909" w:type="pct"/>
            <w:gridSpan w:val="3"/>
            <w:tcBorders>
              <w:top w:val="single" w:sz="4" w:space="0" w:color="auto"/>
              <w:left w:val="single" w:sz="4" w:space="0" w:color="auto"/>
              <w:bottom w:val="single" w:sz="4" w:space="0" w:color="auto"/>
              <w:right w:val="single" w:sz="4" w:space="0" w:color="auto"/>
            </w:tcBorders>
            <w:vAlign w:val="center"/>
          </w:tcPr>
          <w:p w14:paraId="18723944" w14:textId="77777777" w:rsidR="00E35E3F" w:rsidRDefault="00704F90">
            <w:pPr>
              <w:pStyle w:val="TAC"/>
              <w:rPr>
                <w:ins w:id="6133" w:author="Iana Siomina" w:date="2024-05-13T14:38:00Z"/>
                <w:rFonts w:cs="Arial"/>
                <w:lang w:val="en-US"/>
              </w:rPr>
            </w:pPr>
            <w:ins w:id="6134" w:author="Iana Siomina" w:date="2024-05-22T16:41:00Z">
              <w:r>
                <w:rPr>
                  <w:rFonts w:cs="Arial"/>
                  <w:lang w:val="en-US"/>
                </w:rPr>
                <w:t>OFF</w:t>
              </w:r>
            </w:ins>
          </w:p>
        </w:tc>
      </w:tr>
      <w:tr w:rsidR="00E35E3F" w14:paraId="1872394B" w14:textId="77777777" w:rsidTr="00D07117">
        <w:trPr>
          <w:cantSplit/>
          <w:trHeight w:val="237"/>
          <w:jc w:val="center"/>
          <w:ins w:id="6135" w:author="Iana Siomina" w:date="2024-05-22T16:54: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46" w14:textId="77777777" w:rsidR="00E35E3F" w:rsidRDefault="00704F90">
            <w:pPr>
              <w:pStyle w:val="TAL"/>
              <w:rPr>
                <w:ins w:id="6136" w:author="Iana Siomina" w:date="2024-05-22T16:54:00Z"/>
                <w:rFonts w:cs="Arial"/>
                <w:lang w:val="it-IT"/>
              </w:rPr>
            </w:pPr>
            <w:ins w:id="6137" w:author="Iana Siomina" w:date="2024-05-22T16:54:00Z">
              <w:r>
                <w:rPr>
                  <w:rFonts w:cs="Arial"/>
                  <w:lang w:eastAsia="ja-JP"/>
                </w:rPr>
                <w:t>networkControlledSyncTx</w:t>
              </w:r>
            </w:ins>
          </w:p>
        </w:tc>
        <w:tc>
          <w:tcPr>
            <w:tcW w:w="752" w:type="pct"/>
            <w:tcBorders>
              <w:top w:val="single" w:sz="4" w:space="0" w:color="auto"/>
              <w:left w:val="single" w:sz="4" w:space="0" w:color="auto"/>
              <w:bottom w:val="single" w:sz="4" w:space="0" w:color="auto"/>
              <w:right w:val="single" w:sz="4" w:space="0" w:color="auto"/>
            </w:tcBorders>
            <w:vAlign w:val="center"/>
          </w:tcPr>
          <w:p w14:paraId="18723947" w14:textId="77777777" w:rsidR="00E35E3F" w:rsidRDefault="00E35E3F">
            <w:pPr>
              <w:pStyle w:val="TAC"/>
              <w:rPr>
                <w:ins w:id="6138" w:author="Iana Siomina" w:date="2024-05-22T16:54:00Z"/>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8723948" w14:textId="77777777" w:rsidR="00E35E3F" w:rsidRDefault="00704F90">
            <w:pPr>
              <w:pStyle w:val="TAC"/>
              <w:rPr>
                <w:ins w:id="6139" w:author="Iana Siomina" w:date="2024-05-22T16:54:00Z"/>
                <w:rFonts w:cs="Arial"/>
                <w:lang w:val="en-US"/>
              </w:rPr>
            </w:pPr>
            <w:ins w:id="6140" w:author="Iana Siomina" w:date="2024-05-22T16:54:00Z">
              <w:r>
                <w:rPr>
                  <w:rFonts w:cs="Arial"/>
                  <w:lang w:eastAsia="ja-JP"/>
                </w:rPr>
                <w:t>ON</w:t>
              </w:r>
            </w:ins>
          </w:p>
        </w:tc>
        <w:tc>
          <w:tcPr>
            <w:tcW w:w="911" w:type="pct"/>
            <w:gridSpan w:val="3"/>
            <w:tcBorders>
              <w:top w:val="single" w:sz="4" w:space="0" w:color="auto"/>
              <w:left w:val="single" w:sz="4" w:space="0" w:color="auto"/>
              <w:bottom w:val="single" w:sz="4" w:space="0" w:color="auto"/>
              <w:right w:val="single" w:sz="4" w:space="0" w:color="auto"/>
            </w:tcBorders>
            <w:vAlign w:val="center"/>
          </w:tcPr>
          <w:p w14:paraId="18723949" w14:textId="77777777" w:rsidR="00E35E3F" w:rsidRDefault="00704F90">
            <w:pPr>
              <w:pStyle w:val="TAC"/>
              <w:rPr>
                <w:ins w:id="6141" w:author="Iana Siomina" w:date="2024-05-22T16:54:00Z"/>
                <w:rFonts w:cs="Arial"/>
                <w:lang w:val="en-US"/>
              </w:rPr>
            </w:pPr>
            <w:ins w:id="6142" w:author="Iana Siomina" w:date="2024-05-22T16:54:00Z">
              <w:r>
                <w:rPr>
                  <w:rFonts w:cs="Arial"/>
                  <w:lang w:eastAsia="ja-JP"/>
                </w:rPr>
                <w:t>ON</w:t>
              </w:r>
            </w:ins>
          </w:p>
        </w:tc>
        <w:tc>
          <w:tcPr>
            <w:tcW w:w="909" w:type="pct"/>
            <w:gridSpan w:val="3"/>
            <w:tcBorders>
              <w:top w:val="single" w:sz="4" w:space="0" w:color="auto"/>
              <w:left w:val="single" w:sz="4" w:space="0" w:color="auto"/>
              <w:bottom w:val="single" w:sz="4" w:space="0" w:color="auto"/>
              <w:right w:val="single" w:sz="4" w:space="0" w:color="auto"/>
            </w:tcBorders>
            <w:vAlign w:val="center"/>
          </w:tcPr>
          <w:p w14:paraId="1872394A" w14:textId="77777777" w:rsidR="00E35E3F" w:rsidRDefault="00704F90">
            <w:pPr>
              <w:pStyle w:val="TAC"/>
              <w:rPr>
                <w:ins w:id="6143" w:author="Iana Siomina" w:date="2024-05-22T16:54:00Z"/>
                <w:rFonts w:cs="Arial"/>
                <w:lang w:val="en-US"/>
              </w:rPr>
            </w:pPr>
            <w:ins w:id="6144" w:author="Iana Siomina" w:date="2024-05-22T16:54:00Z">
              <w:r>
                <w:rPr>
                  <w:rFonts w:cs="Arial"/>
                  <w:lang w:val="en-US"/>
                </w:rPr>
                <w:t>ON</w:t>
              </w:r>
            </w:ins>
          </w:p>
        </w:tc>
      </w:tr>
      <w:tr w:rsidR="00E35E3F" w14:paraId="18723951" w14:textId="77777777" w:rsidTr="00D07117">
        <w:trPr>
          <w:cantSplit/>
          <w:trHeight w:val="237"/>
          <w:jc w:val="center"/>
          <w:ins w:id="6145" w:author="Iana Siomina" w:date="2024-05-22T16:54: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4C" w14:textId="77777777" w:rsidR="00E35E3F" w:rsidRDefault="00704F90">
            <w:pPr>
              <w:pStyle w:val="TAL"/>
              <w:rPr>
                <w:ins w:id="6146" w:author="Iana Siomina" w:date="2024-05-22T16:54:00Z"/>
                <w:rFonts w:cs="Arial"/>
                <w:lang w:val="it-IT"/>
              </w:rPr>
            </w:pPr>
            <w:ins w:id="6147" w:author="Iana Siomina" w:date="2024-05-22T16:54:00Z">
              <w:r>
                <w:rPr>
                  <w:rFonts w:cs="Arial"/>
                  <w:lang w:eastAsia="ja-JP"/>
                </w:rPr>
                <w:t>inCoverage (in MIB-SL)</w:t>
              </w:r>
            </w:ins>
          </w:p>
        </w:tc>
        <w:tc>
          <w:tcPr>
            <w:tcW w:w="752" w:type="pct"/>
            <w:tcBorders>
              <w:top w:val="single" w:sz="4" w:space="0" w:color="auto"/>
              <w:left w:val="single" w:sz="4" w:space="0" w:color="auto"/>
              <w:bottom w:val="single" w:sz="4" w:space="0" w:color="auto"/>
              <w:right w:val="single" w:sz="4" w:space="0" w:color="auto"/>
            </w:tcBorders>
            <w:vAlign w:val="center"/>
          </w:tcPr>
          <w:p w14:paraId="1872394D" w14:textId="77777777" w:rsidR="00E35E3F" w:rsidRDefault="00E35E3F">
            <w:pPr>
              <w:pStyle w:val="TAC"/>
              <w:rPr>
                <w:ins w:id="6148" w:author="Iana Siomina" w:date="2024-05-22T16:54:00Z"/>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872394E" w14:textId="77777777" w:rsidR="00E35E3F" w:rsidRDefault="00704F90">
            <w:pPr>
              <w:pStyle w:val="TAC"/>
              <w:rPr>
                <w:ins w:id="6149" w:author="Iana Siomina" w:date="2024-05-22T16:54:00Z"/>
                <w:rFonts w:cs="Arial"/>
                <w:lang w:val="en-US"/>
              </w:rPr>
            </w:pPr>
            <w:ins w:id="6150" w:author="Iana Siomina" w:date="2024-05-22T16:54:00Z">
              <w:r>
                <w:rPr>
                  <w:rFonts w:cs="Arial"/>
                  <w:lang w:eastAsia="ja-JP"/>
                </w:rPr>
                <w:t>TRUE</w:t>
              </w:r>
            </w:ins>
          </w:p>
        </w:tc>
        <w:tc>
          <w:tcPr>
            <w:tcW w:w="911" w:type="pct"/>
            <w:gridSpan w:val="3"/>
            <w:tcBorders>
              <w:top w:val="single" w:sz="4" w:space="0" w:color="auto"/>
              <w:left w:val="single" w:sz="4" w:space="0" w:color="auto"/>
              <w:bottom w:val="single" w:sz="4" w:space="0" w:color="auto"/>
              <w:right w:val="single" w:sz="4" w:space="0" w:color="auto"/>
            </w:tcBorders>
            <w:vAlign w:val="center"/>
          </w:tcPr>
          <w:p w14:paraId="1872394F" w14:textId="77777777" w:rsidR="00E35E3F" w:rsidRDefault="00704F90">
            <w:pPr>
              <w:pStyle w:val="TAC"/>
              <w:rPr>
                <w:ins w:id="6151" w:author="Iana Siomina" w:date="2024-05-22T16:54:00Z"/>
                <w:rFonts w:cs="Arial"/>
                <w:lang w:val="en-US"/>
              </w:rPr>
            </w:pPr>
            <w:ins w:id="6152" w:author="Iana Siomina" w:date="2024-05-22T16:54:00Z">
              <w:r>
                <w:rPr>
                  <w:rFonts w:cs="Arial"/>
                  <w:lang w:eastAsia="ja-JP"/>
                </w:rPr>
                <w:t>TRUE</w:t>
              </w:r>
            </w:ins>
          </w:p>
        </w:tc>
        <w:tc>
          <w:tcPr>
            <w:tcW w:w="909" w:type="pct"/>
            <w:gridSpan w:val="3"/>
            <w:tcBorders>
              <w:top w:val="single" w:sz="4" w:space="0" w:color="auto"/>
              <w:left w:val="single" w:sz="4" w:space="0" w:color="auto"/>
              <w:bottom w:val="single" w:sz="4" w:space="0" w:color="auto"/>
              <w:right w:val="single" w:sz="4" w:space="0" w:color="auto"/>
            </w:tcBorders>
            <w:vAlign w:val="center"/>
          </w:tcPr>
          <w:p w14:paraId="18723950" w14:textId="77777777" w:rsidR="00E35E3F" w:rsidRDefault="00704F90">
            <w:pPr>
              <w:pStyle w:val="TAC"/>
              <w:rPr>
                <w:ins w:id="6153" w:author="Iana Siomina" w:date="2024-05-22T16:54:00Z"/>
                <w:rFonts w:cs="Arial"/>
                <w:lang w:val="en-US"/>
              </w:rPr>
            </w:pPr>
            <w:ins w:id="6154" w:author="Iana Siomina" w:date="2024-05-22T16:54:00Z">
              <w:r>
                <w:rPr>
                  <w:rFonts w:cs="Arial"/>
                  <w:lang w:val="en-US"/>
                </w:rPr>
                <w:t>TRUE</w:t>
              </w:r>
            </w:ins>
          </w:p>
        </w:tc>
      </w:tr>
      <w:tr w:rsidR="00E35E3F" w14:paraId="18723958" w14:textId="77777777" w:rsidTr="00D07117">
        <w:trPr>
          <w:cantSplit/>
          <w:trHeight w:val="138"/>
          <w:jc w:val="center"/>
          <w:ins w:id="6155" w:author="Iana Siomina" w:date="2024-05-13T14:41:00Z"/>
        </w:trPr>
        <w:tc>
          <w:tcPr>
            <w:tcW w:w="806" w:type="pct"/>
            <w:vMerge w:val="restart"/>
            <w:tcBorders>
              <w:top w:val="single" w:sz="4" w:space="0" w:color="auto"/>
              <w:left w:val="single" w:sz="4" w:space="0" w:color="auto"/>
              <w:right w:val="single" w:sz="4" w:space="0" w:color="auto"/>
            </w:tcBorders>
            <w:vAlign w:val="center"/>
          </w:tcPr>
          <w:p w14:paraId="18723952" w14:textId="77777777" w:rsidR="00E35E3F" w:rsidRDefault="00704F90">
            <w:pPr>
              <w:pStyle w:val="TAL"/>
              <w:rPr>
                <w:ins w:id="6156" w:author="Iana Siomina" w:date="2024-05-13T14:41:00Z"/>
                <w:rFonts w:cs="Arial"/>
                <w:lang w:val="it-IT"/>
              </w:rPr>
            </w:pPr>
            <w:ins w:id="6157" w:author="Iana Siomina" w:date="2024-05-22T16:42:00Z">
              <w:r>
                <w:rPr>
                  <w:rFonts w:cs="Arial"/>
                  <w:lang w:val="it-IT"/>
                </w:rPr>
                <w:t xml:space="preserve">SL </w:t>
              </w:r>
            </w:ins>
            <w:ins w:id="6158" w:author="Iana Siomina" w:date="2024-08-21T23:10:00Z">
              <w:r>
                <w:rPr>
                  <w:rFonts w:cs="Arial"/>
                  <w:lang w:val="it-IT"/>
                </w:rPr>
                <w:t xml:space="preserve">resource </w:t>
              </w:r>
            </w:ins>
            <w:ins w:id="6159" w:author="Iana Siomina" w:date="2024-05-22T16:42:00Z">
              <w:r>
                <w:rPr>
                  <w:rFonts w:cs="Arial"/>
                  <w:lang w:val="it-IT"/>
                </w:rPr>
                <w:t>pool configuration</w:t>
              </w:r>
            </w:ins>
          </w:p>
        </w:tc>
        <w:tc>
          <w:tcPr>
            <w:tcW w:w="659" w:type="pct"/>
            <w:tcBorders>
              <w:top w:val="single" w:sz="4" w:space="0" w:color="auto"/>
              <w:left w:val="single" w:sz="4" w:space="0" w:color="auto"/>
              <w:bottom w:val="single" w:sz="4" w:space="0" w:color="auto"/>
              <w:right w:val="single" w:sz="4" w:space="0" w:color="auto"/>
            </w:tcBorders>
            <w:vAlign w:val="center"/>
          </w:tcPr>
          <w:p w14:paraId="18723953" w14:textId="77777777" w:rsidR="00E35E3F" w:rsidRDefault="00704F90">
            <w:pPr>
              <w:pStyle w:val="TAL"/>
              <w:rPr>
                <w:ins w:id="6160" w:author="Iana Siomina" w:date="2024-05-13T14:41:00Z"/>
                <w:rFonts w:cs="Arial"/>
                <w:lang w:val="it-IT"/>
              </w:rPr>
            </w:pPr>
            <w:ins w:id="6161" w:author="Iana Siomina" w:date="2024-05-22T17:00:00Z">
              <w:r>
                <w:rPr>
                  <w:rFonts w:cs="Arial"/>
                  <w:lang w:val="it-IT"/>
                </w:rPr>
                <w:t>SL_conf1</w:t>
              </w:r>
            </w:ins>
          </w:p>
        </w:tc>
        <w:tc>
          <w:tcPr>
            <w:tcW w:w="752" w:type="pct"/>
            <w:vMerge w:val="restart"/>
            <w:tcBorders>
              <w:top w:val="single" w:sz="4" w:space="0" w:color="auto"/>
              <w:left w:val="single" w:sz="4" w:space="0" w:color="auto"/>
              <w:right w:val="single" w:sz="4" w:space="0" w:color="auto"/>
            </w:tcBorders>
            <w:vAlign w:val="center"/>
          </w:tcPr>
          <w:p w14:paraId="18723954" w14:textId="77777777" w:rsidR="00E35E3F" w:rsidRDefault="00E35E3F">
            <w:pPr>
              <w:pStyle w:val="TAC"/>
              <w:rPr>
                <w:ins w:id="6162" w:author="Iana Siomina" w:date="2024-05-13T14:41:00Z"/>
                <w:rFonts w:cs="Arial"/>
                <w:lang w:val="it-IT"/>
              </w:rPr>
            </w:pPr>
          </w:p>
        </w:tc>
        <w:tc>
          <w:tcPr>
            <w:tcW w:w="963" w:type="pct"/>
            <w:gridSpan w:val="2"/>
            <w:vMerge w:val="restart"/>
            <w:tcBorders>
              <w:top w:val="single" w:sz="4" w:space="0" w:color="auto"/>
              <w:left w:val="single" w:sz="4" w:space="0" w:color="auto"/>
              <w:right w:val="single" w:sz="4" w:space="0" w:color="auto"/>
            </w:tcBorders>
          </w:tcPr>
          <w:p w14:paraId="18723955" w14:textId="77777777" w:rsidR="00E35E3F" w:rsidRDefault="00704F90">
            <w:pPr>
              <w:pStyle w:val="TAC"/>
              <w:rPr>
                <w:ins w:id="6163" w:author="Iana Siomina" w:date="2024-05-13T14:41:00Z"/>
                <w:rFonts w:cs="Arial"/>
                <w:lang w:val="en-US"/>
              </w:rPr>
            </w:pPr>
            <w:ins w:id="6164" w:author="Iana Siomina" w:date="2024-10-23T14:56:00Z">
              <w:r>
                <w:t>shared resource pool if supported by UE1, otherwise dedicated</w:t>
              </w:r>
            </w:ins>
          </w:p>
        </w:tc>
        <w:tc>
          <w:tcPr>
            <w:tcW w:w="911" w:type="pct"/>
            <w:gridSpan w:val="3"/>
            <w:vMerge w:val="restart"/>
            <w:tcBorders>
              <w:top w:val="single" w:sz="4" w:space="0" w:color="auto"/>
              <w:left w:val="single" w:sz="4" w:space="0" w:color="auto"/>
              <w:right w:val="single" w:sz="4" w:space="0" w:color="auto"/>
            </w:tcBorders>
          </w:tcPr>
          <w:p w14:paraId="18723956" w14:textId="77777777" w:rsidR="00E35E3F" w:rsidRDefault="00704F90">
            <w:pPr>
              <w:pStyle w:val="TAC"/>
              <w:rPr>
                <w:ins w:id="6165" w:author="Iana Siomina" w:date="2024-05-13T14:41:00Z"/>
                <w:rFonts w:cs="Arial"/>
                <w:lang w:val="en-US"/>
              </w:rPr>
            </w:pPr>
            <w:ins w:id="6166" w:author="Iana Siomina" w:date="2024-10-23T14:56:00Z">
              <w:r>
                <w:t>shared resource pool if supported by UE1, otherwise dedicated</w:t>
              </w:r>
            </w:ins>
          </w:p>
        </w:tc>
        <w:tc>
          <w:tcPr>
            <w:tcW w:w="909" w:type="pct"/>
            <w:gridSpan w:val="3"/>
            <w:vMerge w:val="restart"/>
            <w:tcBorders>
              <w:top w:val="single" w:sz="4" w:space="0" w:color="auto"/>
              <w:left w:val="single" w:sz="4" w:space="0" w:color="auto"/>
              <w:right w:val="single" w:sz="4" w:space="0" w:color="auto"/>
            </w:tcBorders>
          </w:tcPr>
          <w:p w14:paraId="18723957" w14:textId="77777777" w:rsidR="00E35E3F" w:rsidRDefault="00704F90">
            <w:pPr>
              <w:pStyle w:val="TAC"/>
              <w:rPr>
                <w:ins w:id="6167" w:author="Iana Siomina" w:date="2024-05-13T14:41:00Z"/>
                <w:rFonts w:cs="Arial"/>
                <w:lang w:val="en-US"/>
              </w:rPr>
            </w:pPr>
            <w:ins w:id="6168" w:author="Iana Siomina" w:date="2024-10-23T14:56:00Z">
              <w:r>
                <w:t>shared resource pool if supported by UE1, otherwise dedicated</w:t>
              </w:r>
            </w:ins>
          </w:p>
        </w:tc>
      </w:tr>
      <w:tr w:rsidR="00E35E3F" w14:paraId="1872395F" w14:textId="77777777" w:rsidTr="00D07117">
        <w:trPr>
          <w:cantSplit/>
          <w:trHeight w:val="136"/>
          <w:jc w:val="center"/>
          <w:ins w:id="6169" w:author="Iana Siomina" w:date="2024-05-13T14:41:00Z"/>
        </w:trPr>
        <w:tc>
          <w:tcPr>
            <w:tcW w:w="806" w:type="pct"/>
            <w:vMerge/>
            <w:tcBorders>
              <w:left w:val="single" w:sz="4" w:space="0" w:color="auto"/>
              <w:right w:val="single" w:sz="4" w:space="0" w:color="auto"/>
            </w:tcBorders>
            <w:vAlign w:val="center"/>
          </w:tcPr>
          <w:p w14:paraId="18723959" w14:textId="77777777" w:rsidR="00E35E3F" w:rsidRDefault="00E35E3F">
            <w:pPr>
              <w:pStyle w:val="TAL"/>
              <w:rPr>
                <w:ins w:id="6170" w:author="Iana Siomina" w:date="2024-05-22T16:42:00Z"/>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1872395A" w14:textId="77777777" w:rsidR="00E35E3F" w:rsidRDefault="00704F90">
            <w:pPr>
              <w:pStyle w:val="TAL"/>
              <w:rPr>
                <w:ins w:id="6171" w:author="Iana Siomina" w:date="2024-05-13T14:41:00Z"/>
                <w:rFonts w:cs="Arial"/>
                <w:lang w:val="it-IT"/>
              </w:rPr>
            </w:pPr>
            <w:ins w:id="6172" w:author="Iana Siomina" w:date="2024-05-22T17:00:00Z">
              <w:r>
                <w:rPr>
                  <w:rFonts w:cs="Arial"/>
                  <w:lang w:val="it-IT"/>
                </w:rPr>
                <w:t>SL_conf2</w:t>
              </w:r>
            </w:ins>
          </w:p>
        </w:tc>
        <w:tc>
          <w:tcPr>
            <w:tcW w:w="752" w:type="pct"/>
            <w:vMerge/>
            <w:tcBorders>
              <w:left w:val="single" w:sz="4" w:space="0" w:color="auto"/>
              <w:right w:val="single" w:sz="4" w:space="0" w:color="auto"/>
            </w:tcBorders>
            <w:vAlign w:val="center"/>
          </w:tcPr>
          <w:p w14:paraId="1872395B" w14:textId="77777777" w:rsidR="00E35E3F" w:rsidRDefault="00E35E3F">
            <w:pPr>
              <w:pStyle w:val="TAC"/>
              <w:rPr>
                <w:ins w:id="6173" w:author="Iana Siomina" w:date="2024-05-13T14:41:00Z"/>
                <w:rFonts w:cs="Arial"/>
                <w:lang w:val="it-IT"/>
              </w:rPr>
            </w:pPr>
          </w:p>
        </w:tc>
        <w:tc>
          <w:tcPr>
            <w:tcW w:w="963" w:type="pct"/>
            <w:gridSpan w:val="2"/>
            <w:vMerge/>
            <w:tcBorders>
              <w:left w:val="single" w:sz="4" w:space="0" w:color="auto"/>
              <w:right w:val="single" w:sz="4" w:space="0" w:color="auto"/>
            </w:tcBorders>
            <w:vAlign w:val="center"/>
          </w:tcPr>
          <w:p w14:paraId="1872395C" w14:textId="77777777" w:rsidR="00E35E3F" w:rsidRDefault="00E35E3F">
            <w:pPr>
              <w:pStyle w:val="TAC"/>
              <w:rPr>
                <w:ins w:id="6174" w:author="Iana Siomina" w:date="2024-05-22T16:42:00Z"/>
                <w:rFonts w:cs="Arial"/>
                <w:lang w:val="en-US"/>
              </w:rPr>
            </w:pPr>
          </w:p>
        </w:tc>
        <w:tc>
          <w:tcPr>
            <w:tcW w:w="911" w:type="pct"/>
            <w:gridSpan w:val="3"/>
            <w:vMerge/>
            <w:tcBorders>
              <w:left w:val="single" w:sz="4" w:space="0" w:color="auto"/>
              <w:right w:val="single" w:sz="4" w:space="0" w:color="auto"/>
            </w:tcBorders>
            <w:vAlign w:val="center"/>
          </w:tcPr>
          <w:p w14:paraId="1872395D" w14:textId="77777777" w:rsidR="00E35E3F" w:rsidRDefault="00E35E3F">
            <w:pPr>
              <w:pStyle w:val="TAC"/>
              <w:rPr>
                <w:ins w:id="6175" w:author="Iana Siomina" w:date="2024-05-22T16:52:00Z"/>
                <w:rFonts w:cs="Arial"/>
                <w:lang w:val="en-US"/>
              </w:rPr>
            </w:pPr>
          </w:p>
        </w:tc>
        <w:tc>
          <w:tcPr>
            <w:tcW w:w="909" w:type="pct"/>
            <w:gridSpan w:val="3"/>
            <w:vMerge/>
            <w:tcBorders>
              <w:left w:val="single" w:sz="4" w:space="0" w:color="auto"/>
              <w:right w:val="single" w:sz="4" w:space="0" w:color="auto"/>
            </w:tcBorders>
            <w:vAlign w:val="center"/>
          </w:tcPr>
          <w:p w14:paraId="1872395E" w14:textId="77777777" w:rsidR="00E35E3F" w:rsidRDefault="00E35E3F">
            <w:pPr>
              <w:pStyle w:val="TAC"/>
              <w:rPr>
                <w:ins w:id="6176" w:author="Iana Siomina" w:date="2024-05-22T16:52:00Z"/>
                <w:rFonts w:cs="Arial"/>
                <w:lang w:val="en-US"/>
              </w:rPr>
            </w:pPr>
          </w:p>
        </w:tc>
      </w:tr>
      <w:tr w:rsidR="00E35E3F" w14:paraId="18723966" w14:textId="77777777" w:rsidTr="00D07117">
        <w:trPr>
          <w:cantSplit/>
          <w:trHeight w:val="136"/>
          <w:jc w:val="center"/>
          <w:ins w:id="6177" w:author="Iana Siomina" w:date="2024-05-13T14:41:00Z"/>
        </w:trPr>
        <w:tc>
          <w:tcPr>
            <w:tcW w:w="806" w:type="pct"/>
            <w:vMerge/>
            <w:tcBorders>
              <w:left w:val="single" w:sz="4" w:space="0" w:color="auto"/>
              <w:bottom w:val="single" w:sz="4" w:space="0" w:color="auto"/>
              <w:right w:val="single" w:sz="4" w:space="0" w:color="auto"/>
            </w:tcBorders>
            <w:vAlign w:val="center"/>
          </w:tcPr>
          <w:p w14:paraId="18723960" w14:textId="77777777" w:rsidR="00E35E3F" w:rsidRDefault="00E35E3F">
            <w:pPr>
              <w:pStyle w:val="TAL"/>
              <w:rPr>
                <w:ins w:id="6178" w:author="Iana Siomina" w:date="2024-05-22T16:42:00Z"/>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18723961" w14:textId="77777777" w:rsidR="00E35E3F" w:rsidRDefault="00704F90">
            <w:pPr>
              <w:pStyle w:val="TAL"/>
              <w:rPr>
                <w:ins w:id="6179" w:author="Iana Siomina" w:date="2024-05-13T14:41:00Z"/>
                <w:rFonts w:cs="Arial"/>
                <w:lang w:val="it-IT"/>
              </w:rPr>
            </w:pPr>
            <w:ins w:id="6180" w:author="Iana Siomina" w:date="2024-05-22T17:00:00Z">
              <w:r>
                <w:rPr>
                  <w:rFonts w:cs="Arial"/>
                  <w:lang w:val="it-IT"/>
                </w:rPr>
                <w:t>SL_conf3</w:t>
              </w:r>
            </w:ins>
          </w:p>
        </w:tc>
        <w:tc>
          <w:tcPr>
            <w:tcW w:w="752" w:type="pct"/>
            <w:vMerge/>
            <w:tcBorders>
              <w:left w:val="single" w:sz="4" w:space="0" w:color="auto"/>
              <w:bottom w:val="single" w:sz="4" w:space="0" w:color="auto"/>
              <w:right w:val="single" w:sz="4" w:space="0" w:color="auto"/>
            </w:tcBorders>
            <w:vAlign w:val="center"/>
          </w:tcPr>
          <w:p w14:paraId="18723962" w14:textId="77777777" w:rsidR="00E35E3F" w:rsidRDefault="00E35E3F">
            <w:pPr>
              <w:pStyle w:val="TAC"/>
              <w:rPr>
                <w:ins w:id="6181" w:author="Iana Siomina" w:date="2024-05-13T14:41:00Z"/>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18723963" w14:textId="77777777" w:rsidR="00E35E3F" w:rsidRDefault="00E35E3F">
            <w:pPr>
              <w:pStyle w:val="TAC"/>
              <w:rPr>
                <w:ins w:id="6182" w:author="Iana Siomina" w:date="2024-05-22T16:42:00Z"/>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18723964" w14:textId="77777777" w:rsidR="00E35E3F" w:rsidRDefault="00E35E3F">
            <w:pPr>
              <w:pStyle w:val="TAC"/>
              <w:rPr>
                <w:ins w:id="6183" w:author="Iana Siomina" w:date="2024-05-22T16:52:00Z"/>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18723965" w14:textId="77777777" w:rsidR="00E35E3F" w:rsidRDefault="00E35E3F">
            <w:pPr>
              <w:pStyle w:val="TAC"/>
              <w:rPr>
                <w:ins w:id="6184" w:author="Iana Siomina" w:date="2024-05-22T16:52:00Z"/>
                <w:rFonts w:cs="Arial"/>
                <w:lang w:val="en-US"/>
              </w:rPr>
            </w:pPr>
          </w:p>
        </w:tc>
      </w:tr>
      <w:tr w:rsidR="00E35E3F" w14:paraId="18723970" w14:textId="77777777" w:rsidTr="00D07117">
        <w:trPr>
          <w:cantSplit/>
          <w:trHeight w:val="80"/>
          <w:jc w:val="center"/>
          <w:ins w:id="6185" w:author="Iana Siomina" w:date="2024-05-22T16:42:00Z"/>
        </w:trPr>
        <w:tc>
          <w:tcPr>
            <w:tcW w:w="806" w:type="pct"/>
            <w:vMerge w:val="restart"/>
            <w:tcBorders>
              <w:top w:val="single" w:sz="4" w:space="0" w:color="auto"/>
              <w:left w:val="single" w:sz="4" w:space="0" w:color="auto"/>
              <w:right w:val="single" w:sz="4" w:space="0" w:color="auto"/>
            </w:tcBorders>
            <w:vAlign w:val="center"/>
          </w:tcPr>
          <w:p w14:paraId="18723967" w14:textId="77777777" w:rsidR="00E35E3F" w:rsidRDefault="00704F90">
            <w:pPr>
              <w:pStyle w:val="TAL"/>
              <w:rPr>
                <w:ins w:id="6186" w:author="Iana Siomina" w:date="2024-05-22T16:42:00Z"/>
                <w:rFonts w:cs="Arial"/>
                <w:lang w:val="it-IT"/>
              </w:rPr>
            </w:pPr>
            <w:ins w:id="6187" w:author="Iana Siomina" w:date="2024-05-22T16:42:00Z">
              <w:r>
                <w:rPr>
                  <w:rFonts w:cs="Arial"/>
                  <w:lang w:val="it-IT"/>
                </w:rPr>
                <w:t>SL-PRS configuration</w:t>
              </w:r>
            </w:ins>
            <w:ins w:id="6188" w:author="Iana Siomina" w:date="2024-08-21T23:23:00Z">
              <w:r>
                <w:rPr>
                  <w:rFonts w:cs="Arial"/>
                  <w:lang w:val="it-IT"/>
                </w:rPr>
                <w:t xml:space="preserve"> (defined in A.3.2</w:t>
              </w:r>
            </w:ins>
            <w:ins w:id="6189" w:author="Iana Siomina" w:date="2024-08-21T23:24:00Z">
              <w:r>
                <w:rPr>
                  <w:rFonts w:cs="Arial"/>
                  <w:lang w:val="it-IT"/>
                </w:rPr>
                <w:t>1A.2.1</w:t>
              </w:r>
            </w:ins>
            <w:ins w:id="6190" w:author="Iana Siomina" w:date="2024-08-21T23:23:00Z">
              <w:r>
                <w:rPr>
                  <w:rFonts w:cs="Arial"/>
                  <w:lang w:val="it-IT"/>
                </w:rPr>
                <w:t>)</w:t>
              </w:r>
            </w:ins>
          </w:p>
        </w:tc>
        <w:tc>
          <w:tcPr>
            <w:tcW w:w="659" w:type="pct"/>
            <w:tcBorders>
              <w:top w:val="single" w:sz="4" w:space="0" w:color="auto"/>
              <w:left w:val="single" w:sz="4" w:space="0" w:color="auto"/>
              <w:bottom w:val="single" w:sz="4" w:space="0" w:color="auto"/>
              <w:right w:val="single" w:sz="4" w:space="0" w:color="auto"/>
            </w:tcBorders>
            <w:vAlign w:val="center"/>
          </w:tcPr>
          <w:p w14:paraId="18723968" w14:textId="77777777" w:rsidR="00E35E3F" w:rsidRDefault="00704F90">
            <w:pPr>
              <w:pStyle w:val="TAL"/>
              <w:rPr>
                <w:ins w:id="6191" w:author="Iana Siomina" w:date="2024-05-22T16:42:00Z"/>
                <w:rFonts w:cs="Arial"/>
                <w:lang w:val="it-IT"/>
              </w:rPr>
            </w:pPr>
            <w:ins w:id="6192" w:author="Iana Siomina" w:date="2024-05-22T17:01:00Z">
              <w:r>
                <w:rPr>
                  <w:rFonts w:cs="Arial"/>
                  <w:lang w:val="it-IT"/>
                </w:rPr>
                <w:t>SL_conf1</w:t>
              </w:r>
            </w:ins>
          </w:p>
        </w:tc>
        <w:tc>
          <w:tcPr>
            <w:tcW w:w="752" w:type="pct"/>
            <w:vMerge w:val="restart"/>
            <w:tcBorders>
              <w:top w:val="single" w:sz="4" w:space="0" w:color="auto"/>
              <w:left w:val="single" w:sz="4" w:space="0" w:color="auto"/>
              <w:right w:val="single" w:sz="4" w:space="0" w:color="auto"/>
            </w:tcBorders>
            <w:vAlign w:val="center"/>
          </w:tcPr>
          <w:p w14:paraId="18723969" w14:textId="77777777" w:rsidR="00E35E3F" w:rsidRDefault="00E35E3F">
            <w:pPr>
              <w:pStyle w:val="TAC"/>
              <w:rPr>
                <w:ins w:id="6193" w:author="Iana Siomina" w:date="2024-05-22T16:42:00Z"/>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1872396A" w14:textId="77777777" w:rsidR="00E35E3F" w:rsidRDefault="00704F90">
            <w:pPr>
              <w:pStyle w:val="TAC"/>
              <w:rPr>
                <w:ins w:id="6194" w:author="Iana Siomina" w:date="2024-05-22T16:42:00Z"/>
                <w:rFonts w:cs="Arial"/>
                <w:lang w:val="en-US"/>
              </w:rPr>
            </w:pPr>
            <w:ins w:id="6195" w:author="Iana Siomina" w:date="2024-05-22T16:51:00Z">
              <w:r>
                <w:rPr>
                  <w:rFonts w:cs="Arial"/>
                  <w:lang w:val="en-US"/>
                </w:rPr>
                <w:t>N/A</w:t>
              </w:r>
            </w:ins>
          </w:p>
        </w:tc>
        <w:tc>
          <w:tcPr>
            <w:tcW w:w="577" w:type="pct"/>
            <w:tcBorders>
              <w:top w:val="single" w:sz="4" w:space="0" w:color="auto"/>
              <w:left w:val="single" w:sz="4" w:space="0" w:color="auto"/>
              <w:right w:val="single" w:sz="4" w:space="0" w:color="auto"/>
            </w:tcBorders>
            <w:vAlign w:val="center"/>
          </w:tcPr>
          <w:p w14:paraId="1872396B" w14:textId="77777777" w:rsidR="00E35E3F" w:rsidRDefault="00704F90">
            <w:pPr>
              <w:pStyle w:val="TAC"/>
              <w:rPr>
                <w:ins w:id="6196" w:author="Iana Siomina" w:date="2024-05-22T16:42:00Z"/>
                <w:rFonts w:cs="Arial"/>
                <w:lang w:val="en-US"/>
              </w:rPr>
            </w:pPr>
            <w:ins w:id="6197"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198" w:author="Iana Siomina" w:date="2024-08-09T21:42:00Z">
              <w:r>
                <w:rPr>
                  <w:lang w:eastAsia="zh-CN"/>
                </w:rPr>
                <w:t>3</w:t>
              </w:r>
            </w:ins>
            <w:ins w:id="6199" w:author="Iana Siomina" w:date="2024-08-09T21:32:00Z">
              <w:r>
                <w:rPr>
                  <w:lang w:eastAsia="zh-CN"/>
                </w:rPr>
                <w:t xml:space="preserve"> FR1</w:t>
              </w:r>
            </w:ins>
          </w:p>
        </w:tc>
        <w:tc>
          <w:tcPr>
            <w:tcW w:w="386" w:type="pct"/>
            <w:gridSpan w:val="2"/>
            <w:vMerge w:val="restart"/>
            <w:tcBorders>
              <w:top w:val="single" w:sz="4" w:space="0" w:color="auto"/>
              <w:left w:val="single" w:sz="4" w:space="0" w:color="auto"/>
              <w:right w:val="single" w:sz="4" w:space="0" w:color="auto"/>
            </w:tcBorders>
            <w:vAlign w:val="center"/>
          </w:tcPr>
          <w:p w14:paraId="1872396C" w14:textId="77777777" w:rsidR="00E35E3F" w:rsidRDefault="00704F90">
            <w:pPr>
              <w:pStyle w:val="TAC"/>
              <w:rPr>
                <w:ins w:id="6200" w:author="Iana Siomina" w:date="2024-05-22T16:42:00Z"/>
                <w:rFonts w:cs="Arial"/>
                <w:lang w:val="en-US"/>
              </w:rPr>
            </w:pPr>
            <w:ins w:id="6201" w:author="Iana Siomina" w:date="2024-05-22T16:52:00Z">
              <w:r>
                <w:rPr>
                  <w:rFonts w:cs="Arial"/>
                  <w:lang w:val="en-US"/>
                </w:rPr>
                <w:t>N/A</w:t>
              </w:r>
            </w:ins>
          </w:p>
        </w:tc>
        <w:tc>
          <w:tcPr>
            <w:tcW w:w="525" w:type="pct"/>
            <w:tcBorders>
              <w:top w:val="single" w:sz="4" w:space="0" w:color="auto"/>
              <w:left w:val="single" w:sz="4" w:space="0" w:color="auto"/>
              <w:right w:val="single" w:sz="4" w:space="0" w:color="auto"/>
            </w:tcBorders>
            <w:vAlign w:val="center"/>
          </w:tcPr>
          <w:p w14:paraId="1872396D" w14:textId="77777777" w:rsidR="00E35E3F" w:rsidRDefault="00704F90">
            <w:pPr>
              <w:pStyle w:val="TAC"/>
              <w:rPr>
                <w:ins w:id="6202" w:author="Iana Siomina" w:date="2024-05-22T16:42:00Z"/>
                <w:rFonts w:cs="Arial"/>
                <w:lang w:val="en-US"/>
              </w:rPr>
            </w:pPr>
            <w:ins w:id="6203"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204" w:author="Iana Siomina" w:date="2024-08-09T21:42:00Z">
              <w:r>
                <w:rPr>
                  <w:lang w:eastAsia="zh-CN"/>
                </w:rPr>
                <w:t>3</w:t>
              </w:r>
            </w:ins>
            <w:ins w:id="6205" w:author="Iana Siomina" w:date="2024-08-09T21:32:00Z">
              <w:r>
                <w:rPr>
                  <w:lang w:eastAsia="zh-CN"/>
                </w:rPr>
                <w:t xml:space="preserve"> FR1</w:t>
              </w:r>
            </w:ins>
          </w:p>
        </w:tc>
        <w:tc>
          <w:tcPr>
            <w:tcW w:w="386" w:type="pct"/>
            <w:gridSpan w:val="2"/>
            <w:vMerge w:val="restart"/>
            <w:tcBorders>
              <w:top w:val="single" w:sz="4" w:space="0" w:color="auto"/>
              <w:left w:val="single" w:sz="4" w:space="0" w:color="auto"/>
              <w:right w:val="single" w:sz="4" w:space="0" w:color="auto"/>
            </w:tcBorders>
            <w:vAlign w:val="center"/>
          </w:tcPr>
          <w:p w14:paraId="1872396E" w14:textId="77777777" w:rsidR="00E35E3F" w:rsidRDefault="00704F90">
            <w:pPr>
              <w:pStyle w:val="TAC"/>
              <w:rPr>
                <w:ins w:id="6206" w:author="Iana Siomina" w:date="2024-05-22T16:42:00Z"/>
                <w:rFonts w:cs="Arial"/>
                <w:lang w:val="en-US"/>
              </w:rPr>
            </w:pPr>
            <w:ins w:id="6207" w:author="Iana Siomina" w:date="2024-05-22T16:53:00Z">
              <w:r>
                <w:rPr>
                  <w:rFonts w:cs="Arial"/>
                  <w:lang w:val="en-US"/>
                </w:rPr>
                <w:t>N/A</w:t>
              </w:r>
            </w:ins>
          </w:p>
        </w:tc>
        <w:tc>
          <w:tcPr>
            <w:tcW w:w="523" w:type="pct"/>
            <w:tcBorders>
              <w:top w:val="single" w:sz="4" w:space="0" w:color="auto"/>
              <w:left w:val="single" w:sz="4" w:space="0" w:color="auto"/>
              <w:right w:val="single" w:sz="4" w:space="0" w:color="auto"/>
            </w:tcBorders>
            <w:vAlign w:val="center"/>
          </w:tcPr>
          <w:p w14:paraId="1872396F" w14:textId="77777777" w:rsidR="00E35E3F" w:rsidRDefault="00704F90">
            <w:pPr>
              <w:pStyle w:val="TAC"/>
              <w:rPr>
                <w:ins w:id="6208" w:author="Iana Siomina" w:date="2024-05-22T16:42:00Z"/>
                <w:rFonts w:cs="Arial"/>
                <w:lang w:val="en-US"/>
              </w:rPr>
            </w:pPr>
            <w:ins w:id="6209"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6210" w:author="Iana Siomina" w:date="2024-08-09T21:42:00Z">
              <w:r>
                <w:rPr>
                  <w:lang w:eastAsia="zh-CN"/>
                </w:rPr>
                <w:t>4</w:t>
              </w:r>
            </w:ins>
            <w:ins w:id="6211" w:author="Iana Siomina" w:date="2024-08-09T21:32:00Z">
              <w:r>
                <w:rPr>
                  <w:lang w:eastAsia="zh-CN"/>
                </w:rPr>
                <w:t xml:space="preserve"> FR1</w:t>
              </w:r>
            </w:ins>
          </w:p>
        </w:tc>
      </w:tr>
      <w:tr w:rsidR="00E35E3F" w14:paraId="1872397A" w14:textId="77777777" w:rsidTr="00D07117">
        <w:trPr>
          <w:cantSplit/>
          <w:trHeight w:val="80"/>
          <w:jc w:val="center"/>
          <w:ins w:id="6212" w:author="Iana Siomina" w:date="2024-05-22T16:42:00Z"/>
        </w:trPr>
        <w:tc>
          <w:tcPr>
            <w:tcW w:w="806" w:type="pct"/>
            <w:vMerge/>
            <w:tcBorders>
              <w:left w:val="single" w:sz="4" w:space="0" w:color="auto"/>
              <w:right w:val="single" w:sz="4" w:space="0" w:color="auto"/>
            </w:tcBorders>
            <w:vAlign w:val="center"/>
          </w:tcPr>
          <w:p w14:paraId="18723971" w14:textId="77777777" w:rsidR="00E35E3F" w:rsidRDefault="00E35E3F">
            <w:pPr>
              <w:pStyle w:val="TAL"/>
              <w:rPr>
                <w:ins w:id="6213" w:author="Iana Siomina" w:date="2024-05-22T16:42:00Z"/>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18723972" w14:textId="77777777" w:rsidR="00E35E3F" w:rsidRDefault="00704F90">
            <w:pPr>
              <w:pStyle w:val="TAL"/>
              <w:rPr>
                <w:ins w:id="6214" w:author="Iana Siomina" w:date="2024-05-22T16:42:00Z"/>
                <w:rFonts w:cs="Arial"/>
                <w:lang w:val="it-IT"/>
              </w:rPr>
            </w:pPr>
            <w:ins w:id="6215" w:author="Iana Siomina" w:date="2024-05-22T17:01:00Z">
              <w:r>
                <w:rPr>
                  <w:rFonts w:cs="Arial"/>
                  <w:lang w:val="it-IT"/>
                </w:rPr>
                <w:t>SL_conf2</w:t>
              </w:r>
            </w:ins>
          </w:p>
        </w:tc>
        <w:tc>
          <w:tcPr>
            <w:tcW w:w="752" w:type="pct"/>
            <w:vMerge/>
            <w:tcBorders>
              <w:left w:val="single" w:sz="4" w:space="0" w:color="auto"/>
              <w:right w:val="single" w:sz="4" w:space="0" w:color="auto"/>
            </w:tcBorders>
            <w:vAlign w:val="center"/>
          </w:tcPr>
          <w:p w14:paraId="18723973" w14:textId="77777777" w:rsidR="00E35E3F" w:rsidRDefault="00E35E3F">
            <w:pPr>
              <w:pStyle w:val="TAC"/>
              <w:rPr>
                <w:ins w:id="6216" w:author="Iana Siomina" w:date="2024-05-22T16:42:00Z"/>
                <w:rFonts w:cs="Arial"/>
                <w:lang w:val="it-IT"/>
              </w:rPr>
            </w:pPr>
          </w:p>
        </w:tc>
        <w:tc>
          <w:tcPr>
            <w:tcW w:w="386" w:type="pct"/>
            <w:vMerge/>
            <w:tcBorders>
              <w:left w:val="single" w:sz="4" w:space="0" w:color="auto"/>
              <w:right w:val="single" w:sz="4" w:space="0" w:color="auto"/>
            </w:tcBorders>
            <w:vAlign w:val="center"/>
          </w:tcPr>
          <w:p w14:paraId="18723974" w14:textId="77777777" w:rsidR="00E35E3F" w:rsidRDefault="00E35E3F">
            <w:pPr>
              <w:pStyle w:val="TAC"/>
              <w:rPr>
                <w:ins w:id="6217" w:author="Iana Siomina" w:date="2024-05-22T16:51:00Z"/>
                <w:rFonts w:cs="Arial"/>
                <w:lang w:val="en-US"/>
              </w:rPr>
            </w:pPr>
          </w:p>
        </w:tc>
        <w:tc>
          <w:tcPr>
            <w:tcW w:w="577" w:type="pct"/>
            <w:tcBorders>
              <w:left w:val="single" w:sz="4" w:space="0" w:color="auto"/>
              <w:right w:val="single" w:sz="4" w:space="0" w:color="auto"/>
            </w:tcBorders>
          </w:tcPr>
          <w:p w14:paraId="18723975" w14:textId="77777777" w:rsidR="00E35E3F" w:rsidRDefault="00704F90">
            <w:pPr>
              <w:pStyle w:val="TAC"/>
              <w:rPr>
                <w:ins w:id="6218" w:author="Iana Siomina" w:date="2024-05-22T16:42:00Z"/>
                <w:rFonts w:cs="Arial"/>
                <w:lang w:val="en-US"/>
              </w:rPr>
            </w:pPr>
            <w:ins w:id="6219"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386" w:type="pct"/>
            <w:gridSpan w:val="2"/>
            <w:vMerge/>
            <w:tcBorders>
              <w:left w:val="single" w:sz="4" w:space="0" w:color="auto"/>
              <w:right w:val="single" w:sz="4" w:space="0" w:color="auto"/>
            </w:tcBorders>
            <w:vAlign w:val="center"/>
          </w:tcPr>
          <w:p w14:paraId="18723976" w14:textId="77777777" w:rsidR="00E35E3F" w:rsidRDefault="00E35E3F">
            <w:pPr>
              <w:pStyle w:val="TAC"/>
              <w:rPr>
                <w:ins w:id="6220" w:author="Iana Siomina" w:date="2024-05-22T16:52:00Z"/>
                <w:rFonts w:cs="Arial"/>
                <w:lang w:val="en-US"/>
              </w:rPr>
            </w:pPr>
          </w:p>
        </w:tc>
        <w:tc>
          <w:tcPr>
            <w:tcW w:w="525" w:type="pct"/>
            <w:tcBorders>
              <w:left w:val="single" w:sz="4" w:space="0" w:color="auto"/>
              <w:right w:val="single" w:sz="4" w:space="0" w:color="auto"/>
            </w:tcBorders>
          </w:tcPr>
          <w:p w14:paraId="18723977" w14:textId="77777777" w:rsidR="00E35E3F" w:rsidRDefault="00704F90">
            <w:pPr>
              <w:pStyle w:val="TAC"/>
              <w:rPr>
                <w:ins w:id="6221" w:author="Iana Siomina" w:date="2024-05-22T16:52:00Z"/>
                <w:rFonts w:cs="Arial"/>
                <w:lang w:val="en-US"/>
              </w:rPr>
            </w:pPr>
            <w:ins w:id="6222"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386" w:type="pct"/>
            <w:gridSpan w:val="2"/>
            <w:vMerge/>
            <w:tcBorders>
              <w:left w:val="single" w:sz="4" w:space="0" w:color="auto"/>
              <w:right w:val="single" w:sz="4" w:space="0" w:color="auto"/>
            </w:tcBorders>
            <w:vAlign w:val="center"/>
          </w:tcPr>
          <w:p w14:paraId="18723978" w14:textId="77777777" w:rsidR="00E35E3F" w:rsidRDefault="00E35E3F">
            <w:pPr>
              <w:pStyle w:val="TAC"/>
              <w:rPr>
                <w:ins w:id="6223" w:author="Iana Siomina" w:date="2024-05-22T16:53:00Z"/>
                <w:rFonts w:cs="Arial"/>
                <w:lang w:val="en-US"/>
              </w:rPr>
            </w:pPr>
          </w:p>
        </w:tc>
        <w:tc>
          <w:tcPr>
            <w:tcW w:w="523" w:type="pct"/>
            <w:tcBorders>
              <w:left w:val="single" w:sz="4" w:space="0" w:color="auto"/>
              <w:right w:val="single" w:sz="4" w:space="0" w:color="auto"/>
            </w:tcBorders>
          </w:tcPr>
          <w:p w14:paraId="18723979" w14:textId="77777777" w:rsidR="00E35E3F" w:rsidRDefault="00704F90">
            <w:pPr>
              <w:pStyle w:val="TAC"/>
              <w:rPr>
                <w:ins w:id="6224" w:author="Iana Siomina" w:date="2024-05-22T16:52:00Z"/>
                <w:rFonts w:cs="Arial"/>
                <w:lang w:val="en-US"/>
              </w:rPr>
            </w:pPr>
            <w:ins w:id="6225" w:author="Iana Siomina" w:date="2024-08-09T21:42:00Z">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ins>
          </w:p>
        </w:tc>
      </w:tr>
      <w:tr w:rsidR="00E35E3F" w14:paraId="18723984" w14:textId="77777777" w:rsidTr="00D07117">
        <w:trPr>
          <w:cantSplit/>
          <w:trHeight w:val="80"/>
          <w:jc w:val="center"/>
          <w:ins w:id="6226" w:author="Iana Siomina" w:date="2024-05-22T16:42:00Z"/>
        </w:trPr>
        <w:tc>
          <w:tcPr>
            <w:tcW w:w="806" w:type="pct"/>
            <w:vMerge/>
            <w:tcBorders>
              <w:left w:val="single" w:sz="4" w:space="0" w:color="auto"/>
              <w:bottom w:val="single" w:sz="4" w:space="0" w:color="auto"/>
              <w:right w:val="single" w:sz="4" w:space="0" w:color="auto"/>
            </w:tcBorders>
            <w:vAlign w:val="center"/>
          </w:tcPr>
          <w:p w14:paraId="1872397B" w14:textId="77777777" w:rsidR="00E35E3F" w:rsidRDefault="00E35E3F">
            <w:pPr>
              <w:pStyle w:val="TAL"/>
              <w:rPr>
                <w:ins w:id="6227" w:author="Iana Siomina" w:date="2024-05-22T16:42:00Z"/>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1872397C" w14:textId="77777777" w:rsidR="00E35E3F" w:rsidRDefault="00704F90">
            <w:pPr>
              <w:pStyle w:val="TAL"/>
              <w:rPr>
                <w:ins w:id="6228" w:author="Iana Siomina" w:date="2024-05-22T16:42:00Z"/>
                <w:rFonts w:cs="Arial"/>
                <w:lang w:val="it-IT"/>
              </w:rPr>
            </w:pPr>
            <w:ins w:id="6229" w:author="Iana Siomina" w:date="2024-05-22T17:01:00Z">
              <w:r>
                <w:rPr>
                  <w:rFonts w:cs="Arial"/>
                  <w:lang w:val="it-IT"/>
                </w:rPr>
                <w:t>SL_conf3</w:t>
              </w:r>
            </w:ins>
          </w:p>
        </w:tc>
        <w:tc>
          <w:tcPr>
            <w:tcW w:w="752" w:type="pct"/>
            <w:vMerge/>
            <w:tcBorders>
              <w:left w:val="single" w:sz="4" w:space="0" w:color="auto"/>
              <w:bottom w:val="single" w:sz="4" w:space="0" w:color="auto"/>
              <w:right w:val="single" w:sz="4" w:space="0" w:color="auto"/>
            </w:tcBorders>
            <w:vAlign w:val="center"/>
          </w:tcPr>
          <w:p w14:paraId="1872397D" w14:textId="77777777" w:rsidR="00E35E3F" w:rsidRDefault="00E35E3F">
            <w:pPr>
              <w:pStyle w:val="TAC"/>
              <w:rPr>
                <w:ins w:id="6230" w:author="Iana Siomina" w:date="2024-05-22T16:42:00Z"/>
                <w:rFonts w:cs="Arial"/>
                <w:lang w:val="it-IT"/>
              </w:rPr>
            </w:pPr>
          </w:p>
        </w:tc>
        <w:tc>
          <w:tcPr>
            <w:tcW w:w="386" w:type="pct"/>
            <w:vMerge/>
            <w:tcBorders>
              <w:left w:val="single" w:sz="4" w:space="0" w:color="auto"/>
              <w:bottom w:val="single" w:sz="4" w:space="0" w:color="auto"/>
              <w:right w:val="single" w:sz="4" w:space="0" w:color="auto"/>
            </w:tcBorders>
            <w:vAlign w:val="center"/>
          </w:tcPr>
          <w:p w14:paraId="1872397E" w14:textId="77777777" w:rsidR="00E35E3F" w:rsidRDefault="00E35E3F">
            <w:pPr>
              <w:pStyle w:val="TAC"/>
              <w:rPr>
                <w:ins w:id="6231" w:author="Iana Siomina" w:date="2024-05-22T16:51:00Z"/>
                <w:rFonts w:cs="Arial"/>
                <w:lang w:val="en-US"/>
              </w:rPr>
            </w:pPr>
          </w:p>
        </w:tc>
        <w:tc>
          <w:tcPr>
            <w:tcW w:w="577" w:type="pct"/>
            <w:tcBorders>
              <w:left w:val="single" w:sz="4" w:space="0" w:color="auto"/>
              <w:bottom w:val="single" w:sz="4" w:space="0" w:color="auto"/>
              <w:right w:val="single" w:sz="4" w:space="0" w:color="auto"/>
            </w:tcBorders>
          </w:tcPr>
          <w:p w14:paraId="1872397F" w14:textId="77777777" w:rsidR="00E35E3F" w:rsidRDefault="00704F90">
            <w:pPr>
              <w:pStyle w:val="TAC"/>
              <w:rPr>
                <w:ins w:id="6232" w:author="Iana Siomina" w:date="2024-05-22T16:42:00Z"/>
                <w:rFonts w:cs="Arial"/>
                <w:lang w:val="en-US"/>
              </w:rPr>
            </w:pPr>
            <w:ins w:id="6233" w:author="Iana Siomina" w:date="2024-10-23T14:56:00Z">
              <w:r>
                <w:rPr>
                  <w:rFonts w:cs="Arial"/>
                  <w:lang w:val="en-US"/>
                </w:rPr>
                <w:t>SL PRS.1.3 FR1</w:t>
              </w:r>
            </w:ins>
          </w:p>
        </w:tc>
        <w:tc>
          <w:tcPr>
            <w:tcW w:w="386" w:type="pct"/>
            <w:gridSpan w:val="2"/>
            <w:vMerge/>
            <w:tcBorders>
              <w:left w:val="single" w:sz="4" w:space="0" w:color="auto"/>
              <w:bottom w:val="single" w:sz="4" w:space="0" w:color="auto"/>
              <w:right w:val="single" w:sz="4" w:space="0" w:color="auto"/>
            </w:tcBorders>
            <w:vAlign w:val="center"/>
          </w:tcPr>
          <w:p w14:paraId="18723980" w14:textId="77777777" w:rsidR="00E35E3F" w:rsidRDefault="00E35E3F">
            <w:pPr>
              <w:pStyle w:val="TAC"/>
              <w:rPr>
                <w:ins w:id="6234" w:author="Iana Siomina" w:date="2024-05-22T16:52:00Z"/>
                <w:rFonts w:cs="Arial"/>
                <w:lang w:val="en-US"/>
              </w:rPr>
            </w:pPr>
          </w:p>
        </w:tc>
        <w:tc>
          <w:tcPr>
            <w:tcW w:w="525" w:type="pct"/>
            <w:tcBorders>
              <w:left w:val="single" w:sz="4" w:space="0" w:color="auto"/>
              <w:bottom w:val="single" w:sz="4" w:space="0" w:color="auto"/>
              <w:right w:val="single" w:sz="4" w:space="0" w:color="auto"/>
            </w:tcBorders>
          </w:tcPr>
          <w:p w14:paraId="18723981" w14:textId="77777777" w:rsidR="00E35E3F" w:rsidRDefault="00704F90">
            <w:pPr>
              <w:pStyle w:val="TAC"/>
              <w:rPr>
                <w:ins w:id="6235" w:author="Iana Siomina" w:date="2024-05-22T16:52:00Z"/>
                <w:rFonts w:cs="Arial"/>
                <w:lang w:val="en-US"/>
              </w:rPr>
            </w:pPr>
            <w:ins w:id="6236" w:author="Iana Siomina" w:date="2024-10-23T14:57:00Z">
              <w:r>
                <w:rPr>
                  <w:rFonts w:cs="Arial"/>
                  <w:lang w:val="en-US"/>
                </w:rPr>
                <w:t>SL PRS.1.3 FR1</w:t>
              </w:r>
            </w:ins>
          </w:p>
        </w:tc>
        <w:tc>
          <w:tcPr>
            <w:tcW w:w="386" w:type="pct"/>
            <w:gridSpan w:val="2"/>
            <w:vMerge/>
            <w:tcBorders>
              <w:left w:val="single" w:sz="4" w:space="0" w:color="auto"/>
              <w:bottom w:val="single" w:sz="4" w:space="0" w:color="auto"/>
              <w:right w:val="single" w:sz="4" w:space="0" w:color="auto"/>
            </w:tcBorders>
            <w:vAlign w:val="center"/>
          </w:tcPr>
          <w:p w14:paraId="18723982" w14:textId="77777777" w:rsidR="00E35E3F" w:rsidRDefault="00E35E3F">
            <w:pPr>
              <w:pStyle w:val="TAC"/>
              <w:rPr>
                <w:ins w:id="6237" w:author="Iana Siomina" w:date="2024-05-22T16:53:00Z"/>
                <w:rFonts w:cs="Arial"/>
                <w:lang w:val="en-US"/>
              </w:rPr>
            </w:pPr>
          </w:p>
        </w:tc>
        <w:tc>
          <w:tcPr>
            <w:tcW w:w="523" w:type="pct"/>
            <w:tcBorders>
              <w:left w:val="single" w:sz="4" w:space="0" w:color="auto"/>
              <w:bottom w:val="single" w:sz="4" w:space="0" w:color="auto"/>
              <w:right w:val="single" w:sz="4" w:space="0" w:color="auto"/>
            </w:tcBorders>
          </w:tcPr>
          <w:p w14:paraId="18723983" w14:textId="77777777" w:rsidR="00E35E3F" w:rsidRDefault="00704F90">
            <w:pPr>
              <w:pStyle w:val="TAC"/>
              <w:rPr>
                <w:ins w:id="6238" w:author="Iana Siomina" w:date="2024-05-22T16:52:00Z"/>
                <w:rFonts w:cs="Arial"/>
                <w:lang w:val="en-US"/>
              </w:rPr>
            </w:pPr>
            <w:ins w:id="6239" w:author="Iana Siomina" w:date="2024-10-23T14:57:00Z">
              <w:r>
                <w:rPr>
                  <w:rFonts w:cs="Arial"/>
                  <w:lang w:val="en-US"/>
                </w:rPr>
                <w:t>SL PRS.1.4 FR1</w:t>
              </w:r>
            </w:ins>
          </w:p>
        </w:tc>
      </w:tr>
      <w:tr w:rsidR="00E35E3F" w14:paraId="1872398E" w14:textId="77777777" w:rsidTr="00D07117">
        <w:trPr>
          <w:cantSplit/>
          <w:trHeight w:val="80"/>
          <w:jc w:val="center"/>
          <w:ins w:id="6240" w:author="CATT" w:date="2024-11-20T12:26:00Z"/>
        </w:trPr>
        <w:tc>
          <w:tcPr>
            <w:tcW w:w="806" w:type="pct"/>
            <w:tcBorders>
              <w:left w:val="single" w:sz="4" w:space="0" w:color="auto"/>
              <w:bottom w:val="single" w:sz="4" w:space="0" w:color="auto"/>
              <w:right w:val="single" w:sz="4" w:space="0" w:color="auto"/>
            </w:tcBorders>
            <w:shd w:val="clear" w:color="auto" w:fill="auto"/>
            <w:vAlign w:val="center"/>
          </w:tcPr>
          <w:p w14:paraId="18723985" w14:textId="77777777" w:rsidR="00E35E3F" w:rsidRPr="00A607E6" w:rsidRDefault="00704F90">
            <w:pPr>
              <w:pStyle w:val="TAL"/>
              <w:rPr>
                <w:ins w:id="6241" w:author="CATT" w:date="2024-11-20T12:26:00Z"/>
                <w:rFonts w:cs="Arial"/>
                <w:highlight w:val="yellow"/>
                <w:lang w:val="it-IT" w:eastAsia="zh-CN"/>
              </w:rPr>
            </w:pPr>
            <w:ins w:id="6242" w:author="CATT" w:date="2024-11-08T14:57:00Z">
              <w:r w:rsidRPr="00A607E6">
                <w:rPr>
                  <w:rFonts w:hint="eastAsia"/>
                  <w:highlight w:val="yellow"/>
                  <w:lang w:eastAsia="zh-CN"/>
                </w:rPr>
                <w:t>SL</w:t>
              </w:r>
              <w:r w:rsidRPr="00A607E6">
                <w:rPr>
                  <w:highlight w:val="yellow"/>
                  <w:lang w:eastAsia="zh-CN"/>
                </w:rPr>
                <w:t>-</w:t>
              </w:r>
              <w:r w:rsidRPr="00A607E6">
                <w:rPr>
                  <w:highlight w:val="yellow"/>
                </w:rPr>
                <w:t>PRS resource slot offset</w:t>
              </w:r>
            </w:ins>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18723986" w14:textId="7D1FF2D9" w:rsidR="00E35E3F" w:rsidRPr="00A607E6" w:rsidRDefault="00704F90">
            <w:pPr>
              <w:pStyle w:val="TAL"/>
              <w:rPr>
                <w:ins w:id="6243" w:author="CATT" w:date="2024-11-20T12:26:00Z"/>
                <w:rFonts w:cs="Arial"/>
                <w:highlight w:val="yellow"/>
                <w:lang w:val="it-IT" w:eastAsia="zh-CN"/>
              </w:rPr>
            </w:pPr>
            <w:ins w:id="6244" w:author="CATT" w:date="2024-11-08T15:01:00Z">
              <w:r w:rsidRPr="00A607E6">
                <w:rPr>
                  <w:rFonts w:cs="Arial"/>
                  <w:highlight w:val="yellow"/>
                  <w:lang w:val="it-IT"/>
                </w:rPr>
                <w:t>SL_conf</w:t>
              </w:r>
              <w:r w:rsidRPr="00A607E6">
                <w:rPr>
                  <w:rFonts w:cs="Arial" w:hint="eastAsia"/>
                  <w:highlight w:val="yellow"/>
                  <w:lang w:val="it-IT" w:eastAsia="zh-CN"/>
                </w:rPr>
                <w:t>1,2,</w:t>
              </w:r>
              <w:r w:rsidRPr="00A607E6">
                <w:rPr>
                  <w:rFonts w:cs="Arial"/>
                  <w:highlight w:val="yellow"/>
                  <w:lang w:val="it-IT"/>
                </w:rPr>
                <w:t>3</w:t>
              </w:r>
            </w:ins>
          </w:p>
        </w:tc>
        <w:tc>
          <w:tcPr>
            <w:tcW w:w="752" w:type="pct"/>
            <w:tcBorders>
              <w:left w:val="single" w:sz="4" w:space="0" w:color="auto"/>
              <w:bottom w:val="single" w:sz="4" w:space="0" w:color="auto"/>
              <w:right w:val="single" w:sz="4" w:space="0" w:color="auto"/>
            </w:tcBorders>
            <w:shd w:val="clear" w:color="auto" w:fill="auto"/>
            <w:vAlign w:val="center"/>
          </w:tcPr>
          <w:p w14:paraId="18723987" w14:textId="77777777" w:rsidR="00E35E3F" w:rsidRPr="00A607E6" w:rsidRDefault="00704F90">
            <w:pPr>
              <w:pStyle w:val="TAC"/>
              <w:rPr>
                <w:ins w:id="6245" w:author="CATT" w:date="2024-11-20T12:26:00Z"/>
                <w:rFonts w:cs="Arial"/>
                <w:highlight w:val="yellow"/>
                <w:lang w:val="it-IT" w:eastAsia="zh-CN"/>
              </w:rPr>
            </w:pPr>
            <w:ins w:id="6246" w:author="CATT" w:date="2024-11-08T14:57:00Z">
              <w:r w:rsidRPr="00A607E6">
                <w:rPr>
                  <w:rFonts w:cs="Arial" w:hint="eastAsia"/>
                  <w:highlight w:val="yellow"/>
                  <w:lang w:val="it-IT" w:eastAsia="zh-CN"/>
                </w:rPr>
                <w:t>slot</w:t>
              </w:r>
            </w:ins>
          </w:p>
        </w:tc>
        <w:tc>
          <w:tcPr>
            <w:tcW w:w="386" w:type="pct"/>
            <w:tcBorders>
              <w:left w:val="single" w:sz="4" w:space="0" w:color="auto"/>
              <w:bottom w:val="single" w:sz="4" w:space="0" w:color="auto"/>
              <w:right w:val="single" w:sz="4" w:space="0" w:color="auto"/>
            </w:tcBorders>
            <w:shd w:val="clear" w:color="auto" w:fill="auto"/>
            <w:vAlign w:val="center"/>
          </w:tcPr>
          <w:p w14:paraId="18723988" w14:textId="1BE45692" w:rsidR="00E35E3F" w:rsidRPr="00A607E6" w:rsidRDefault="00704F90">
            <w:pPr>
              <w:pStyle w:val="TAC"/>
              <w:rPr>
                <w:ins w:id="6247" w:author="CATT" w:date="2024-11-20T12:26:00Z"/>
                <w:highlight w:val="yellow"/>
                <w:lang w:val="en-US" w:eastAsia="zh-CN"/>
              </w:rPr>
            </w:pPr>
            <w:ins w:id="6248" w:author="CATT" w:date="2024-11-08T14:58:00Z">
              <w:r w:rsidRPr="00A607E6">
                <w:rPr>
                  <w:rFonts w:hint="eastAsia"/>
                  <w:highlight w:val="yellow"/>
                  <w:lang w:eastAsia="zh-CN"/>
                </w:rPr>
                <w:t>N</w:t>
              </w:r>
            </w:ins>
            <w:ins w:id="6249" w:author="Iana Siomina" w:date="2024-11-21T06:26:00Z">
              <w:r w:rsidR="009755E6" w:rsidRPr="00A607E6">
                <w:rPr>
                  <w:highlight w:val="yellow"/>
                  <w:lang w:eastAsia="zh-CN"/>
                </w:rPr>
                <w:t>/</w:t>
              </w:r>
            </w:ins>
            <w:ins w:id="6250" w:author="CATT" w:date="2024-11-08T14:58:00Z">
              <w:r w:rsidRPr="00A607E6">
                <w:rPr>
                  <w:rFonts w:hint="eastAsia"/>
                  <w:highlight w:val="yellow"/>
                  <w:lang w:eastAsia="zh-CN"/>
                </w:rPr>
                <w:t>A</w:t>
              </w:r>
            </w:ins>
          </w:p>
        </w:tc>
        <w:tc>
          <w:tcPr>
            <w:tcW w:w="577" w:type="pct"/>
            <w:tcBorders>
              <w:left w:val="single" w:sz="4" w:space="0" w:color="auto"/>
              <w:bottom w:val="single" w:sz="4" w:space="0" w:color="auto"/>
              <w:right w:val="single" w:sz="4" w:space="0" w:color="auto"/>
            </w:tcBorders>
            <w:shd w:val="clear" w:color="auto" w:fill="auto"/>
            <w:vAlign w:val="center"/>
          </w:tcPr>
          <w:p w14:paraId="18723989" w14:textId="77777777" w:rsidR="00E35E3F" w:rsidRPr="00A607E6" w:rsidRDefault="00704F90">
            <w:pPr>
              <w:pStyle w:val="TAC"/>
              <w:rPr>
                <w:ins w:id="6251" w:author="CATT" w:date="2024-11-20T12:26:00Z"/>
                <w:highlight w:val="yellow"/>
                <w:lang w:val="en-US" w:eastAsia="zh-CN"/>
              </w:rPr>
            </w:pPr>
            <w:ins w:id="6252" w:author="CATT" w:date="2024-11-08T14:58:00Z">
              <w:r w:rsidRPr="00A607E6">
                <w:rPr>
                  <w:rFonts w:hint="eastAsia"/>
                  <w:highlight w:val="yellow"/>
                  <w:lang w:eastAsia="zh-CN"/>
                </w:rPr>
                <w:t>0</w:t>
              </w:r>
            </w:ins>
          </w:p>
        </w:tc>
        <w:tc>
          <w:tcPr>
            <w:tcW w:w="386" w:type="pct"/>
            <w:gridSpan w:val="2"/>
            <w:tcBorders>
              <w:left w:val="single" w:sz="4" w:space="0" w:color="auto"/>
              <w:bottom w:val="single" w:sz="4" w:space="0" w:color="auto"/>
              <w:right w:val="single" w:sz="4" w:space="0" w:color="auto"/>
            </w:tcBorders>
            <w:shd w:val="clear" w:color="auto" w:fill="auto"/>
            <w:vAlign w:val="center"/>
          </w:tcPr>
          <w:p w14:paraId="1872398A" w14:textId="14F62486" w:rsidR="00E35E3F" w:rsidRPr="00A607E6" w:rsidRDefault="00704F90">
            <w:pPr>
              <w:pStyle w:val="TAC"/>
              <w:rPr>
                <w:ins w:id="6253" w:author="CATT" w:date="2024-11-20T12:26:00Z"/>
                <w:highlight w:val="yellow"/>
                <w:lang w:val="en-US" w:eastAsia="zh-CN"/>
              </w:rPr>
            </w:pPr>
            <w:ins w:id="6254" w:author="CATT" w:date="2024-11-08T14:58:00Z">
              <w:r w:rsidRPr="00A607E6">
                <w:rPr>
                  <w:rFonts w:hint="eastAsia"/>
                  <w:highlight w:val="yellow"/>
                  <w:lang w:eastAsia="zh-CN"/>
                </w:rPr>
                <w:t>N</w:t>
              </w:r>
            </w:ins>
            <w:ins w:id="6255" w:author="Iana Siomina" w:date="2024-11-21T06:26:00Z">
              <w:r w:rsidR="009755E6" w:rsidRPr="00A607E6">
                <w:rPr>
                  <w:highlight w:val="yellow"/>
                  <w:lang w:eastAsia="zh-CN"/>
                </w:rPr>
                <w:t>/</w:t>
              </w:r>
            </w:ins>
            <w:ins w:id="6256" w:author="CATT" w:date="2024-11-08T14:58:00Z">
              <w:r w:rsidRPr="00A607E6">
                <w:rPr>
                  <w:rFonts w:hint="eastAsia"/>
                  <w:highlight w:val="yellow"/>
                  <w:lang w:eastAsia="zh-CN"/>
                </w:rPr>
                <w:t>A</w:t>
              </w:r>
            </w:ins>
          </w:p>
        </w:tc>
        <w:tc>
          <w:tcPr>
            <w:tcW w:w="525" w:type="pct"/>
            <w:tcBorders>
              <w:left w:val="single" w:sz="4" w:space="0" w:color="auto"/>
              <w:bottom w:val="single" w:sz="4" w:space="0" w:color="auto"/>
              <w:right w:val="single" w:sz="4" w:space="0" w:color="auto"/>
            </w:tcBorders>
            <w:shd w:val="clear" w:color="auto" w:fill="auto"/>
            <w:vAlign w:val="center"/>
          </w:tcPr>
          <w:p w14:paraId="1872398B" w14:textId="2C13044A" w:rsidR="00E35E3F" w:rsidRPr="00A607E6" w:rsidRDefault="00704F90">
            <w:pPr>
              <w:pStyle w:val="TAC"/>
              <w:rPr>
                <w:ins w:id="6257" w:author="CATT" w:date="2024-11-20T12:26:00Z"/>
                <w:highlight w:val="yellow"/>
                <w:vertAlign w:val="superscript"/>
                <w:lang w:val="en-US" w:eastAsia="zh-CN"/>
              </w:rPr>
            </w:pPr>
            <w:ins w:id="6258" w:author="CATT" w:date="2024-11-08T15:09:00Z">
              <w:r w:rsidRPr="00A607E6">
                <w:rPr>
                  <w:rFonts w:hint="eastAsia"/>
                  <w:highlight w:val="yellow"/>
                  <w:lang w:eastAsia="zh-CN"/>
                </w:rPr>
                <w:t>1</w:t>
              </w:r>
            </w:ins>
            <w:ins w:id="6259" w:author="CATT" w:date="2024-11-08T15:02:00Z">
              <w:r w:rsidRPr="00A607E6">
                <w:rPr>
                  <w:rFonts w:hint="eastAsia"/>
                  <w:highlight w:val="yellow"/>
                  <w:vertAlign w:val="superscript"/>
                  <w:lang w:eastAsia="zh-CN"/>
                </w:rPr>
                <w:t>N</w:t>
              </w:r>
            </w:ins>
            <w:ins w:id="6260" w:author="Iana Siomina" w:date="2024-11-21T06:27:00Z">
              <w:r w:rsidR="00684708" w:rsidRPr="00A607E6">
                <w:rPr>
                  <w:highlight w:val="yellow"/>
                  <w:vertAlign w:val="superscript"/>
                  <w:lang w:eastAsia="zh-CN"/>
                </w:rPr>
                <w:t>ote</w:t>
              </w:r>
            </w:ins>
            <w:ins w:id="6261" w:author="CATT" w:date="2024-11-08T15:02:00Z">
              <w:r w:rsidRPr="00A607E6">
                <w:rPr>
                  <w:rFonts w:hint="eastAsia"/>
                  <w:highlight w:val="yellow"/>
                  <w:vertAlign w:val="superscript"/>
                  <w:lang w:eastAsia="zh-CN"/>
                </w:rPr>
                <w:t xml:space="preserve"> 6</w:t>
              </w:r>
            </w:ins>
          </w:p>
        </w:tc>
        <w:tc>
          <w:tcPr>
            <w:tcW w:w="386" w:type="pct"/>
            <w:gridSpan w:val="2"/>
            <w:tcBorders>
              <w:left w:val="single" w:sz="4" w:space="0" w:color="auto"/>
              <w:bottom w:val="single" w:sz="4" w:space="0" w:color="auto"/>
              <w:right w:val="single" w:sz="4" w:space="0" w:color="auto"/>
            </w:tcBorders>
            <w:shd w:val="clear" w:color="auto" w:fill="auto"/>
            <w:vAlign w:val="center"/>
          </w:tcPr>
          <w:p w14:paraId="1872398C" w14:textId="47B0F843" w:rsidR="00E35E3F" w:rsidRPr="00A607E6" w:rsidRDefault="00704F90">
            <w:pPr>
              <w:pStyle w:val="TAC"/>
              <w:rPr>
                <w:ins w:id="6262" w:author="CATT" w:date="2024-11-20T12:26:00Z"/>
                <w:highlight w:val="yellow"/>
                <w:lang w:val="en-US" w:eastAsia="zh-CN"/>
              </w:rPr>
            </w:pPr>
            <w:ins w:id="6263" w:author="CATT" w:date="2024-11-08T14:58:00Z">
              <w:r w:rsidRPr="00A607E6">
                <w:rPr>
                  <w:rFonts w:hint="eastAsia"/>
                  <w:highlight w:val="yellow"/>
                  <w:lang w:eastAsia="zh-CN"/>
                </w:rPr>
                <w:t>N</w:t>
              </w:r>
            </w:ins>
            <w:ins w:id="6264" w:author="Iana Siomina" w:date="2024-11-21T06:27:00Z">
              <w:r w:rsidR="009755E6" w:rsidRPr="00A607E6">
                <w:rPr>
                  <w:highlight w:val="yellow"/>
                  <w:lang w:eastAsia="zh-CN"/>
                </w:rPr>
                <w:t>/</w:t>
              </w:r>
            </w:ins>
            <w:ins w:id="6265" w:author="CATT" w:date="2024-11-08T14:58:00Z">
              <w:r w:rsidRPr="00A607E6">
                <w:rPr>
                  <w:rFonts w:hint="eastAsia"/>
                  <w:highlight w:val="yellow"/>
                  <w:lang w:eastAsia="zh-CN"/>
                </w:rPr>
                <w:t>A</w:t>
              </w:r>
            </w:ins>
          </w:p>
        </w:tc>
        <w:tc>
          <w:tcPr>
            <w:tcW w:w="523" w:type="pct"/>
            <w:tcBorders>
              <w:left w:val="single" w:sz="4" w:space="0" w:color="auto"/>
              <w:bottom w:val="single" w:sz="4" w:space="0" w:color="auto"/>
              <w:right w:val="single" w:sz="4" w:space="0" w:color="auto"/>
            </w:tcBorders>
            <w:shd w:val="clear" w:color="auto" w:fill="auto"/>
            <w:vAlign w:val="center"/>
          </w:tcPr>
          <w:p w14:paraId="1872398D" w14:textId="3E1D1FDC" w:rsidR="00E35E3F" w:rsidRPr="00A607E6" w:rsidRDefault="00704F90">
            <w:pPr>
              <w:pStyle w:val="TAC"/>
              <w:rPr>
                <w:ins w:id="6266" w:author="CATT" w:date="2024-11-20T12:26:00Z"/>
                <w:highlight w:val="yellow"/>
                <w:lang w:val="en-US" w:eastAsia="zh-CN"/>
              </w:rPr>
            </w:pPr>
            <w:ins w:id="6267" w:author="CATT" w:date="2024-11-08T15:57:00Z">
              <w:r w:rsidRPr="00A607E6">
                <w:rPr>
                  <w:rFonts w:hint="eastAsia"/>
                  <w:highlight w:val="yellow"/>
                  <w:lang w:eastAsia="zh-CN"/>
                </w:rPr>
                <w:t>2</w:t>
              </w:r>
            </w:ins>
            <w:ins w:id="6268" w:author="CATT" w:date="2024-11-08T15:09:00Z">
              <w:r w:rsidRPr="00A607E6">
                <w:rPr>
                  <w:rFonts w:hint="eastAsia"/>
                  <w:highlight w:val="yellow"/>
                  <w:vertAlign w:val="superscript"/>
                  <w:lang w:eastAsia="zh-CN"/>
                </w:rPr>
                <w:t>N</w:t>
              </w:r>
            </w:ins>
            <w:ins w:id="6269" w:author="Iana Siomina" w:date="2024-11-21T06:27:00Z">
              <w:r w:rsidR="00684708" w:rsidRPr="00A607E6">
                <w:rPr>
                  <w:highlight w:val="yellow"/>
                  <w:vertAlign w:val="superscript"/>
                  <w:lang w:eastAsia="zh-CN"/>
                </w:rPr>
                <w:t>ote</w:t>
              </w:r>
            </w:ins>
            <w:ins w:id="6270" w:author="CATT" w:date="2024-11-08T15:09:00Z">
              <w:r w:rsidRPr="00A607E6">
                <w:rPr>
                  <w:rFonts w:hint="eastAsia"/>
                  <w:highlight w:val="yellow"/>
                  <w:vertAlign w:val="superscript"/>
                  <w:lang w:eastAsia="zh-CN"/>
                </w:rPr>
                <w:t xml:space="preserve"> 6</w:t>
              </w:r>
            </w:ins>
          </w:p>
        </w:tc>
      </w:tr>
      <w:tr w:rsidR="00E35E3F" w14:paraId="18723997" w14:textId="77777777" w:rsidTr="00D07117">
        <w:trPr>
          <w:cantSplit/>
          <w:trHeight w:val="237"/>
          <w:jc w:val="center"/>
          <w:ins w:id="6271" w:author="Iana Siomina" w:date="2024-05-22T16:55: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8F" w14:textId="77777777" w:rsidR="00E35E3F" w:rsidRDefault="00704F90">
            <w:pPr>
              <w:pStyle w:val="TAL"/>
              <w:rPr>
                <w:ins w:id="6272" w:author="Iana Siomina" w:date="2024-05-22T16:55:00Z"/>
                <w:rFonts w:cs="Arial"/>
                <w:lang w:val="it-IT"/>
              </w:rPr>
            </w:pPr>
            <w:ins w:id="6273" w:author="Iana Siomina" w:date="2024-05-22T16:55:00Z">
              <w:r>
                <w:rPr>
                  <w:rFonts w:cs="Arial"/>
                  <w:lang w:eastAsia="ja-JP"/>
                </w:rPr>
                <w:t xml:space="preserve">PSCCH RMC (defined in </w:t>
              </w:r>
            </w:ins>
            <w:ins w:id="6274" w:author="Iana Siomina" w:date="2024-08-09T21:25:00Z">
              <w:r>
                <w:rPr>
                  <w:rFonts w:cs="Arial"/>
                  <w:lang w:eastAsia="ja-JP"/>
                </w:rPr>
                <w:t>A.3.21.3</w:t>
              </w:r>
            </w:ins>
            <w:ins w:id="6275" w:author="Iana Siomina" w:date="2024-05-22T16:55:00Z">
              <w:r>
                <w:rPr>
                  <w:rFonts w:cs="Arial"/>
                  <w:lang w:eastAsia="ja-JP"/>
                </w:rPr>
                <w:t>)</w:t>
              </w:r>
            </w:ins>
          </w:p>
        </w:tc>
        <w:tc>
          <w:tcPr>
            <w:tcW w:w="752" w:type="pct"/>
            <w:tcBorders>
              <w:top w:val="single" w:sz="4" w:space="0" w:color="auto"/>
              <w:left w:val="single" w:sz="4" w:space="0" w:color="auto"/>
              <w:bottom w:val="single" w:sz="4" w:space="0" w:color="auto"/>
              <w:right w:val="single" w:sz="4" w:space="0" w:color="auto"/>
            </w:tcBorders>
            <w:vAlign w:val="center"/>
          </w:tcPr>
          <w:p w14:paraId="18723990" w14:textId="77777777" w:rsidR="00E35E3F" w:rsidRDefault="00E35E3F">
            <w:pPr>
              <w:pStyle w:val="TAC"/>
              <w:rPr>
                <w:ins w:id="6276" w:author="Iana Siomina" w:date="2024-05-22T16:55:00Z"/>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8723991" w14:textId="77777777" w:rsidR="00E35E3F" w:rsidRDefault="00704F90">
            <w:pPr>
              <w:pStyle w:val="TAC"/>
              <w:rPr>
                <w:ins w:id="6277" w:author="Iana Siomina" w:date="2024-05-22T16:55:00Z"/>
                <w:rFonts w:cs="Arial"/>
                <w:lang w:val="en-US"/>
              </w:rPr>
            </w:pPr>
            <w:ins w:id="6278" w:author="Iana Siomina" w:date="2024-08-09T21:26:00Z">
              <w:r>
                <w:rPr>
                  <w:lang w:eastAsia="zh-CN"/>
                </w:rPr>
                <w:t>CC.1A HD</w:t>
              </w:r>
            </w:ins>
          </w:p>
        </w:tc>
        <w:tc>
          <w:tcPr>
            <w:tcW w:w="577" w:type="pct"/>
            <w:tcBorders>
              <w:top w:val="single" w:sz="4" w:space="0" w:color="auto"/>
              <w:left w:val="single" w:sz="4" w:space="0" w:color="auto"/>
              <w:bottom w:val="single" w:sz="4" w:space="0" w:color="auto"/>
              <w:right w:val="single" w:sz="4" w:space="0" w:color="auto"/>
            </w:tcBorders>
          </w:tcPr>
          <w:p w14:paraId="18723992" w14:textId="77777777" w:rsidR="00E35E3F" w:rsidRDefault="00704F90">
            <w:pPr>
              <w:pStyle w:val="TAC"/>
              <w:rPr>
                <w:ins w:id="6279" w:author="Iana Siomina" w:date="2024-05-22T16:55:00Z"/>
                <w:rFonts w:cs="Arial"/>
                <w:lang w:val="en-US"/>
              </w:rPr>
            </w:pPr>
            <w:ins w:id="6280" w:author="Iana Siomina" w:date="2024-10-23T14:57:00Z">
              <w:r>
                <w:rPr>
                  <w:lang w:eastAsia="zh-CN"/>
                </w:rPr>
                <w:t>CC.1A HD</w:t>
              </w:r>
            </w:ins>
          </w:p>
        </w:tc>
        <w:tc>
          <w:tcPr>
            <w:tcW w:w="386" w:type="pct"/>
            <w:gridSpan w:val="2"/>
            <w:tcBorders>
              <w:top w:val="single" w:sz="4" w:space="0" w:color="auto"/>
              <w:left w:val="single" w:sz="4" w:space="0" w:color="auto"/>
              <w:bottom w:val="single" w:sz="4" w:space="0" w:color="auto"/>
              <w:right w:val="single" w:sz="4" w:space="0" w:color="auto"/>
            </w:tcBorders>
          </w:tcPr>
          <w:p w14:paraId="18723993" w14:textId="77777777" w:rsidR="00E35E3F" w:rsidRDefault="00704F90">
            <w:pPr>
              <w:pStyle w:val="TAC"/>
              <w:rPr>
                <w:ins w:id="6281" w:author="Iana Siomina" w:date="2024-05-22T16:55:00Z"/>
                <w:rFonts w:cs="Arial"/>
                <w:lang w:val="en-US"/>
              </w:rPr>
            </w:pPr>
            <w:ins w:id="6282" w:author="Iana Siomina" w:date="2024-10-23T14:57:00Z">
              <w:r>
                <w:rPr>
                  <w:lang w:eastAsia="zh-CN"/>
                </w:rPr>
                <w:t>CC.1A HD</w:t>
              </w:r>
            </w:ins>
          </w:p>
        </w:tc>
        <w:tc>
          <w:tcPr>
            <w:tcW w:w="525" w:type="pct"/>
            <w:tcBorders>
              <w:top w:val="single" w:sz="4" w:space="0" w:color="auto"/>
              <w:left w:val="single" w:sz="4" w:space="0" w:color="auto"/>
              <w:bottom w:val="single" w:sz="4" w:space="0" w:color="auto"/>
              <w:right w:val="single" w:sz="4" w:space="0" w:color="auto"/>
            </w:tcBorders>
          </w:tcPr>
          <w:p w14:paraId="18723994" w14:textId="77777777" w:rsidR="00E35E3F" w:rsidRDefault="00704F90">
            <w:pPr>
              <w:pStyle w:val="TAC"/>
              <w:rPr>
                <w:ins w:id="6283" w:author="Iana Siomina" w:date="2024-05-22T16:55:00Z"/>
                <w:rFonts w:cs="Arial"/>
                <w:lang w:val="en-US"/>
              </w:rPr>
            </w:pPr>
            <w:ins w:id="6284" w:author="Iana Siomina" w:date="2024-10-23T14:57:00Z">
              <w:r>
                <w:rPr>
                  <w:lang w:eastAsia="zh-CN"/>
                </w:rPr>
                <w:t>CC.1A HD</w:t>
              </w:r>
            </w:ins>
          </w:p>
        </w:tc>
        <w:tc>
          <w:tcPr>
            <w:tcW w:w="386" w:type="pct"/>
            <w:gridSpan w:val="2"/>
            <w:tcBorders>
              <w:top w:val="single" w:sz="4" w:space="0" w:color="auto"/>
              <w:left w:val="single" w:sz="4" w:space="0" w:color="auto"/>
              <w:bottom w:val="single" w:sz="4" w:space="0" w:color="auto"/>
              <w:right w:val="single" w:sz="4" w:space="0" w:color="auto"/>
            </w:tcBorders>
          </w:tcPr>
          <w:p w14:paraId="18723995" w14:textId="77777777" w:rsidR="00E35E3F" w:rsidRDefault="00704F90">
            <w:pPr>
              <w:pStyle w:val="TAC"/>
              <w:rPr>
                <w:ins w:id="6285" w:author="Iana Siomina" w:date="2024-05-22T16:55:00Z"/>
                <w:rFonts w:cs="Arial"/>
                <w:lang w:val="en-US"/>
              </w:rPr>
            </w:pPr>
            <w:ins w:id="6286" w:author="Iana Siomina" w:date="2024-10-23T14:57:00Z">
              <w:r>
                <w:rPr>
                  <w:lang w:eastAsia="zh-CN"/>
                </w:rPr>
                <w:t>CC.1A HD</w:t>
              </w:r>
            </w:ins>
          </w:p>
        </w:tc>
        <w:tc>
          <w:tcPr>
            <w:tcW w:w="523" w:type="pct"/>
            <w:tcBorders>
              <w:top w:val="single" w:sz="4" w:space="0" w:color="auto"/>
              <w:left w:val="single" w:sz="4" w:space="0" w:color="auto"/>
              <w:bottom w:val="single" w:sz="4" w:space="0" w:color="auto"/>
              <w:right w:val="single" w:sz="4" w:space="0" w:color="auto"/>
            </w:tcBorders>
          </w:tcPr>
          <w:p w14:paraId="18723996" w14:textId="77777777" w:rsidR="00E35E3F" w:rsidRDefault="00704F90">
            <w:pPr>
              <w:pStyle w:val="TAC"/>
              <w:rPr>
                <w:ins w:id="6287" w:author="Iana Siomina" w:date="2024-05-22T16:55:00Z"/>
                <w:rFonts w:cs="Arial"/>
                <w:lang w:val="en-US"/>
              </w:rPr>
            </w:pPr>
            <w:ins w:id="6288" w:author="Iana Siomina" w:date="2024-10-23T14:57:00Z">
              <w:r>
                <w:rPr>
                  <w:lang w:eastAsia="zh-CN"/>
                </w:rPr>
                <w:t>CC.1A HD</w:t>
              </w:r>
            </w:ins>
          </w:p>
        </w:tc>
      </w:tr>
      <w:tr w:rsidR="00E35E3F" w14:paraId="187239A0" w14:textId="77777777" w:rsidTr="00D07117">
        <w:trPr>
          <w:cantSplit/>
          <w:trHeight w:val="237"/>
          <w:jc w:val="center"/>
          <w:ins w:id="6289" w:author="Iana Siomina" w:date="2024-05-22T16:55: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98" w14:textId="77777777" w:rsidR="00E35E3F" w:rsidRDefault="00704F90">
            <w:pPr>
              <w:pStyle w:val="TAL"/>
              <w:rPr>
                <w:ins w:id="6290" w:author="Iana Siomina" w:date="2024-05-22T16:55:00Z"/>
                <w:rFonts w:cs="Arial"/>
                <w:lang w:val="it-IT"/>
              </w:rPr>
            </w:pPr>
            <w:ins w:id="6291" w:author="Iana Siomina" w:date="2024-05-22T16:55:00Z">
              <w:r>
                <w:rPr>
                  <w:rFonts w:cs="Arial"/>
                  <w:lang w:eastAsia="ja-JP"/>
                </w:rPr>
                <w:t>PSSCH RMC (defined in A.3.21.3)</w:t>
              </w:r>
            </w:ins>
          </w:p>
        </w:tc>
        <w:tc>
          <w:tcPr>
            <w:tcW w:w="752" w:type="pct"/>
            <w:tcBorders>
              <w:top w:val="single" w:sz="4" w:space="0" w:color="auto"/>
              <w:left w:val="single" w:sz="4" w:space="0" w:color="auto"/>
              <w:bottom w:val="single" w:sz="4" w:space="0" w:color="auto"/>
              <w:right w:val="single" w:sz="4" w:space="0" w:color="auto"/>
            </w:tcBorders>
            <w:vAlign w:val="center"/>
          </w:tcPr>
          <w:p w14:paraId="18723999" w14:textId="77777777" w:rsidR="00E35E3F" w:rsidRDefault="00E35E3F">
            <w:pPr>
              <w:pStyle w:val="TAC"/>
              <w:rPr>
                <w:ins w:id="6292" w:author="Iana Siomina" w:date="2024-05-22T16:55:00Z"/>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1872399A" w14:textId="77777777" w:rsidR="00E35E3F" w:rsidRDefault="00704F90">
            <w:pPr>
              <w:pStyle w:val="TAC"/>
              <w:rPr>
                <w:ins w:id="6293" w:author="Iana Siomina" w:date="2024-05-22T16:55:00Z"/>
                <w:rFonts w:cs="Arial"/>
                <w:lang w:val="en-US"/>
              </w:rPr>
            </w:pPr>
            <w:ins w:id="6294" w:author="Iana Siomina" w:date="2024-08-09T21:27:00Z">
              <w:r>
                <w:t>CD.1A HD</w:t>
              </w:r>
            </w:ins>
          </w:p>
        </w:tc>
        <w:tc>
          <w:tcPr>
            <w:tcW w:w="577" w:type="pct"/>
            <w:tcBorders>
              <w:top w:val="single" w:sz="4" w:space="0" w:color="auto"/>
              <w:left w:val="single" w:sz="4" w:space="0" w:color="auto"/>
              <w:bottom w:val="single" w:sz="4" w:space="0" w:color="auto"/>
              <w:right w:val="single" w:sz="4" w:space="0" w:color="auto"/>
            </w:tcBorders>
          </w:tcPr>
          <w:p w14:paraId="1872399B" w14:textId="77777777" w:rsidR="00E35E3F" w:rsidRDefault="00704F90">
            <w:pPr>
              <w:pStyle w:val="TAC"/>
              <w:rPr>
                <w:ins w:id="6295" w:author="Iana Siomina" w:date="2024-05-22T16:55:00Z"/>
                <w:rFonts w:cs="Arial"/>
                <w:lang w:val="en-US"/>
              </w:rPr>
            </w:pPr>
            <w:ins w:id="6296" w:author="Iana Siomina" w:date="2024-10-23T14:57:00Z">
              <w:r>
                <w:t>CD.1A HD</w:t>
              </w:r>
            </w:ins>
          </w:p>
        </w:tc>
        <w:tc>
          <w:tcPr>
            <w:tcW w:w="386" w:type="pct"/>
            <w:gridSpan w:val="2"/>
            <w:tcBorders>
              <w:top w:val="single" w:sz="4" w:space="0" w:color="auto"/>
              <w:left w:val="single" w:sz="4" w:space="0" w:color="auto"/>
              <w:bottom w:val="single" w:sz="4" w:space="0" w:color="auto"/>
              <w:right w:val="single" w:sz="4" w:space="0" w:color="auto"/>
            </w:tcBorders>
          </w:tcPr>
          <w:p w14:paraId="1872399C" w14:textId="77777777" w:rsidR="00E35E3F" w:rsidRDefault="00704F90">
            <w:pPr>
              <w:pStyle w:val="TAC"/>
              <w:rPr>
                <w:ins w:id="6297" w:author="Iana Siomina" w:date="2024-05-22T16:55:00Z"/>
                <w:rFonts w:cs="Arial"/>
                <w:lang w:val="en-US"/>
              </w:rPr>
            </w:pPr>
            <w:ins w:id="6298" w:author="Iana Siomina" w:date="2024-10-23T14:57:00Z">
              <w:r>
                <w:t>CD.1A HD</w:t>
              </w:r>
            </w:ins>
          </w:p>
        </w:tc>
        <w:tc>
          <w:tcPr>
            <w:tcW w:w="525" w:type="pct"/>
            <w:tcBorders>
              <w:top w:val="single" w:sz="4" w:space="0" w:color="auto"/>
              <w:left w:val="single" w:sz="4" w:space="0" w:color="auto"/>
              <w:bottom w:val="single" w:sz="4" w:space="0" w:color="auto"/>
              <w:right w:val="single" w:sz="4" w:space="0" w:color="auto"/>
            </w:tcBorders>
          </w:tcPr>
          <w:p w14:paraId="1872399D" w14:textId="77777777" w:rsidR="00E35E3F" w:rsidRDefault="00704F90">
            <w:pPr>
              <w:pStyle w:val="TAC"/>
              <w:rPr>
                <w:ins w:id="6299" w:author="Iana Siomina" w:date="2024-05-22T16:55:00Z"/>
                <w:rFonts w:cs="Arial"/>
                <w:lang w:val="en-US"/>
              </w:rPr>
            </w:pPr>
            <w:ins w:id="6300" w:author="Iana Siomina" w:date="2024-10-23T14:57:00Z">
              <w:r>
                <w:t>CD.1A HD</w:t>
              </w:r>
            </w:ins>
          </w:p>
        </w:tc>
        <w:tc>
          <w:tcPr>
            <w:tcW w:w="386" w:type="pct"/>
            <w:gridSpan w:val="2"/>
            <w:tcBorders>
              <w:top w:val="single" w:sz="4" w:space="0" w:color="auto"/>
              <w:left w:val="single" w:sz="4" w:space="0" w:color="auto"/>
              <w:bottom w:val="single" w:sz="4" w:space="0" w:color="auto"/>
              <w:right w:val="single" w:sz="4" w:space="0" w:color="auto"/>
            </w:tcBorders>
          </w:tcPr>
          <w:p w14:paraId="1872399E" w14:textId="77777777" w:rsidR="00E35E3F" w:rsidRDefault="00704F90">
            <w:pPr>
              <w:pStyle w:val="TAC"/>
              <w:rPr>
                <w:ins w:id="6301" w:author="Iana Siomina" w:date="2024-05-22T16:55:00Z"/>
                <w:rFonts w:cs="Arial"/>
                <w:lang w:val="en-US"/>
              </w:rPr>
            </w:pPr>
            <w:ins w:id="6302" w:author="Iana Siomina" w:date="2024-10-23T14:57:00Z">
              <w:r>
                <w:t>CD.1A HD</w:t>
              </w:r>
            </w:ins>
          </w:p>
        </w:tc>
        <w:tc>
          <w:tcPr>
            <w:tcW w:w="523" w:type="pct"/>
            <w:tcBorders>
              <w:top w:val="single" w:sz="4" w:space="0" w:color="auto"/>
              <w:left w:val="single" w:sz="4" w:space="0" w:color="auto"/>
              <w:bottom w:val="single" w:sz="4" w:space="0" w:color="auto"/>
              <w:right w:val="single" w:sz="4" w:space="0" w:color="auto"/>
            </w:tcBorders>
          </w:tcPr>
          <w:p w14:paraId="1872399F" w14:textId="77777777" w:rsidR="00E35E3F" w:rsidRDefault="00704F90">
            <w:pPr>
              <w:pStyle w:val="TAC"/>
              <w:rPr>
                <w:ins w:id="6303" w:author="Iana Siomina" w:date="2024-05-22T16:55:00Z"/>
                <w:rFonts w:cs="Arial"/>
                <w:lang w:val="en-US"/>
              </w:rPr>
            </w:pPr>
            <w:ins w:id="6304" w:author="Iana Siomina" w:date="2024-10-23T14:57:00Z">
              <w:r>
                <w:t>CD.1A HD</w:t>
              </w:r>
            </w:ins>
          </w:p>
        </w:tc>
      </w:tr>
      <w:tr w:rsidR="00E35E3F" w14:paraId="187239A5" w14:textId="77777777" w:rsidTr="00263352">
        <w:trPr>
          <w:cantSplit/>
          <w:trHeight w:val="220"/>
          <w:jc w:val="center"/>
          <w:ins w:id="6305" w:author="Iana Siomina" w:date="2024-05-12T22:39:00Z"/>
        </w:trPr>
        <w:tc>
          <w:tcPr>
            <w:tcW w:w="806" w:type="pct"/>
            <w:vMerge w:val="restart"/>
            <w:tcBorders>
              <w:top w:val="single" w:sz="4" w:space="0" w:color="auto"/>
              <w:left w:val="single" w:sz="4" w:space="0" w:color="auto"/>
              <w:right w:val="single" w:sz="4" w:space="0" w:color="auto"/>
            </w:tcBorders>
            <w:vAlign w:val="center"/>
          </w:tcPr>
          <w:p w14:paraId="187239A1" w14:textId="77777777" w:rsidR="00E35E3F" w:rsidRDefault="00704F90">
            <w:pPr>
              <w:pStyle w:val="TAL"/>
              <w:rPr>
                <w:ins w:id="6306" w:author="Iana Siomina" w:date="2024-05-12T22:39:00Z"/>
                <w:rFonts w:cs="Arial"/>
                <w:lang w:val="en-US"/>
              </w:rPr>
            </w:pPr>
            <w:ins w:id="6307" w:author="Iana Siomina" w:date="2024-05-12T22:39:00Z">
              <w:r>
                <w:rPr>
                  <w:rFonts w:eastAsiaTheme="minorHAnsi" w:cs="Arial"/>
                  <w:kern w:val="2"/>
                  <w:position w:val="-12"/>
                  <w:szCs w:val="22"/>
                  <w:lang w:val="en-US"/>
                  <w14:ligatures w14:val="standardContextual"/>
                </w:rPr>
                <w:object w:dxaOrig="400" w:dyaOrig="400" w14:anchorId="18723A24">
                  <v:shape id="_x0000_i1029" type="#_x0000_t75" style="width:20pt;height:20pt" o:ole="">
                    <v:imagedata r:id="rId13" o:title=""/>
                  </v:shape>
                  <o:OLEObject Type="Embed" ProgID="Equation.3" ShapeID="_x0000_i1029" DrawAspect="Content" ObjectID="_1793796271" r:id="rId20"/>
                </w:object>
              </w:r>
            </w:ins>
            <w:ins w:id="6308" w:author="Iana Siomina" w:date="2024-05-12T22:39:00Z">
              <w:r>
                <w:rPr>
                  <w:rFonts w:cs="Arial"/>
                  <w:vertAlign w:val="superscript"/>
                  <w:lang w:val="en-US"/>
                </w:rPr>
                <w:t xml:space="preserve"> Note </w:t>
              </w:r>
            </w:ins>
            <w:ins w:id="6309" w:author="Iana Siomina" w:date="2024-05-13T14:47:00Z">
              <w:r>
                <w:rPr>
                  <w:rFonts w:cs="Arial"/>
                  <w:vertAlign w:val="superscript"/>
                  <w:lang w:val="en-US"/>
                </w:rPr>
                <w:t>2</w:t>
              </w:r>
            </w:ins>
            <w:ins w:id="6310" w:author="Iana Siomina" w:date="2024-10-23T14:58:00Z">
              <w:r>
                <w:rPr>
                  <w:rFonts w:cs="Arial"/>
                  <w:vertAlign w:val="superscript"/>
                  <w:lang w:val="en-US"/>
                </w:rPr>
                <w:t>,4</w:t>
              </w:r>
            </w:ins>
          </w:p>
        </w:tc>
        <w:tc>
          <w:tcPr>
            <w:tcW w:w="659" w:type="pct"/>
            <w:tcBorders>
              <w:top w:val="single" w:sz="4" w:space="0" w:color="auto"/>
              <w:left w:val="single" w:sz="4" w:space="0" w:color="auto"/>
              <w:right w:val="single" w:sz="4" w:space="0" w:color="auto"/>
            </w:tcBorders>
            <w:vAlign w:val="center"/>
          </w:tcPr>
          <w:p w14:paraId="187239A2" w14:textId="77777777" w:rsidR="00E35E3F" w:rsidRDefault="00704F90">
            <w:pPr>
              <w:pStyle w:val="TAL"/>
              <w:rPr>
                <w:ins w:id="6311" w:author="Iana Siomina" w:date="2024-05-12T22:39:00Z"/>
                <w:rFonts w:cs="Arial"/>
                <w:highlight w:val="yellow"/>
                <w:lang w:val="en-US"/>
              </w:rPr>
            </w:pPr>
            <w:ins w:id="6312" w:author="Iana Siomina" w:date="2024-11-18T17:45:00Z">
              <w:r>
                <w:rPr>
                  <w:rFonts w:cs="Arial"/>
                  <w:highlight w:val="yellow"/>
                  <w:lang w:val="it-IT"/>
                </w:rPr>
                <w:t>SL_conf1</w:t>
              </w:r>
            </w:ins>
          </w:p>
        </w:tc>
        <w:tc>
          <w:tcPr>
            <w:tcW w:w="752" w:type="pct"/>
            <w:vMerge w:val="restart"/>
            <w:tcBorders>
              <w:top w:val="single" w:sz="4" w:space="0" w:color="auto"/>
              <w:left w:val="single" w:sz="4" w:space="0" w:color="auto"/>
              <w:right w:val="single" w:sz="4" w:space="0" w:color="auto"/>
            </w:tcBorders>
            <w:vAlign w:val="center"/>
          </w:tcPr>
          <w:p w14:paraId="187239A3" w14:textId="77777777" w:rsidR="00E35E3F" w:rsidRDefault="00704F90">
            <w:pPr>
              <w:pStyle w:val="TAC"/>
              <w:rPr>
                <w:ins w:id="6313" w:author="Iana Siomina" w:date="2024-05-12T22:39:00Z"/>
                <w:rFonts w:cs="Arial"/>
                <w:lang w:val="en-US"/>
              </w:rPr>
            </w:pPr>
            <w:ins w:id="6314" w:author="Iana Siomina" w:date="2024-05-12T22:39:00Z">
              <w:r>
                <w:rPr>
                  <w:lang w:val="en-US"/>
                </w:rPr>
                <w:t>dBm/SCS</w:t>
              </w:r>
            </w:ins>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187239A4" w14:textId="77777777" w:rsidR="00E35E3F" w:rsidRDefault="00704F90">
            <w:pPr>
              <w:pStyle w:val="TAC"/>
              <w:rPr>
                <w:ins w:id="6315" w:author="Iana Siomina" w:date="2024-05-12T22:39:00Z"/>
                <w:rFonts w:cs="Arial"/>
                <w:lang w:val="en-US"/>
              </w:rPr>
            </w:pPr>
            <w:ins w:id="6316" w:author="Iana Siomina" w:date="2024-05-12T22:39:00Z">
              <w:r>
                <w:rPr>
                  <w:rFonts w:cs="Arial"/>
                  <w:lang w:val="en-US"/>
                </w:rPr>
                <w:t>-9</w:t>
              </w:r>
            </w:ins>
            <w:ins w:id="6317" w:author="Iana Siomina" w:date="2024-10-23T14:58:00Z">
              <w:r>
                <w:rPr>
                  <w:rFonts w:cs="Arial"/>
                  <w:lang w:val="en-US"/>
                </w:rPr>
                <w:t>4</w:t>
              </w:r>
            </w:ins>
          </w:p>
        </w:tc>
      </w:tr>
      <w:tr w:rsidR="00E35E3F" w14:paraId="187239AA" w14:textId="77777777" w:rsidTr="00263352">
        <w:trPr>
          <w:cantSplit/>
          <w:trHeight w:val="220"/>
          <w:jc w:val="center"/>
          <w:ins w:id="6318" w:author="Iana Siomina" w:date="2024-05-12T22:39:00Z"/>
        </w:trPr>
        <w:tc>
          <w:tcPr>
            <w:tcW w:w="806" w:type="pct"/>
            <w:vMerge/>
            <w:tcBorders>
              <w:left w:val="single" w:sz="4" w:space="0" w:color="auto"/>
              <w:bottom w:val="single" w:sz="4" w:space="0" w:color="auto"/>
              <w:right w:val="single" w:sz="4" w:space="0" w:color="auto"/>
            </w:tcBorders>
            <w:vAlign w:val="center"/>
          </w:tcPr>
          <w:p w14:paraId="187239A6" w14:textId="77777777" w:rsidR="00E35E3F" w:rsidRDefault="00E35E3F">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7239A7" w14:textId="77777777" w:rsidR="00E35E3F" w:rsidRDefault="00704F90">
            <w:pPr>
              <w:pStyle w:val="TAL"/>
              <w:rPr>
                <w:rFonts w:eastAsiaTheme="minorHAnsi" w:cs="Arial"/>
                <w:kern w:val="2"/>
                <w:szCs w:val="22"/>
                <w:highlight w:val="yellow"/>
                <w:lang w:val="en-US"/>
                <w14:ligatures w14:val="standardContextual"/>
              </w:rPr>
            </w:pPr>
            <w:ins w:id="6319" w:author="Iana Siomina" w:date="2024-11-18T17:45:00Z">
              <w:r>
                <w:rPr>
                  <w:rFonts w:cs="Arial"/>
                  <w:highlight w:val="yellow"/>
                  <w:lang w:val="it-IT"/>
                </w:rPr>
                <w:t>SL_conf</w:t>
              </w:r>
            </w:ins>
            <w:ins w:id="6320" w:author="Iana Siomina" w:date="2024-11-18T18:01:00Z">
              <w:r>
                <w:rPr>
                  <w:rFonts w:cs="Arial"/>
                  <w:highlight w:val="yellow"/>
                  <w:lang w:val="it-IT"/>
                </w:rPr>
                <w:t>2</w:t>
              </w:r>
            </w:ins>
            <w:ins w:id="6321" w:author="Iana Siomina" w:date="2024-11-18T17:45:00Z">
              <w:r>
                <w:rPr>
                  <w:rFonts w:cs="Arial"/>
                  <w:highlight w:val="yellow"/>
                  <w:lang w:val="it-IT"/>
                </w:rPr>
                <w:t>,3</w:t>
              </w:r>
            </w:ins>
          </w:p>
        </w:tc>
        <w:tc>
          <w:tcPr>
            <w:tcW w:w="752" w:type="pct"/>
            <w:vMerge/>
            <w:tcBorders>
              <w:left w:val="single" w:sz="4" w:space="0" w:color="auto"/>
              <w:bottom w:val="single" w:sz="4" w:space="0" w:color="auto"/>
              <w:right w:val="single" w:sz="4" w:space="0" w:color="auto"/>
            </w:tcBorders>
            <w:vAlign w:val="center"/>
          </w:tcPr>
          <w:p w14:paraId="187239A8" w14:textId="77777777" w:rsidR="00E35E3F" w:rsidRDefault="00E35E3F">
            <w:pPr>
              <w:pStyle w:val="TAC"/>
              <w:rPr>
                <w:ins w:id="6322" w:author="Iana Siomina" w:date="2024-05-12T22:39:00Z"/>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187239A9" w14:textId="77777777" w:rsidR="00E35E3F" w:rsidRDefault="00704F90">
            <w:pPr>
              <w:pStyle w:val="TAC"/>
              <w:rPr>
                <w:ins w:id="6323" w:author="Iana Siomina" w:date="2024-05-12T22:39:00Z"/>
                <w:rFonts w:cs="Arial"/>
                <w:lang w:val="en-US"/>
              </w:rPr>
            </w:pPr>
            <w:ins w:id="6324" w:author="Iana Siomina" w:date="2024-11-18T17:46:00Z">
              <w:r>
                <w:rPr>
                  <w:rFonts w:cs="Arial"/>
                  <w:highlight w:val="yellow"/>
                  <w:lang w:val="en-US"/>
                </w:rPr>
                <w:t>-91</w:t>
              </w:r>
            </w:ins>
          </w:p>
        </w:tc>
      </w:tr>
      <w:tr w:rsidR="00E35E3F" w14:paraId="187239AF" w14:textId="77777777" w:rsidTr="00263352">
        <w:trPr>
          <w:cantSplit/>
          <w:trHeight w:val="220"/>
          <w:jc w:val="center"/>
          <w:ins w:id="6325" w:author="Iana Siomina" w:date="2024-10-23T14:58:00Z"/>
        </w:trPr>
        <w:tc>
          <w:tcPr>
            <w:tcW w:w="806" w:type="pct"/>
            <w:vMerge w:val="restart"/>
            <w:tcBorders>
              <w:top w:val="single" w:sz="4" w:space="0" w:color="auto"/>
              <w:left w:val="single" w:sz="4" w:space="0" w:color="auto"/>
              <w:right w:val="single" w:sz="4" w:space="0" w:color="auto"/>
            </w:tcBorders>
            <w:vAlign w:val="center"/>
          </w:tcPr>
          <w:p w14:paraId="187239AB" w14:textId="77777777" w:rsidR="00E35E3F" w:rsidRDefault="00704F90">
            <w:pPr>
              <w:pStyle w:val="TAL"/>
              <w:rPr>
                <w:ins w:id="6326" w:author="Iana Siomina" w:date="2024-10-23T14:58:00Z"/>
                <w:rFonts w:eastAsiaTheme="minorHAnsi" w:cs="Arial"/>
                <w:kern w:val="2"/>
                <w:szCs w:val="22"/>
                <w:lang w:val="en-US"/>
                <w14:ligatures w14:val="standardContextual"/>
              </w:rPr>
            </w:pPr>
            <w:ins w:id="6327" w:author="Iana Siomina" w:date="2024-10-23T14:58:00Z">
              <w:r>
                <w:rPr>
                  <w:rFonts w:eastAsiaTheme="minorHAnsi" w:cs="Arial"/>
                  <w:kern w:val="2"/>
                  <w:position w:val="-12"/>
                  <w:szCs w:val="22"/>
                  <w:lang w:val="en-US"/>
                  <w14:ligatures w14:val="standardContextual"/>
                </w:rPr>
                <w:object w:dxaOrig="400" w:dyaOrig="400" w14:anchorId="18723A25">
                  <v:shape id="_x0000_i1030" type="#_x0000_t75" style="width:20pt;height:20pt" o:ole="">
                    <v:imagedata r:id="rId13" o:title=""/>
                  </v:shape>
                  <o:OLEObject Type="Embed" ProgID="Equation.3" ShapeID="_x0000_i1030" DrawAspect="Content" ObjectID="_1793796272" r:id="rId21"/>
                </w:object>
              </w:r>
            </w:ins>
            <w:ins w:id="6328" w:author="Iana Siomina" w:date="2024-10-23T14:58:00Z">
              <w:r>
                <w:rPr>
                  <w:rFonts w:cs="Arial"/>
                  <w:vertAlign w:val="superscript"/>
                  <w:lang w:val="en-US"/>
                </w:rPr>
                <w:t xml:space="preserve"> Note 2,5</w:t>
              </w:r>
            </w:ins>
          </w:p>
        </w:tc>
        <w:tc>
          <w:tcPr>
            <w:tcW w:w="659" w:type="pct"/>
            <w:tcBorders>
              <w:top w:val="single" w:sz="4" w:space="0" w:color="auto"/>
              <w:left w:val="single" w:sz="4" w:space="0" w:color="auto"/>
              <w:right w:val="single" w:sz="4" w:space="0" w:color="auto"/>
            </w:tcBorders>
            <w:vAlign w:val="center"/>
          </w:tcPr>
          <w:p w14:paraId="187239AC" w14:textId="77777777" w:rsidR="00E35E3F" w:rsidRDefault="00704F90">
            <w:pPr>
              <w:pStyle w:val="TAL"/>
              <w:rPr>
                <w:ins w:id="6329" w:author="Iana Siomina" w:date="2024-10-23T14:58:00Z"/>
                <w:rFonts w:eastAsiaTheme="minorHAnsi" w:cs="Arial"/>
                <w:kern w:val="2"/>
                <w:szCs w:val="22"/>
                <w:highlight w:val="yellow"/>
                <w:lang w:val="en-US"/>
                <w14:ligatures w14:val="standardContextual"/>
              </w:rPr>
            </w:pPr>
            <w:ins w:id="6330" w:author="Iana Siomina" w:date="2024-11-18T17:46:00Z">
              <w:r>
                <w:rPr>
                  <w:rFonts w:cs="Arial"/>
                  <w:highlight w:val="yellow"/>
                  <w:lang w:val="it-IT"/>
                </w:rPr>
                <w:t>SL_conf1</w:t>
              </w:r>
            </w:ins>
          </w:p>
        </w:tc>
        <w:tc>
          <w:tcPr>
            <w:tcW w:w="752" w:type="pct"/>
            <w:vMerge w:val="restart"/>
            <w:tcBorders>
              <w:top w:val="single" w:sz="4" w:space="0" w:color="auto"/>
              <w:left w:val="single" w:sz="4" w:space="0" w:color="auto"/>
              <w:right w:val="single" w:sz="4" w:space="0" w:color="auto"/>
            </w:tcBorders>
            <w:vAlign w:val="center"/>
          </w:tcPr>
          <w:p w14:paraId="187239AD" w14:textId="77777777" w:rsidR="00E35E3F" w:rsidRDefault="00704F90">
            <w:pPr>
              <w:pStyle w:val="TAC"/>
              <w:rPr>
                <w:ins w:id="6331" w:author="Iana Siomina" w:date="2024-10-23T14:58:00Z"/>
                <w:lang w:val="en-US"/>
              </w:rPr>
            </w:pPr>
            <w:ins w:id="6332" w:author="Iana Siomina" w:date="2024-10-23T14:58:00Z">
              <w:r>
                <w:rPr>
                  <w:lang w:val="en-US"/>
                </w:rPr>
                <w:t>dBm/SCS</w:t>
              </w:r>
            </w:ins>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187239AE" w14:textId="77777777" w:rsidR="00E35E3F" w:rsidRDefault="00704F90">
            <w:pPr>
              <w:pStyle w:val="TAC"/>
              <w:rPr>
                <w:ins w:id="6333" w:author="Iana Siomina" w:date="2024-10-23T14:58:00Z"/>
                <w:rFonts w:cs="Arial"/>
                <w:lang w:val="en-US"/>
              </w:rPr>
            </w:pPr>
            <w:ins w:id="6334" w:author="Iana Siomina" w:date="2024-10-23T14:58:00Z">
              <w:r>
                <w:rPr>
                  <w:rFonts w:cs="Arial"/>
                  <w:lang w:val="en-US"/>
                </w:rPr>
                <w:t>-98</w:t>
              </w:r>
            </w:ins>
          </w:p>
        </w:tc>
      </w:tr>
      <w:tr w:rsidR="00E35E3F" w14:paraId="187239B4" w14:textId="77777777" w:rsidTr="00263352">
        <w:trPr>
          <w:cantSplit/>
          <w:trHeight w:val="220"/>
          <w:jc w:val="center"/>
          <w:ins w:id="6335" w:author="Iana Siomina" w:date="2024-10-23T14:58:00Z"/>
        </w:trPr>
        <w:tc>
          <w:tcPr>
            <w:tcW w:w="806" w:type="pct"/>
            <w:vMerge/>
            <w:tcBorders>
              <w:left w:val="single" w:sz="4" w:space="0" w:color="auto"/>
              <w:bottom w:val="single" w:sz="4" w:space="0" w:color="auto"/>
              <w:right w:val="single" w:sz="4" w:space="0" w:color="auto"/>
            </w:tcBorders>
            <w:vAlign w:val="center"/>
          </w:tcPr>
          <w:p w14:paraId="187239B0" w14:textId="77777777" w:rsidR="00E35E3F" w:rsidRDefault="00E35E3F">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7239B1" w14:textId="77777777" w:rsidR="00E35E3F" w:rsidRDefault="00704F90">
            <w:pPr>
              <w:pStyle w:val="TAL"/>
              <w:rPr>
                <w:rFonts w:eastAsiaTheme="minorHAnsi" w:cs="Arial"/>
                <w:kern w:val="2"/>
                <w:szCs w:val="22"/>
                <w:highlight w:val="yellow"/>
                <w:lang w:val="en-US"/>
                <w14:ligatures w14:val="standardContextual"/>
              </w:rPr>
            </w:pPr>
            <w:ins w:id="6336" w:author="Iana Siomina" w:date="2024-11-18T17:46:00Z">
              <w:r>
                <w:rPr>
                  <w:rFonts w:cs="Arial"/>
                  <w:highlight w:val="yellow"/>
                  <w:lang w:val="it-IT"/>
                </w:rPr>
                <w:t>SL_conf</w:t>
              </w:r>
            </w:ins>
            <w:ins w:id="6337" w:author="Iana Siomina" w:date="2024-11-18T18:01:00Z">
              <w:r>
                <w:rPr>
                  <w:rFonts w:cs="Arial"/>
                  <w:highlight w:val="yellow"/>
                  <w:lang w:val="it-IT"/>
                </w:rPr>
                <w:t>2</w:t>
              </w:r>
            </w:ins>
            <w:ins w:id="6338" w:author="Iana Siomina" w:date="2024-11-18T17:46:00Z">
              <w:r>
                <w:rPr>
                  <w:rFonts w:cs="Arial"/>
                  <w:highlight w:val="yellow"/>
                  <w:lang w:val="it-IT"/>
                </w:rPr>
                <w:t>,3</w:t>
              </w:r>
            </w:ins>
          </w:p>
        </w:tc>
        <w:tc>
          <w:tcPr>
            <w:tcW w:w="752" w:type="pct"/>
            <w:vMerge/>
            <w:tcBorders>
              <w:left w:val="single" w:sz="4" w:space="0" w:color="auto"/>
              <w:bottom w:val="single" w:sz="4" w:space="0" w:color="auto"/>
              <w:right w:val="single" w:sz="4" w:space="0" w:color="auto"/>
            </w:tcBorders>
            <w:vAlign w:val="center"/>
          </w:tcPr>
          <w:p w14:paraId="187239B2" w14:textId="77777777" w:rsidR="00E35E3F" w:rsidRDefault="00E35E3F">
            <w:pPr>
              <w:pStyle w:val="TAC"/>
              <w:rPr>
                <w:ins w:id="6339" w:author="Iana Siomina" w:date="2024-10-23T14:58:00Z"/>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187239B3" w14:textId="77777777" w:rsidR="00E35E3F" w:rsidRDefault="00704F90">
            <w:pPr>
              <w:pStyle w:val="TAC"/>
              <w:rPr>
                <w:ins w:id="6340" w:author="Iana Siomina" w:date="2024-10-23T14:58:00Z"/>
                <w:rFonts w:cs="Arial"/>
                <w:lang w:val="en-US"/>
              </w:rPr>
            </w:pPr>
            <w:ins w:id="6341" w:author="Iana Siomina" w:date="2024-11-18T17:58:00Z">
              <w:r>
                <w:rPr>
                  <w:rFonts w:cs="Arial"/>
                  <w:highlight w:val="yellow"/>
                  <w:lang w:val="en-US"/>
                </w:rPr>
                <w:t>-95</w:t>
              </w:r>
            </w:ins>
          </w:p>
        </w:tc>
      </w:tr>
      <w:tr w:rsidR="00E35E3F" w14:paraId="187239BD" w14:textId="77777777" w:rsidTr="00D07117">
        <w:trPr>
          <w:cantSplit/>
          <w:trHeight w:val="148"/>
          <w:jc w:val="center"/>
          <w:ins w:id="6342" w:author="Iana Siomina" w:date="2024-05-12T22:39: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B5" w14:textId="77777777" w:rsidR="00E35E3F" w:rsidRDefault="00704F90">
            <w:pPr>
              <w:pStyle w:val="TAL"/>
              <w:rPr>
                <w:ins w:id="6343" w:author="Iana Siomina" w:date="2024-05-12T22:39:00Z"/>
                <w:rFonts w:cs="Arial"/>
                <w:lang w:val="en-US"/>
              </w:rPr>
            </w:pPr>
            <w:ins w:id="6344" w:author="Iana Siomina" w:date="2024-10-23T14:59:00Z">
              <w:r>
                <w:rPr>
                  <w:rFonts w:cs="Arial"/>
                  <w:lang w:val="en-US"/>
                </w:rPr>
                <w:t xml:space="preserve">SL-PRS </w:t>
              </w:r>
            </w:ins>
            <w:ins w:id="6345" w:author="Iana Siomina" w:date="2024-10-23T14:59:00Z">
              <w:r>
                <w:rPr>
                  <w:rFonts w:eastAsiaTheme="minorHAnsi" w:cs="Arial"/>
                  <w:kern w:val="2"/>
                  <w:position w:val="-12"/>
                  <w:szCs w:val="22"/>
                  <w:lang w:val="en-US"/>
                  <w14:ligatures w14:val="standardContextual"/>
                </w:rPr>
                <w:object w:dxaOrig="720" w:dyaOrig="400" w14:anchorId="18723A26">
                  <v:shape id="_x0000_i1031" type="#_x0000_t75" style="width:36pt;height:20pt" o:ole="">
                    <v:imagedata r:id="rId22" o:title=""/>
                  </v:shape>
                  <o:OLEObject Type="Embed" ProgID="Equation.3" ShapeID="_x0000_i1031" DrawAspect="Content" ObjectID="_1793796273" r:id="rId23"/>
                </w:object>
              </w:r>
            </w:ins>
            <w:ins w:id="6346" w:author="Iana Siomina" w:date="2024-10-23T14:59:00Z">
              <w:r>
                <w:rPr>
                  <w:rFonts w:cs="Arial"/>
                  <w:vertAlign w:val="superscript"/>
                  <w:lang w:val="en-US"/>
                </w:rPr>
                <w:t xml:space="preserve"> Note 4</w:t>
              </w:r>
            </w:ins>
            <w:del w:id="6347" w:author="Iana Siomina" w:date="2024-10-23T14:59:00Z">
              <w:r>
                <w:rPr>
                  <w:rFonts w:eastAsiaTheme="minorHAnsi" w:cs="Arial"/>
                  <w:kern w:val="2"/>
                  <w:szCs w:val="22"/>
                  <w:lang w:val="en-US"/>
                  <w14:ligatures w14:val="standardContextual"/>
                </w:rPr>
                <w:fldChar w:fldCharType="begin"/>
              </w:r>
              <w:r w:rsidR="008835C9">
                <w:rPr>
                  <w:rFonts w:eastAsiaTheme="minorHAnsi" w:cs="Arial"/>
                  <w:kern w:val="2"/>
                  <w:szCs w:val="22"/>
                  <w:lang w:val="en-US"/>
                  <w14:ligatures w14:val="standardContextual"/>
                </w:rPr>
                <w:fldChar w:fldCharType="separate"/>
              </w:r>
              <w:r>
                <w:rPr>
                  <w:rFonts w:eastAsiaTheme="minorHAnsi" w:cs="Arial"/>
                  <w:kern w:val="2"/>
                  <w:szCs w:val="22"/>
                  <w:lang w:val="en-US"/>
                  <w14:ligatures w14:val="standardContextual"/>
                </w:rPr>
                <w:fldChar w:fldCharType="end"/>
              </w:r>
            </w:del>
          </w:p>
        </w:tc>
        <w:tc>
          <w:tcPr>
            <w:tcW w:w="752" w:type="pct"/>
            <w:tcBorders>
              <w:top w:val="single" w:sz="4" w:space="0" w:color="auto"/>
              <w:left w:val="single" w:sz="4" w:space="0" w:color="auto"/>
              <w:bottom w:val="single" w:sz="4" w:space="0" w:color="auto"/>
              <w:right w:val="single" w:sz="4" w:space="0" w:color="auto"/>
            </w:tcBorders>
            <w:vAlign w:val="center"/>
          </w:tcPr>
          <w:p w14:paraId="187239B6" w14:textId="77777777" w:rsidR="00E35E3F" w:rsidRDefault="00704F90">
            <w:pPr>
              <w:pStyle w:val="TAC"/>
              <w:rPr>
                <w:ins w:id="6348" w:author="Iana Siomina" w:date="2024-05-12T22:39:00Z"/>
                <w:rFonts w:cs="Arial"/>
                <w:lang w:val="en-US"/>
              </w:rPr>
            </w:pPr>
            <w:ins w:id="6349" w:author="Iana Siomina" w:date="2024-10-23T14:59:00Z">
              <w:r>
                <w:rPr>
                  <w:rFonts w:cs="Arial"/>
                  <w:lang w:val="en-US"/>
                </w:rPr>
                <w:t>dB</w:t>
              </w:r>
            </w:ins>
          </w:p>
        </w:tc>
        <w:tc>
          <w:tcPr>
            <w:tcW w:w="386" w:type="pct"/>
            <w:tcBorders>
              <w:top w:val="single" w:sz="4" w:space="0" w:color="auto"/>
              <w:left w:val="single" w:sz="4" w:space="0" w:color="auto"/>
              <w:bottom w:val="single" w:sz="4" w:space="0" w:color="auto"/>
              <w:right w:val="single" w:sz="4" w:space="0" w:color="auto"/>
            </w:tcBorders>
            <w:vAlign w:val="center"/>
          </w:tcPr>
          <w:p w14:paraId="187239B7" w14:textId="77777777" w:rsidR="00E35E3F" w:rsidRDefault="00704F90">
            <w:pPr>
              <w:pStyle w:val="TAC"/>
              <w:rPr>
                <w:ins w:id="6350" w:author="Iana Siomina" w:date="2024-05-12T22:39:00Z"/>
                <w:rFonts w:cs="Arial"/>
                <w:lang w:val="en-US"/>
              </w:rPr>
            </w:pPr>
            <w:ins w:id="6351" w:author="Iana Siomina" w:date="2024-10-23T14:59:00Z">
              <w:r>
                <w:rPr>
                  <w:rFonts w:cs="Arial"/>
                  <w:lang w:val="en-US"/>
                </w:rPr>
                <w:t>-Infinity</w:t>
              </w:r>
            </w:ins>
          </w:p>
        </w:tc>
        <w:tc>
          <w:tcPr>
            <w:tcW w:w="577" w:type="pct"/>
            <w:tcBorders>
              <w:top w:val="single" w:sz="4" w:space="0" w:color="auto"/>
              <w:left w:val="single" w:sz="4" w:space="0" w:color="auto"/>
              <w:bottom w:val="single" w:sz="4" w:space="0" w:color="auto"/>
              <w:right w:val="single" w:sz="4" w:space="0" w:color="auto"/>
            </w:tcBorders>
            <w:vAlign w:val="center"/>
          </w:tcPr>
          <w:p w14:paraId="187239B8" w14:textId="77777777" w:rsidR="00E35E3F" w:rsidRDefault="00704F90">
            <w:pPr>
              <w:pStyle w:val="TAC"/>
              <w:rPr>
                <w:ins w:id="6352" w:author="Iana Siomina" w:date="2024-05-12T22:39:00Z"/>
                <w:rFonts w:cs="Arial"/>
                <w:lang w:val="en-US"/>
              </w:rPr>
            </w:pPr>
            <w:ins w:id="6353" w:author="Iana Siomina" w:date="2024-10-23T14:59:00Z">
              <w:r>
                <w:rPr>
                  <w:rFonts w:cs="Arial"/>
                  <w:lang w:val="en-US"/>
                </w:rPr>
                <w:t>0</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B9" w14:textId="77777777" w:rsidR="00E35E3F" w:rsidRDefault="00704F90">
            <w:pPr>
              <w:pStyle w:val="TAC"/>
              <w:rPr>
                <w:ins w:id="6354" w:author="Iana Siomina" w:date="2024-05-12T22:39:00Z"/>
                <w:rFonts w:cs="Arial"/>
                <w:lang w:val="en-US"/>
              </w:rPr>
            </w:pPr>
            <w:ins w:id="6355" w:author="Iana Siomina" w:date="2024-10-23T14:59:00Z">
              <w:r>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187239BA" w14:textId="77777777" w:rsidR="00E35E3F" w:rsidRDefault="00704F90">
            <w:pPr>
              <w:pStyle w:val="TAC"/>
              <w:rPr>
                <w:ins w:id="6356" w:author="Iana Siomina" w:date="2024-05-12T22:39:00Z"/>
                <w:rFonts w:cs="Arial"/>
                <w:lang w:val="en-US"/>
              </w:rPr>
            </w:pPr>
            <w:ins w:id="6357" w:author="Iana Siomina" w:date="2024-10-23T14:59:00Z">
              <w:r>
                <w:rPr>
                  <w:rFonts w:cs="Arial"/>
                  <w:lang w:val="en-US"/>
                </w:rPr>
                <w:t>-3</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BB" w14:textId="77777777" w:rsidR="00E35E3F" w:rsidRDefault="00704F90">
            <w:pPr>
              <w:pStyle w:val="TAC"/>
              <w:rPr>
                <w:ins w:id="6358" w:author="Iana Siomina" w:date="2024-05-12T22:39:00Z"/>
                <w:rFonts w:cs="Arial"/>
                <w:lang w:val="en-US"/>
              </w:rPr>
            </w:pPr>
            <w:ins w:id="6359" w:author="Iana Siomina" w:date="2024-10-23T14:59:00Z">
              <w:r>
                <w:rPr>
                  <w:rFonts w:cs="Arial"/>
                  <w:lang w:val="en-US"/>
                </w:rPr>
                <w:t>-Infinity</w:t>
              </w:r>
            </w:ins>
          </w:p>
        </w:tc>
        <w:tc>
          <w:tcPr>
            <w:tcW w:w="523" w:type="pct"/>
            <w:tcBorders>
              <w:top w:val="single" w:sz="4" w:space="0" w:color="auto"/>
              <w:left w:val="single" w:sz="4" w:space="0" w:color="auto"/>
              <w:bottom w:val="single" w:sz="4" w:space="0" w:color="auto"/>
              <w:right w:val="single" w:sz="4" w:space="0" w:color="auto"/>
            </w:tcBorders>
            <w:vAlign w:val="center"/>
          </w:tcPr>
          <w:p w14:paraId="187239BC" w14:textId="77777777" w:rsidR="00E35E3F" w:rsidRDefault="00704F90">
            <w:pPr>
              <w:pStyle w:val="TAC"/>
              <w:rPr>
                <w:ins w:id="6360" w:author="Iana Siomina" w:date="2024-05-12T22:39:00Z"/>
                <w:rFonts w:cs="Arial"/>
                <w:lang w:val="en-US"/>
              </w:rPr>
            </w:pPr>
            <w:ins w:id="6361" w:author="Iana Siomina" w:date="2024-10-23T14:59:00Z">
              <w:r>
                <w:rPr>
                  <w:rFonts w:cs="Arial"/>
                  <w:lang w:val="en-US"/>
                </w:rPr>
                <w:t>-3</w:t>
              </w:r>
            </w:ins>
          </w:p>
        </w:tc>
      </w:tr>
      <w:tr w:rsidR="00E35E3F" w14:paraId="187239C6" w14:textId="77777777" w:rsidTr="00D07117">
        <w:trPr>
          <w:cantSplit/>
          <w:trHeight w:val="148"/>
          <w:jc w:val="center"/>
          <w:ins w:id="6362" w:author="Iana Siomina" w:date="2024-05-12T22:39: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BE" w14:textId="77777777" w:rsidR="00E35E3F" w:rsidRDefault="00704F90">
            <w:pPr>
              <w:pStyle w:val="TAL"/>
              <w:rPr>
                <w:ins w:id="6363" w:author="Iana Siomina" w:date="2024-05-12T22:39:00Z"/>
                <w:rFonts w:cs="Arial"/>
                <w:lang w:val="en-US"/>
              </w:rPr>
            </w:pPr>
            <w:ins w:id="6364" w:author="Iana Siomina" w:date="2024-10-23T14:59:00Z">
              <w:r>
                <w:rPr>
                  <w:rFonts w:cs="Arial"/>
                  <w:lang w:val="en-US" w:eastAsia="zh-CN"/>
                </w:rPr>
                <w:t>PSCCH</w:t>
              </w:r>
              <w:r>
                <w:rPr>
                  <w:rFonts w:cs="Arial"/>
                  <w:lang w:val="en-US"/>
                </w:rPr>
                <w:t xml:space="preserve"> </w:t>
              </w:r>
            </w:ins>
            <w:ins w:id="6365" w:author="Iana Siomina" w:date="2024-10-23T14:59:00Z">
              <w:r>
                <w:rPr>
                  <w:rFonts w:eastAsiaTheme="minorHAnsi" w:cs="Arial"/>
                  <w:kern w:val="2"/>
                  <w:position w:val="-12"/>
                  <w:szCs w:val="22"/>
                  <w:lang w:val="en-US"/>
                  <w14:ligatures w14:val="standardContextual"/>
                </w:rPr>
                <w:object w:dxaOrig="720" w:dyaOrig="400" w14:anchorId="18723A27">
                  <v:shape id="_x0000_i1032" type="#_x0000_t75" style="width:36pt;height:20pt" o:ole="">
                    <v:imagedata r:id="rId22" o:title=""/>
                  </v:shape>
                  <o:OLEObject Type="Embed" ProgID="Equation.3" ShapeID="_x0000_i1032" DrawAspect="Content" ObjectID="_1793796274" r:id="rId24"/>
                </w:object>
              </w:r>
            </w:ins>
            <w:ins w:id="6366" w:author="Iana Siomina" w:date="2024-10-23T14:59:00Z">
              <w:r>
                <w:rPr>
                  <w:rFonts w:cs="Arial"/>
                  <w:vertAlign w:val="superscript"/>
                  <w:lang w:val="en-US"/>
                </w:rPr>
                <w:t xml:space="preserve"> Note 5</w:t>
              </w:r>
            </w:ins>
            <w:del w:id="6367" w:author="Iana Siomina" w:date="2024-10-23T14:59:00Z">
              <w:r>
                <w:rPr>
                  <w:rFonts w:eastAsiaTheme="minorHAnsi" w:cs="Arial"/>
                  <w:kern w:val="2"/>
                  <w:szCs w:val="22"/>
                  <w:lang w:val="en-US"/>
                  <w14:ligatures w14:val="standardContextual"/>
                </w:rPr>
                <w:fldChar w:fldCharType="begin"/>
              </w:r>
              <w:r w:rsidR="008835C9">
                <w:rPr>
                  <w:rFonts w:eastAsiaTheme="minorHAnsi" w:cs="Arial"/>
                  <w:kern w:val="2"/>
                  <w:szCs w:val="22"/>
                  <w:lang w:val="en-US"/>
                  <w14:ligatures w14:val="standardContextual"/>
                </w:rPr>
                <w:fldChar w:fldCharType="separate"/>
              </w:r>
              <w:r>
                <w:rPr>
                  <w:rFonts w:eastAsiaTheme="minorHAnsi" w:cs="Arial"/>
                  <w:kern w:val="2"/>
                  <w:szCs w:val="22"/>
                  <w:lang w:val="en-US"/>
                  <w14:ligatures w14:val="standardContextual"/>
                </w:rPr>
                <w:fldChar w:fldCharType="end"/>
              </w:r>
            </w:del>
          </w:p>
        </w:tc>
        <w:tc>
          <w:tcPr>
            <w:tcW w:w="752" w:type="pct"/>
            <w:tcBorders>
              <w:top w:val="single" w:sz="4" w:space="0" w:color="auto"/>
              <w:left w:val="single" w:sz="4" w:space="0" w:color="auto"/>
              <w:bottom w:val="single" w:sz="4" w:space="0" w:color="auto"/>
              <w:right w:val="single" w:sz="4" w:space="0" w:color="auto"/>
            </w:tcBorders>
            <w:vAlign w:val="center"/>
          </w:tcPr>
          <w:p w14:paraId="187239BF" w14:textId="77777777" w:rsidR="00E35E3F" w:rsidRDefault="00704F90">
            <w:pPr>
              <w:pStyle w:val="TAC"/>
              <w:rPr>
                <w:ins w:id="6368" w:author="Iana Siomina" w:date="2024-05-12T22:39:00Z"/>
                <w:rFonts w:cs="Arial"/>
                <w:lang w:val="en-US"/>
              </w:rPr>
            </w:pPr>
            <w:ins w:id="6369" w:author="Iana Siomina" w:date="2024-10-23T14:59:00Z">
              <w:r>
                <w:rPr>
                  <w:rFonts w:cs="Arial"/>
                  <w:lang w:val="en-US"/>
                </w:rPr>
                <w:t>dB</w:t>
              </w:r>
            </w:ins>
          </w:p>
        </w:tc>
        <w:tc>
          <w:tcPr>
            <w:tcW w:w="386" w:type="pct"/>
            <w:tcBorders>
              <w:top w:val="single" w:sz="4" w:space="0" w:color="auto"/>
              <w:left w:val="single" w:sz="4" w:space="0" w:color="auto"/>
              <w:bottom w:val="single" w:sz="4" w:space="0" w:color="auto"/>
              <w:right w:val="single" w:sz="4" w:space="0" w:color="auto"/>
            </w:tcBorders>
            <w:vAlign w:val="center"/>
          </w:tcPr>
          <w:p w14:paraId="187239C0" w14:textId="77777777" w:rsidR="00E35E3F" w:rsidRDefault="00704F90">
            <w:pPr>
              <w:pStyle w:val="TAC"/>
              <w:rPr>
                <w:ins w:id="6370" w:author="Iana Siomina" w:date="2024-05-12T22:39:00Z"/>
                <w:rFonts w:cs="Arial"/>
                <w:lang w:val="en-US"/>
              </w:rPr>
            </w:pPr>
            <w:ins w:id="6371" w:author="Iana Siomina" w:date="2024-10-23T14:59:00Z">
              <w:r>
                <w:rPr>
                  <w:rFonts w:cs="Arial"/>
                  <w:lang w:val="en-US"/>
                </w:rPr>
                <w:t>N/A</w:t>
              </w:r>
            </w:ins>
          </w:p>
        </w:tc>
        <w:tc>
          <w:tcPr>
            <w:tcW w:w="577" w:type="pct"/>
            <w:tcBorders>
              <w:top w:val="single" w:sz="4" w:space="0" w:color="auto"/>
              <w:left w:val="single" w:sz="4" w:space="0" w:color="auto"/>
              <w:bottom w:val="single" w:sz="4" w:space="0" w:color="auto"/>
              <w:right w:val="single" w:sz="4" w:space="0" w:color="auto"/>
            </w:tcBorders>
            <w:vAlign w:val="center"/>
          </w:tcPr>
          <w:p w14:paraId="187239C1" w14:textId="77777777" w:rsidR="00E35E3F" w:rsidRDefault="00704F90">
            <w:pPr>
              <w:pStyle w:val="TAC"/>
              <w:rPr>
                <w:ins w:id="6372" w:author="Iana Siomina" w:date="2024-05-12T22:39:00Z"/>
                <w:rFonts w:cs="Arial"/>
                <w:highlight w:val="yellow"/>
                <w:lang w:val="en-US"/>
              </w:rPr>
            </w:pPr>
            <w:ins w:id="6373" w:author="Iana Siomina" w:date="2024-10-23T14:59:00Z">
              <w:r>
                <w:rPr>
                  <w:rFonts w:cs="Arial"/>
                  <w:highlight w:val="yellow"/>
                  <w:lang w:val="en-US" w:eastAsia="zh-CN"/>
                </w:rPr>
                <w:t>4</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C2" w14:textId="77777777" w:rsidR="00E35E3F" w:rsidRDefault="00704F90">
            <w:pPr>
              <w:pStyle w:val="TAC"/>
              <w:rPr>
                <w:ins w:id="6374" w:author="Iana Siomina" w:date="2024-05-12T22:39:00Z"/>
                <w:rFonts w:cs="Arial"/>
                <w:lang w:val="en-US"/>
              </w:rPr>
            </w:pPr>
            <w:ins w:id="6375" w:author="Iana Siomina" w:date="2024-10-23T14:59: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187239C3" w14:textId="77777777" w:rsidR="00E35E3F" w:rsidRDefault="00704F90">
            <w:pPr>
              <w:pStyle w:val="TAC"/>
              <w:rPr>
                <w:ins w:id="6376" w:author="Iana Siomina" w:date="2024-05-12T22:39:00Z"/>
                <w:rFonts w:cs="Arial"/>
                <w:highlight w:val="yellow"/>
                <w:lang w:val="en-US"/>
              </w:rPr>
            </w:pPr>
            <w:ins w:id="6377" w:author="Iana Siomina" w:date="2024-10-23T14:59:00Z">
              <w:r>
                <w:rPr>
                  <w:rFonts w:cs="Arial"/>
                  <w:highlight w:val="yellow"/>
                  <w:lang w:val="en-US" w:eastAsia="zh-CN"/>
                </w:rPr>
                <w:t>1</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C4" w14:textId="77777777" w:rsidR="00E35E3F" w:rsidRDefault="00704F90">
            <w:pPr>
              <w:pStyle w:val="TAC"/>
              <w:rPr>
                <w:ins w:id="6378" w:author="Iana Siomina" w:date="2024-05-12T22:39:00Z"/>
                <w:rFonts w:cs="Arial"/>
                <w:lang w:val="en-US"/>
              </w:rPr>
            </w:pPr>
            <w:ins w:id="6379" w:author="Iana Siomina" w:date="2024-10-23T14:59:00Z">
              <w:r>
                <w:rPr>
                  <w:rFonts w:cs="Arial"/>
                  <w:lang w:val="en-US"/>
                </w:rPr>
                <w:t>N/A</w:t>
              </w:r>
            </w:ins>
          </w:p>
        </w:tc>
        <w:tc>
          <w:tcPr>
            <w:tcW w:w="523" w:type="pct"/>
            <w:tcBorders>
              <w:top w:val="single" w:sz="4" w:space="0" w:color="auto"/>
              <w:left w:val="single" w:sz="4" w:space="0" w:color="auto"/>
              <w:bottom w:val="single" w:sz="4" w:space="0" w:color="auto"/>
              <w:right w:val="single" w:sz="4" w:space="0" w:color="auto"/>
            </w:tcBorders>
            <w:vAlign w:val="center"/>
          </w:tcPr>
          <w:p w14:paraId="187239C5" w14:textId="77777777" w:rsidR="00E35E3F" w:rsidRDefault="00704F90">
            <w:pPr>
              <w:pStyle w:val="TAC"/>
              <w:rPr>
                <w:ins w:id="6380" w:author="Iana Siomina" w:date="2024-05-12T22:39:00Z"/>
                <w:rFonts w:cs="Arial"/>
                <w:highlight w:val="yellow"/>
                <w:lang w:val="en-US"/>
              </w:rPr>
            </w:pPr>
            <w:ins w:id="6381" w:author="Iana Siomina" w:date="2024-10-23T14:59:00Z">
              <w:r>
                <w:rPr>
                  <w:rFonts w:cs="Arial"/>
                  <w:highlight w:val="yellow"/>
                  <w:lang w:val="en-US" w:eastAsia="zh-CN"/>
                </w:rPr>
                <w:t>1</w:t>
              </w:r>
            </w:ins>
          </w:p>
        </w:tc>
      </w:tr>
      <w:tr w:rsidR="00E35E3F" w14:paraId="187239D0" w14:textId="77777777" w:rsidTr="00D07117">
        <w:trPr>
          <w:cantSplit/>
          <w:trHeight w:val="130"/>
          <w:jc w:val="center"/>
          <w:ins w:id="6382" w:author="Iana Siomina" w:date="2024-05-12T22:39:00Z"/>
        </w:trPr>
        <w:tc>
          <w:tcPr>
            <w:tcW w:w="806" w:type="pct"/>
            <w:vMerge w:val="restart"/>
            <w:tcBorders>
              <w:top w:val="single" w:sz="4" w:space="0" w:color="auto"/>
              <w:left w:val="single" w:sz="4" w:space="0" w:color="auto"/>
              <w:right w:val="single" w:sz="4" w:space="0" w:color="auto"/>
            </w:tcBorders>
            <w:vAlign w:val="center"/>
          </w:tcPr>
          <w:p w14:paraId="187239C7" w14:textId="77777777" w:rsidR="00E35E3F" w:rsidRDefault="00704F90">
            <w:pPr>
              <w:pStyle w:val="TAL"/>
              <w:rPr>
                <w:ins w:id="6383" w:author="Iana Siomina" w:date="2024-05-12T22:39:00Z"/>
                <w:rFonts w:cs="Arial"/>
                <w:lang w:val="en-US"/>
              </w:rPr>
            </w:pPr>
            <w:ins w:id="6384" w:author="Iana Siomina" w:date="2024-10-23T14:59:00Z">
              <w:r>
                <w:rPr>
                  <w:rFonts w:cs="Arial"/>
                  <w:lang w:val="en-US"/>
                </w:rPr>
                <w:t>Io</w:t>
              </w:r>
              <w:r>
                <w:rPr>
                  <w:rFonts w:cs="Arial"/>
                  <w:vertAlign w:val="superscript"/>
                  <w:lang w:val="en-US"/>
                </w:rPr>
                <w:t xml:space="preserve"> Note 3,4</w:t>
              </w:r>
            </w:ins>
          </w:p>
        </w:tc>
        <w:tc>
          <w:tcPr>
            <w:tcW w:w="659" w:type="pct"/>
            <w:tcBorders>
              <w:top w:val="single" w:sz="4" w:space="0" w:color="auto"/>
              <w:left w:val="single" w:sz="4" w:space="0" w:color="auto"/>
              <w:bottom w:val="single" w:sz="4" w:space="0" w:color="auto"/>
              <w:right w:val="single" w:sz="4" w:space="0" w:color="auto"/>
            </w:tcBorders>
            <w:vAlign w:val="center"/>
          </w:tcPr>
          <w:p w14:paraId="187239C8" w14:textId="77777777" w:rsidR="00E35E3F" w:rsidRDefault="00704F90">
            <w:pPr>
              <w:pStyle w:val="TAL"/>
              <w:rPr>
                <w:ins w:id="6385" w:author="Iana Siomina" w:date="2024-05-12T22:39:00Z"/>
                <w:rFonts w:cs="Arial"/>
                <w:lang w:val="en-US"/>
              </w:rPr>
            </w:pPr>
            <w:ins w:id="6386" w:author="Iana Siomina" w:date="2024-10-23T14:59:00Z">
              <w:r>
                <w:rPr>
                  <w:rFonts w:cs="Arial"/>
                  <w:lang w:val="it-IT"/>
                </w:rPr>
                <w:t>SL_conf1</w:t>
              </w:r>
            </w:ins>
          </w:p>
        </w:tc>
        <w:tc>
          <w:tcPr>
            <w:tcW w:w="752" w:type="pct"/>
            <w:tcBorders>
              <w:top w:val="single" w:sz="4" w:space="0" w:color="auto"/>
              <w:left w:val="single" w:sz="4" w:space="0" w:color="auto"/>
              <w:right w:val="single" w:sz="4" w:space="0" w:color="auto"/>
            </w:tcBorders>
            <w:vAlign w:val="center"/>
          </w:tcPr>
          <w:p w14:paraId="187239C9" w14:textId="1628E5EC" w:rsidR="00E35E3F" w:rsidRDefault="00704F90">
            <w:pPr>
              <w:pStyle w:val="TAC"/>
              <w:rPr>
                <w:ins w:id="6387" w:author="Iana Siomina" w:date="2024-05-12T22:39:00Z"/>
                <w:rFonts w:cs="Arial"/>
                <w:lang w:val="en-US"/>
              </w:rPr>
            </w:pPr>
            <w:ins w:id="6388" w:author="Iana Siomina" w:date="2024-10-23T14:59:00Z">
              <w:r w:rsidRPr="0002274C">
                <w:rPr>
                  <w:highlight w:val="yellow"/>
                  <w:lang w:val="en-US"/>
                </w:rPr>
                <w:t>dBm/</w:t>
              </w:r>
            </w:ins>
            <w:ins w:id="6389" w:author="CATT" w:date="2024-11-20T12:31:00Z">
              <w:r w:rsidRPr="0002274C">
                <w:rPr>
                  <w:rFonts w:eastAsia="SimSun" w:hint="eastAsia"/>
                  <w:highlight w:val="yellow"/>
                  <w:lang w:val="en-US" w:eastAsia="zh-CN"/>
                </w:rPr>
                <w:t>9.36MHz</w:t>
              </w:r>
            </w:ins>
          </w:p>
        </w:tc>
        <w:tc>
          <w:tcPr>
            <w:tcW w:w="386" w:type="pct"/>
            <w:vMerge w:val="restart"/>
            <w:tcBorders>
              <w:top w:val="single" w:sz="4" w:space="0" w:color="auto"/>
              <w:left w:val="single" w:sz="4" w:space="0" w:color="auto"/>
              <w:right w:val="single" w:sz="4" w:space="0" w:color="auto"/>
            </w:tcBorders>
            <w:vAlign w:val="center"/>
          </w:tcPr>
          <w:p w14:paraId="187239CA" w14:textId="77777777" w:rsidR="00E35E3F" w:rsidRDefault="00704F90">
            <w:pPr>
              <w:pStyle w:val="TAC"/>
              <w:rPr>
                <w:ins w:id="6390" w:author="Iana Siomina" w:date="2024-05-12T22:39:00Z"/>
                <w:rFonts w:cs="Arial"/>
                <w:highlight w:val="magenta"/>
                <w:lang w:val="en-US"/>
              </w:rPr>
            </w:pPr>
            <w:ins w:id="6391" w:author="Iana Siomina" w:date="2024-10-23T14:59:00Z">
              <w:r>
                <w:rPr>
                  <w:rFonts w:cs="Arial"/>
                  <w:lang w:val="en-US"/>
                </w:rPr>
                <w:t>N/A</w:t>
              </w:r>
            </w:ins>
          </w:p>
        </w:tc>
        <w:tc>
          <w:tcPr>
            <w:tcW w:w="577" w:type="pct"/>
            <w:tcBorders>
              <w:top w:val="single" w:sz="4" w:space="0" w:color="auto"/>
              <w:left w:val="single" w:sz="4" w:space="0" w:color="auto"/>
              <w:right w:val="single" w:sz="4" w:space="0" w:color="auto"/>
            </w:tcBorders>
            <w:vAlign w:val="center"/>
          </w:tcPr>
          <w:p w14:paraId="187239CB" w14:textId="64CAB24B" w:rsidR="00DB7768" w:rsidRDefault="00BC73EA">
            <w:pPr>
              <w:pStyle w:val="TAC"/>
              <w:rPr>
                <w:ins w:id="6392" w:author="Iana Siomina" w:date="2024-05-12T22:39:00Z"/>
                <w:rFonts w:cs="Arial"/>
                <w:highlight w:val="yellow"/>
                <w:lang w:val="en-US" w:eastAsia="zh-CN"/>
              </w:rPr>
            </w:pPr>
            <w:ins w:id="6393" w:author="Iana Siomina" w:date="2024-11-22T04:42:00Z">
              <w:r>
                <w:rPr>
                  <w:rFonts w:cs="Arial"/>
                  <w:highlight w:val="yellow"/>
                  <w:lang w:val="en-US" w:eastAsia="zh-CN"/>
                </w:rPr>
                <w:t>-</w:t>
              </w:r>
            </w:ins>
            <w:ins w:id="6394" w:author="Iana Siomina" w:date="2024-11-22T04:37:00Z">
              <w:r w:rsidR="00DB7768">
                <w:rPr>
                  <w:rFonts w:cs="Arial"/>
                  <w:highlight w:val="yellow"/>
                  <w:lang w:val="en-US" w:eastAsia="zh-CN"/>
                </w:rPr>
                <w:t>65.15</w:t>
              </w:r>
            </w:ins>
          </w:p>
        </w:tc>
        <w:tc>
          <w:tcPr>
            <w:tcW w:w="386" w:type="pct"/>
            <w:gridSpan w:val="2"/>
            <w:vMerge w:val="restart"/>
            <w:tcBorders>
              <w:top w:val="single" w:sz="4" w:space="0" w:color="auto"/>
              <w:left w:val="single" w:sz="4" w:space="0" w:color="auto"/>
              <w:right w:val="single" w:sz="4" w:space="0" w:color="auto"/>
            </w:tcBorders>
            <w:vAlign w:val="center"/>
          </w:tcPr>
          <w:p w14:paraId="187239CC" w14:textId="77777777" w:rsidR="00E35E3F" w:rsidRDefault="00704F90">
            <w:pPr>
              <w:pStyle w:val="TAC"/>
              <w:rPr>
                <w:ins w:id="6395" w:author="Iana Siomina" w:date="2024-05-12T22:39:00Z"/>
                <w:rFonts w:cs="Arial"/>
                <w:highlight w:val="magenta"/>
                <w:lang w:val="en-US"/>
              </w:rPr>
            </w:pPr>
            <w:ins w:id="6396" w:author="Iana Siomina" w:date="2024-10-23T14:59:00Z">
              <w:r>
                <w:rPr>
                  <w:rFonts w:cs="Arial"/>
                  <w:lang w:val="en-US"/>
                </w:rPr>
                <w:t>N/A</w:t>
              </w:r>
            </w:ins>
          </w:p>
        </w:tc>
        <w:tc>
          <w:tcPr>
            <w:tcW w:w="525" w:type="pct"/>
            <w:tcBorders>
              <w:top w:val="single" w:sz="4" w:space="0" w:color="auto"/>
              <w:left w:val="single" w:sz="4" w:space="0" w:color="auto"/>
              <w:right w:val="single" w:sz="4" w:space="0" w:color="auto"/>
            </w:tcBorders>
            <w:vAlign w:val="center"/>
          </w:tcPr>
          <w:p w14:paraId="187239CD" w14:textId="2B68CAB7" w:rsidR="00E35E3F" w:rsidRDefault="00704F90">
            <w:pPr>
              <w:pStyle w:val="TAC"/>
              <w:rPr>
                <w:ins w:id="6397" w:author="Iana Siomina" w:date="2024-05-12T22:39:00Z"/>
                <w:rFonts w:cs="Arial"/>
                <w:highlight w:val="yellow"/>
                <w:lang w:val="en-US" w:eastAsia="zh-CN"/>
              </w:rPr>
            </w:pPr>
            <w:ins w:id="6398" w:author="Iana Siomina" w:date="2024-11-18T18:26:00Z">
              <w:r>
                <w:rPr>
                  <w:rFonts w:cs="Arial"/>
                  <w:highlight w:val="yellow"/>
                  <w:lang w:val="en-US" w:eastAsia="zh-CN"/>
                </w:rPr>
                <w:t>-</w:t>
              </w:r>
            </w:ins>
            <w:ins w:id="6399" w:author="Iana Siomina" w:date="2024-11-22T04:38:00Z">
              <w:r w:rsidR="004E3A36">
                <w:rPr>
                  <w:rFonts w:cs="Arial"/>
                  <w:highlight w:val="yellow"/>
                  <w:lang w:val="en-US" w:eastAsia="zh-CN"/>
                </w:rPr>
                <w:t>65.57</w:t>
              </w:r>
            </w:ins>
          </w:p>
        </w:tc>
        <w:tc>
          <w:tcPr>
            <w:tcW w:w="386" w:type="pct"/>
            <w:gridSpan w:val="2"/>
            <w:vMerge w:val="restart"/>
            <w:tcBorders>
              <w:top w:val="single" w:sz="4" w:space="0" w:color="auto"/>
              <w:left w:val="single" w:sz="4" w:space="0" w:color="auto"/>
              <w:right w:val="single" w:sz="4" w:space="0" w:color="auto"/>
            </w:tcBorders>
            <w:vAlign w:val="center"/>
          </w:tcPr>
          <w:p w14:paraId="187239CE" w14:textId="77777777" w:rsidR="00E35E3F" w:rsidRDefault="00704F90">
            <w:pPr>
              <w:pStyle w:val="TAC"/>
              <w:rPr>
                <w:ins w:id="6400" w:author="Iana Siomina" w:date="2024-05-12T22:39:00Z"/>
                <w:rFonts w:cs="Arial"/>
                <w:highlight w:val="magenta"/>
                <w:lang w:val="en-US"/>
              </w:rPr>
            </w:pPr>
            <w:ins w:id="6401" w:author="Iana Siomina" w:date="2024-10-23T14:59:00Z">
              <w:r>
                <w:rPr>
                  <w:rFonts w:cs="Arial"/>
                  <w:lang w:val="en-US"/>
                </w:rPr>
                <w:t>N/A</w:t>
              </w:r>
            </w:ins>
          </w:p>
        </w:tc>
        <w:tc>
          <w:tcPr>
            <w:tcW w:w="523" w:type="pct"/>
            <w:tcBorders>
              <w:top w:val="single" w:sz="4" w:space="0" w:color="auto"/>
              <w:left w:val="single" w:sz="4" w:space="0" w:color="auto"/>
              <w:right w:val="single" w:sz="4" w:space="0" w:color="auto"/>
            </w:tcBorders>
            <w:vAlign w:val="center"/>
          </w:tcPr>
          <w:p w14:paraId="187239CF" w14:textId="227FE803" w:rsidR="00E35E3F" w:rsidRDefault="004E3A36">
            <w:pPr>
              <w:pStyle w:val="TAC"/>
              <w:rPr>
                <w:ins w:id="6402" w:author="Iana Siomina" w:date="2024-05-12T22:39:00Z"/>
                <w:rFonts w:cs="Arial"/>
                <w:highlight w:val="magenta"/>
                <w:lang w:val="en-US"/>
              </w:rPr>
            </w:pPr>
            <w:ins w:id="6403" w:author="Iana Siomina" w:date="2024-11-22T04:39:00Z">
              <w:r w:rsidRPr="004E3A36">
                <w:rPr>
                  <w:rFonts w:cs="Arial"/>
                  <w:highlight w:val="yellow"/>
                  <w:lang w:val="en-US"/>
                </w:rPr>
                <w:t>-65.</w:t>
              </w:r>
            </w:ins>
            <w:ins w:id="6404" w:author="Iana Siomina" w:date="2024-11-22T15:02:00Z">
              <w:r w:rsidR="00E93339">
                <w:rPr>
                  <w:rFonts w:cs="Arial"/>
                  <w:highlight w:val="yellow"/>
                  <w:lang w:val="en-US"/>
                </w:rPr>
                <w:t>5</w:t>
              </w:r>
            </w:ins>
            <w:ins w:id="6405" w:author="Iana Siomina" w:date="2024-11-22T04:39:00Z">
              <w:r w:rsidRPr="004E3A36">
                <w:rPr>
                  <w:rFonts w:cs="Arial"/>
                  <w:highlight w:val="yellow"/>
                  <w:lang w:val="en-US"/>
                </w:rPr>
                <w:t>7</w:t>
              </w:r>
            </w:ins>
          </w:p>
        </w:tc>
      </w:tr>
      <w:tr w:rsidR="00E35E3F" w14:paraId="187239DA" w14:textId="77777777" w:rsidTr="00D07117">
        <w:trPr>
          <w:cantSplit/>
          <w:trHeight w:val="130"/>
          <w:jc w:val="center"/>
          <w:ins w:id="6406" w:author="Iana Siomina" w:date="2024-05-12T22:39:00Z"/>
        </w:trPr>
        <w:tc>
          <w:tcPr>
            <w:tcW w:w="806" w:type="pct"/>
            <w:vMerge/>
            <w:tcBorders>
              <w:left w:val="single" w:sz="4" w:space="0" w:color="auto"/>
              <w:right w:val="single" w:sz="4" w:space="0" w:color="auto"/>
            </w:tcBorders>
            <w:vAlign w:val="center"/>
          </w:tcPr>
          <w:p w14:paraId="187239D1" w14:textId="77777777" w:rsidR="00E35E3F" w:rsidRDefault="00E35E3F">
            <w:pPr>
              <w:pStyle w:val="TAL"/>
              <w:rPr>
                <w:ins w:id="6407" w:author="Iana Siomina" w:date="2024-05-12T22:39:00Z"/>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87239D2" w14:textId="77777777" w:rsidR="00E35E3F" w:rsidRDefault="00704F90">
            <w:pPr>
              <w:pStyle w:val="TAL"/>
              <w:rPr>
                <w:ins w:id="6408" w:author="Iana Siomina" w:date="2024-05-12T22:39:00Z"/>
                <w:rFonts w:cs="Arial"/>
                <w:lang w:val="en-US"/>
              </w:rPr>
            </w:pPr>
            <w:ins w:id="6409" w:author="Iana Siomina" w:date="2024-05-22T17:02:00Z">
              <w:r>
                <w:rPr>
                  <w:rFonts w:cs="Arial"/>
                  <w:lang w:val="it-IT"/>
                </w:rPr>
                <w:t>SL_conf2</w:t>
              </w:r>
            </w:ins>
          </w:p>
        </w:tc>
        <w:tc>
          <w:tcPr>
            <w:tcW w:w="752" w:type="pct"/>
            <w:tcBorders>
              <w:left w:val="single" w:sz="4" w:space="0" w:color="auto"/>
              <w:right w:val="single" w:sz="4" w:space="0" w:color="auto"/>
            </w:tcBorders>
            <w:vAlign w:val="center"/>
          </w:tcPr>
          <w:p w14:paraId="187239D3" w14:textId="77777777" w:rsidR="00E35E3F" w:rsidRPr="00B34E00" w:rsidRDefault="00704F90">
            <w:pPr>
              <w:pStyle w:val="TAC"/>
              <w:rPr>
                <w:ins w:id="6410" w:author="Iana Siomina" w:date="2024-05-12T22:39:00Z"/>
                <w:highlight w:val="yellow"/>
                <w:lang w:val="en-US"/>
              </w:rPr>
            </w:pPr>
            <w:ins w:id="6411" w:author="CATT" w:date="2024-11-20T12:32:00Z">
              <w:r w:rsidRPr="00B34E00">
                <w:rPr>
                  <w:highlight w:val="yellow"/>
                  <w:lang w:val="en-US"/>
                </w:rPr>
                <w:t>dBm/</w:t>
              </w:r>
              <w:r w:rsidRPr="00B34E00">
                <w:rPr>
                  <w:rFonts w:eastAsia="SimSun" w:hint="eastAsia"/>
                  <w:highlight w:val="yellow"/>
                  <w:lang w:val="en-US" w:eastAsia="zh-CN"/>
                </w:rPr>
                <w:t>8.64MHz</w:t>
              </w:r>
            </w:ins>
          </w:p>
        </w:tc>
        <w:tc>
          <w:tcPr>
            <w:tcW w:w="386" w:type="pct"/>
            <w:vMerge/>
            <w:tcBorders>
              <w:left w:val="single" w:sz="4" w:space="0" w:color="auto"/>
              <w:right w:val="single" w:sz="4" w:space="0" w:color="auto"/>
            </w:tcBorders>
            <w:vAlign w:val="center"/>
          </w:tcPr>
          <w:p w14:paraId="187239D4" w14:textId="77777777" w:rsidR="00E35E3F" w:rsidRPr="00B34E00" w:rsidRDefault="00E35E3F">
            <w:pPr>
              <w:pStyle w:val="TAC"/>
              <w:rPr>
                <w:ins w:id="6412" w:author="Iana Siomina" w:date="2024-05-12T22:39:00Z"/>
                <w:rFonts w:cs="Arial"/>
                <w:highlight w:val="yellow"/>
                <w:lang w:val="en-US"/>
              </w:rPr>
            </w:pPr>
          </w:p>
        </w:tc>
        <w:tc>
          <w:tcPr>
            <w:tcW w:w="577" w:type="pct"/>
            <w:tcBorders>
              <w:left w:val="single" w:sz="4" w:space="0" w:color="auto"/>
              <w:right w:val="single" w:sz="4" w:space="0" w:color="auto"/>
            </w:tcBorders>
            <w:vAlign w:val="center"/>
          </w:tcPr>
          <w:p w14:paraId="187239D5" w14:textId="7DC1E9E7" w:rsidR="00E35E3F" w:rsidRDefault="00BC73EA">
            <w:pPr>
              <w:pStyle w:val="TAC"/>
              <w:rPr>
                <w:ins w:id="6413" w:author="Iana Siomina" w:date="2024-05-12T22:39:00Z"/>
                <w:rFonts w:cs="Arial"/>
                <w:highlight w:val="magenta"/>
                <w:lang w:val="en-US"/>
              </w:rPr>
            </w:pPr>
            <w:ins w:id="6414" w:author="Iana Siomina" w:date="2024-11-22T04:42:00Z">
              <w:r w:rsidRPr="00BC73EA">
                <w:rPr>
                  <w:rFonts w:cs="Arial"/>
                  <w:highlight w:val="yellow"/>
                  <w:lang w:val="en-US"/>
                </w:rPr>
                <w:t>-68.44</w:t>
              </w:r>
            </w:ins>
          </w:p>
        </w:tc>
        <w:tc>
          <w:tcPr>
            <w:tcW w:w="386" w:type="pct"/>
            <w:gridSpan w:val="2"/>
            <w:vMerge/>
            <w:tcBorders>
              <w:left w:val="single" w:sz="4" w:space="0" w:color="auto"/>
              <w:right w:val="single" w:sz="4" w:space="0" w:color="auto"/>
            </w:tcBorders>
            <w:vAlign w:val="center"/>
          </w:tcPr>
          <w:p w14:paraId="187239D6" w14:textId="77777777" w:rsidR="00E35E3F" w:rsidRDefault="00E35E3F">
            <w:pPr>
              <w:pStyle w:val="TAC"/>
              <w:rPr>
                <w:ins w:id="6415" w:author="Iana Siomina" w:date="2024-05-12T22:39:00Z"/>
                <w:rFonts w:cs="Arial"/>
                <w:lang w:val="en-US"/>
              </w:rPr>
            </w:pPr>
          </w:p>
        </w:tc>
        <w:tc>
          <w:tcPr>
            <w:tcW w:w="525" w:type="pct"/>
            <w:tcBorders>
              <w:left w:val="single" w:sz="4" w:space="0" w:color="auto"/>
              <w:right w:val="single" w:sz="4" w:space="0" w:color="auto"/>
            </w:tcBorders>
            <w:vAlign w:val="center"/>
          </w:tcPr>
          <w:p w14:paraId="187239D7" w14:textId="26C012CC" w:rsidR="00E35E3F" w:rsidRDefault="001C4B4C">
            <w:pPr>
              <w:pStyle w:val="TAC"/>
              <w:rPr>
                <w:ins w:id="6416" w:author="Iana Siomina" w:date="2024-05-12T22:39:00Z"/>
                <w:rFonts w:cs="Arial"/>
                <w:highlight w:val="yellow"/>
                <w:lang w:val="en-US" w:eastAsia="zh-CN"/>
              </w:rPr>
            </w:pPr>
            <w:ins w:id="6417" w:author="Iana Siomina" w:date="2024-11-22T04:43:00Z">
              <w:r w:rsidRPr="00BC73EA">
                <w:rPr>
                  <w:rFonts w:cs="Arial"/>
                  <w:highlight w:val="yellow"/>
                  <w:lang w:val="en-US"/>
                </w:rPr>
                <w:t>-68.</w:t>
              </w:r>
              <w:r>
                <w:rPr>
                  <w:rFonts w:cs="Arial"/>
                  <w:highlight w:val="yellow"/>
                  <w:lang w:val="en-US"/>
                </w:rPr>
                <w:t>89</w:t>
              </w:r>
            </w:ins>
          </w:p>
        </w:tc>
        <w:tc>
          <w:tcPr>
            <w:tcW w:w="386" w:type="pct"/>
            <w:gridSpan w:val="2"/>
            <w:vMerge/>
            <w:tcBorders>
              <w:left w:val="single" w:sz="4" w:space="0" w:color="auto"/>
              <w:right w:val="single" w:sz="4" w:space="0" w:color="auto"/>
            </w:tcBorders>
            <w:vAlign w:val="center"/>
          </w:tcPr>
          <w:p w14:paraId="187239D8" w14:textId="77777777" w:rsidR="00E35E3F" w:rsidRDefault="00E35E3F">
            <w:pPr>
              <w:pStyle w:val="TAC"/>
              <w:rPr>
                <w:ins w:id="6418" w:author="Iana Siomina" w:date="2024-05-12T22:39:00Z"/>
                <w:rFonts w:cs="Arial"/>
                <w:lang w:val="en-US"/>
              </w:rPr>
            </w:pPr>
          </w:p>
        </w:tc>
        <w:tc>
          <w:tcPr>
            <w:tcW w:w="523" w:type="pct"/>
            <w:tcBorders>
              <w:left w:val="single" w:sz="4" w:space="0" w:color="auto"/>
              <w:right w:val="single" w:sz="4" w:space="0" w:color="auto"/>
            </w:tcBorders>
            <w:vAlign w:val="center"/>
          </w:tcPr>
          <w:p w14:paraId="187239D9" w14:textId="3F379981" w:rsidR="00E35E3F" w:rsidRDefault="001C4B4C">
            <w:pPr>
              <w:pStyle w:val="TAC"/>
              <w:rPr>
                <w:ins w:id="6419" w:author="Iana Siomina" w:date="2024-05-12T22:39:00Z"/>
                <w:rFonts w:cs="Arial"/>
                <w:highlight w:val="magenta"/>
                <w:lang w:val="en-US"/>
              </w:rPr>
            </w:pPr>
            <w:ins w:id="6420" w:author="Iana Siomina" w:date="2024-11-22T04:43:00Z">
              <w:r w:rsidRPr="00BC73EA">
                <w:rPr>
                  <w:rFonts w:cs="Arial"/>
                  <w:highlight w:val="yellow"/>
                  <w:lang w:val="en-US"/>
                </w:rPr>
                <w:t>-68.</w:t>
              </w:r>
              <w:r>
                <w:rPr>
                  <w:rFonts w:cs="Arial"/>
                  <w:highlight w:val="yellow"/>
                  <w:lang w:val="en-US"/>
                </w:rPr>
                <w:t>89</w:t>
              </w:r>
            </w:ins>
          </w:p>
        </w:tc>
      </w:tr>
      <w:tr w:rsidR="00D07117" w14:paraId="187239E4" w14:textId="77777777" w:rsidTr="00D07117">
        <w:trPr>
          <w:cantSplit/>
          <w:trHeight w:val="130"/>
          <w:jc w:val="center"/>
          <w:ins w:id="6421" w:author="Iana Siomina" w:date="2024-11-19T17:41:00Z"/>
        </w:trPr>
        <w:tc>
          <w:tcPr>
            <w:tcW w:w="806" w:type="pct"/>
            <w:vMerge/>
            <w:tcBorders>
              <w:left w:val="single" w:sz="4" w:space="0" w:color="auto"/>
              <w:right w:val="single" w:sz="4" w:space="0" w:color="auto"/>
            </w:tcBorders>
            <w:vAlign w:val="center"/>
          </w:tcPr>
          <w:p w14:paraId="187239DB" w14:textId="77777777" w:rsidR="00D07117" w:rsidRDefault="00D07117" w:rsidP="00D07117">
            <w:pPr>
              <w:pStyle w:val="TAL"/>
              <w:rPr>
                <w:ins w:id="6422" w:author="Iana Siomina" w:date="2024-11-19T17:41:00Z"/>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87239DC" w14:textId="77777777" w:rsidR="00D07117" w:rsidRDefault="00D07117" w:rsidP="00D07117">
            <w:pPr>
              <w:pStyle w:val="TAL"/>
              <w:rPr>
                <w:ins w:id="6423" w:author="Iana Siomina" w:date="2024-11-19T17:41:00Z"/>
                <w:rFonts w:cs="Arial"/>
                <w:lang w:val="it-IT"/>
              </w:rPr>
            </w:pPr>
            <w:ins w:id="6424" w:author="Iana Siomina" w:date="2024-11-19T17:41:00Z">
              <w:r>
                <w:rPr>
                  <w:rFonts w:cs="Arial"/>
                  <w:highlight w:val="yellow"/>
                  <w:lang w:val="it-IT"/>
                </w:rPr>
                <w:t>SL_conf3</w:t>
              </w:r>
            </w:ins>
          </w:p>
        </w:tc>
        <w:tc>
          <w:tcPr>
            <w:tcW w:w="752" w:type="pct"/>
            <w:tcBorders>
              <w:left w:val="single" w:sz="4" w:space="0" w:color="auto"/>
              <w:right w:val="single" w:sz="4" w:space="0" w:color="auto"/>
            </w:tcBorders>
            <w:vAlign w:val="center"/>
          </w:tcPr>
          <w:p w14:paraId="187239DD" w14:textId="502760B0" w:rsidR="00D07117" w:rsidRPr="000A7CE2" w:rsidRDefault="00D07117" w:rsidP="00D07117">
            <w:pPr>
              <w:pStyle w:val="TAC"/>
              <w:rPr>
                <w:ins w:id="6425" w:author="Iana Siomina" w:date="2024-11-19T17:41:00Z"/>
                <w:rFonts w:eastAsia="SimSun"/>
                <w:lang w:val="en-US" w:eastAsia="zh-CN"/>
              </w:rPr>
            </w:pPr>
            <w:ins w:id="6426" w:author="CATT" w:date="2024-11-20T12:32:00Z">
              <w:r w:rsidRPr="000A7CE2">
                <w:rPr>
                  <w:highlight w:val="yellow"/>
                  <w:lang w:val="en-US"/>
                </w:rPr>
                <w:t>dBm/</w:t>
              </w:r>
              <w:r w:rsidRPr="000A7CE2">
                <w:rPr>
                  <w:rFonts w:eastAsia="SimSun" w:hint="eastAsia"/>
                  <w:highlight w:val="yellow"/>
                  <w:lang w:val="en-US" w:eastAsia="zh-CN"/>
                </w:rPr>
                <w:t>18.36MHz</w:t>
              </w:r>
            </w:ins>
          </w:p>
        </w:tc>
        <w:tc>
          <w:tcPr>
            <w:tcW w:w="386" w:type="pct"/>
            <w:vMerge/>
            <w:tcBorders>
              <w:left w:val="single" w:sz="4" w:space="0" w:color="auto"/>
              <w:right w:val="single" w:sz="4" w:space="0" w:color="auto"/>
            </w:tcBorders>
            <w:vAlign w:val="center"/>
          </w:tcPr>
          <w:p w14:paraId="187239DE" w14:textId="77777777" w:rsidR="00D07117" w:rsidRDefault="00D07117" w:rsidP="00D07117">
            <w:pPr>
              <w:pStyle w:val="TAC"/>
              <w:rPr>
                <w:ins w:id="6427" w:author="Iana Siomina" w:date="2024-11-19T17:41:00Z"/>
                <w:rFonts w:cs="Arial"/>
                <w:lang w:val="en-US"/>
              </w:rPr>
            </w:pPr>
          </w:p>
        </w:tc>
        <w:tc>
          <w:tcPr>
            <w:tcW w:w="577" w:type="pct"/>
            <w:tcBorders>
              <w:left w:val="single" w:sz="4" w:space="0" w:color="auto"/>
              <w:right w:val="single" w:sz="4" w:space="0" w:color="auto"/>
            </w:tcBorders>
            <w:vAlign w:val="center"/>
          </w:tcPr>
          <w:p w14:paraId="187239DF" w14:textId="7C0C1BBE" w:rsidR="00D07117" w:rsidRDefault="00D07117" w:rsidP="00D07117">
            <w:pPr>
              <w:pStyle w:val="TAC"/>
              <w:rPr>
                <w:ins w:id="6428" w:author="Iana Siomina" w:date="2024-11-19T17:41:00Z"/>
                <w:rFonts w:cs="Arial"/>
                <w:highlight w:val="yellow"/>
                <w:lang w:val="en-US" w:eastAsia="zh-CN"/>
              </w:rPr>
            </w:pPr>
            <w:ins w:id="6429" w:author="Iana Siomina" w:date="2024-11-22T14:24:00Z">
              <w:r>
                <w:rPr>
                  <w:rFonts w:cs="Arial"/>
                  <w:highlight w:val="yellow"/>
                  <w:lang w:val="en-US" w:eastAsia="zh-CN"/>
                </w:rPr>
                <w:t>-65.21</w:t>
              </w:r>
            </w:ins>
          </w:p>
        </w:tc>
        <w:tc>
          <w:tcPr>
            <w:tcW w:w="386" w:type="pct"/>
            <w:gridSpan w:val="2"/>
            <w:vMerge/>
            <w:tcBorders>
              <w:left w:val="single" w:sz="4" w:space="0" w:color="auto"/>
              <w:right w:val="single" w:sz="4" w:space="0" w:color="auto"/>
            </w:tcBorders>
            <w:vAlign w:val="center"/>
          </w:tcPr>
          <w:p w14:paraId="187239E0" w14:textId="77777777" w:rsidR="00D07117" w:rsidRDefault="00D07117" w:rsidP="00D07117">
            <w:pPr>
              <w:pStyle w:val="TAC"/>
              <w:rPr>
                <w:ins w:id="6430" w:author="Iana Siomina" w:date="2024-11-19T17:41:00Z"/>
                <w:rFonts w:cs="Arial"/>
                <w:lang w:val="en-US"/>
              </w:rPr>
            </w:pPr>
          </w:p>
        </w:tc>
        <w:tc>
          <w:tcPr>
            <w:tcW w:w="525" w:type="pct"/>
            <w:tcBorders>
              <w:left w:val="single" w:sz="4" w:space="0" w:color="auto"/>
              <w:right w:val="single" w:sz="4" w:space="0" w:color="auto"/>
            </w:tcBorders>
            <w:vAlign w:val="center"/>
          </w:tcPr>
          <w:p w14:paraId="187239E1" w14:textId="7780742C" w:rsidR="00D07117" w:rsidRDefault="00D07117" w:rsidP="00D07117">
            <w:pPr>
              <w:pStyle w:val="TAC"/>
              <w:rPr>
                <w:ins w:id="6431" w:author="Iana Siomina" w:date="2024-11-19T17:41:00Z"/>
                <w:rFonts w:cs="Arial"/>
                <w:highlight w:val="yellow"/>
                <w:lang w:val="en-US" w:eastAsia="zh-CN"/>
              </w:rPr>
            </w:pPr>
            <w:ins w:id="6432" w:author="Iana Siomina" w:date="2024-11-22T14:24:00Z">
              <w:r>
                <w:rPr>
                  <w:rFonts w:cs="Arial"/>
                  <w:highlight w:val="yellow"/>
                  <w:lang w:val="en-US" w:eastAsia="zh-CN"/>
                </w:rPr>
                <w:t>-65.65</w:t>
              </w:r>
            </w:ins>
          </w:p>
        </w:tc>
        <w:tc>
          <w:tcPr>
            <w:tcW w:w="386" w:type="pct"/>
            <w:gridSpan w:val="2"/>
            <w:vMerge/>
            <w:tcBorders>
              <w:left w:val="single" w:sz="4" w:space="0" w:color="auto"/>
              <w:right w:val="single" w:sz="4" w:space="0" w:color="auto"/>
            </w:tcBorders>
            <w:vAlign w:val="center"/>
          </w:tcPr>
          <w:p w14:paraId="187239E2" w14:textId="77777777" w:rsidR="00D07117" w:rsidRDefault="00D07117" w:rsidP="00D07117">
            <w:pPr>
              <w:pStyle w:val="TAC"/>
              <w:rPr>
                <w:ins w:id="6433" w:author="Iana Siomina" w:date="2024-11-19T17:41:00Z"/>
                <w:rFonts w:cs="Arial"/>
                <w:lang w:val="en-US"/>
              </w:rPr>
            </w:pPr>
          </w:p>
        </w:tc>
        <w:tc>
          <w:tcPr>
            <w:tcW w:w="523" w:type="pct"/>
            <w:tcBorders>
              <w:left w:val="single" w:sz="4" w:space="0" w:color="auto"/>
              <w:right w:val="single" w:sz="4" w:space="0" w:color="auto"/>
            </w:tcBorders>
            <w:vAlign w:val="center"/>
          </w:tcPr>
          <w:p w14:paraId="187239E3" w14:textId="0262335C" w:rsidR="00D07117" w:rsidRDefault="00D07117" w:rsidP="00D07117">
            <w:pPr>
              <w:pStyle w:val="TAC"/>
              <w:rPr>
                <w:ins w:id="6434" w:author="Iana Siomina" w:date="2024-11-19T17:41:00Z"/>
                <w:rFonts w:cs="Arial"/>
                <w:highlight w:val="yellow"/>
                <w:lang w:val="en-US" w:eastAsia="zh-CN"/>
              </w:rPr>
            </w:pPr>
            <w:ins w:id="6435" w:author="Iana Siomina" w:date="2024-11-22T14:24:00Z">
              <w:r>
                <w:rPr>
                  <w:rFonts w:cs="Arial"/>
                  <w:highlight w:val="yellow"/>
                  <w:lang w:val="en-US" w:eastAsia="zh-CN"/>
                </w:rPr>
                <w:t>-65.65</w:t>
              </w:r>
            </w:ins>
          </w:p>
        </w:tc>
      </w:tr>
      <w:tr w:rsidR="00D07117" w14:paraId="187239EE" w14:textId="77777777" w:rsidTr="00D07117">
        <w:trPr>
          <w:cantSplit/>
          <w:trHeight w:val="205"/>
          <w:jc w:val="center"/>
          <w:ins w:id="6436" w:author="Iana Siomina" w:date="2024-05-12T22:39:00Z"/>
        </w:trPr>
        <w:tc>
          <w:tcPr>
            <w:tcW w:w="806" w:type="pct"/>
            <w:vMerge w:val="restart"/>
            <w:tcBorders>
              <w:top w:val="single" w:sz="4" w:space="0" w:color="auto"/>
              <w:left w:val="single" w:sz="4" w:space="0" w:color="auto"/>
              <w:right w:val="single" w:sz="4" w:space="0" w:color="auto"/>
            </w:tcBorders>
            <w:vAlign w:val="center"/>
          </w:tcPr>
          <w:p w14:paraId="187239E5" w14:textId="77777777" w:rsidR="00D07117" w:rsidRDefault="00D07117" w:rsidP="00D07117">
            <w:pPr>
              <w:pStyle w:val="TAL"/>
              <w:rPr>
                <w:ins w:id="6437" w:author="Iana Siomina" w:date="2024-05-12T22:39:00Z"/>
                <w:rFonts w:cs="Arial"/>
                <w:lang w:val="en-US"/>
              </w:rPr>
            </w:pPr>
            <w:ins w:id="6438" w:author="Iana Siomina" w:date="2024-10-23T15:00:00Z">
              <w:r>
                <w:rPr>
                  <w:rFonts w:cs="Arial"/>
                  <w:lang w:val="en-US"/>
                </w:rPr>
                <w:t>SL PRS-RSRP</w:t>
              </w:r>
              <w:r>
                <w:rPr>
                  <w:rFonts w:cs="Arial"/>
                  <w:vertAlign w:val="superscript"/>
                  <w:lang w:val="en-US"/>
                </w:rPr>
                <w:t xml:space="preserve"> Note 3,4</w:t>
              </w:r>
            </w:ins>
          </w:p>
        </w:tc>
        <w:tc>
          <w:tcPr>
            <w:tcW w:w="659" w:type="pct"/>
            <w:tcBorders>
              <w:top w:val="single" w:sz="4" w:space="0" w:color="auto"/>
              <w:left w:val="single" w:sz="4" w:space="0" w:color="auto"/>
              <w:bottom w:val="single" w:sz="4" w:space="0" w:color="auto"/>
              <w:right w:val="single" w:sz="4" w:space="0" w:color="auto"/>
            </w:tcBorders>
            <w:vAlign w:val="center"/>
          </w:tcPr>
          <w:p w14:paraId="187239E6" w14:textId="77777777" w:rsidR="00D07117" w:rsidRDefault="00D07117" w:rsidP="00D07117">
            <w:pPr>
              <w:pStyle w:val="TAL"/>
              <w:rPr>
                <w:ins w:id="6439" w:author="Iana Siomina" w:date="2024-05-12T22:39:00Z"/>
                <w:rFonts w:cs="Arial"/>
                <w:lang w:val="en-US"/>
              </w:rPr>
            </w:pPr>
            <w:ins w:id="6440" w:author="Iana Siomina" w:date="2024-11-18T18:01:00Z">
              <w:r>
                <w:rPr>
                  <w:rFonts w:cs="Arial"/>
                  <w:highlight w:val="yellow"/>
                  <w:lang w:val="it-IT"/>
                </w:rPr>
                <w:t>SL_conf1</w:t>
              </w:r>
            </w:ins>
          </w:p>
        </w:tc>
        <w:tc>
          <w:tcPr>
            <w:tcW w:w="752" w:type="pct"/>
            <w:vMerge w:val="restart"/>
            <w:tcBorders>
              <w:top w:val="single" w:sz="4" w:space="0" w:color="auto"/>
              <w:left w:val="single" w:sz="4" w:space="0" w:color="auto"/>
              <w:right w:val="single" w:sz="4" w:space="0" w:color="auto"/>
            </w:tcBorders>
            <w:vAlign w:val="center"/>
          </w:tcPr>
          <w:p w14:paraId="187239E7" w14:textId="77777777" w:rsidR="00D07117" w:rsidRDefault="00D07117" w:rsidP="00D07117">
            <w:pPr>
              <w:pStyle w:val="TAL"/>
              <w:jc w:val="center"/>
              <w:rPr>
                <w:ins w:id="6441" w:author="Iana Siomina" w:date="2024-05-12T22:39:00Z"/>
                <w:rFonts w:cs="Arial"/>
                <w:lang w:val="en-US"/>
              </w:rPr>
            </w:pPr>
            <w:ins w:id="6442" w:author="Iana Siomina" w:date="2024-10-23T15:00:00Z">
              <w:r>
                <w:rPr>
                  <w:lang w:val="en-US"/>
                </w:rPr>
                <w:t>dBm/SCS</w:t>
              </w:r>
            </w:ins>
          </w:p>
        </w:tc>
        <w:tc>
          <w:tcPr>
            <w:tcW w:w="386" w:type="pct"/>
            <w:vMerge w:val="restart"/>
            <w:tcBorders>
              <w:top w:val="single" w:sz="4" w:space="0" w:color="auto"/>
              <w:left w:val="single" w:sz="4" w:space="0" w:color="auto"/>
              <w:right w:val="single" w:sz="4" w:space="0" w:color="auto"/>
            </w:tcBorders>
            <w:vAlign w:val="center"/>
          </w:tcPr>
          <w:p w14:paraId="187239E8" w14:textId="77777777" w:rsidR="00D07117" w:rsidRDefault="00D07117" w:rsidP="00D07117">
            <w:pPr>
              <w:pStyle w:val="TAC"/>
              <w:rPr>
                <w:ins w:id="6443" w:author="Iana Siomina" w:date="2024-05-12T22:39:00Z"/>
                <w:rFonts w:cs="Arial"/>
                <w:lang w:val="en-US"/>
              </w:rPr>
            </w:pPr>
            <w:ins w:id="6444" w:author="Iana Siomina" w:date="2024-10-23T15:00:00Z">
              <w:r>
                <w:rPr>
                  <w:rFonts w:cs="Arial"/>
                  <w:lang w:val="en-US"/>
                </w:rPr>
                <w:t>-Infinity</w:t>
              </w:r>
            </w:ins>
          </w:p>
        </w:tc>
        <w:tc>
          <w:tcPr>
            <w:tcW w:w="577" w:type="pct"/>
            <w:tcBorders>
              <w:top w:val="single" w:sz="4" w:space="0" w:color="auto"/>
              <w:left w:val="single" w:sz="4" w:space="0" w:color="auto"/>
              <w:right w:val="single" w:sz="4" w:space="0" w:color="auto"/>
            </w:tcBorders>
            <w:vAlign w:val="center"/>
          </w:tcPr>
          <w:p w14:paraId="187239E9" w14:textId="77777777" w:rsidR="00D07117" w:rsidRDefault="00D07117" w:rsidP="00D07117">
            <w:pPr>
              <w:pStyle w:val="TAC"/>
              <w:rPr>
                <w:ins w:id="6445" w:author="Iana Siomina" w:date="2024-05-12T22:39:00Z"/>
                <w:rFonts w:cs="Arial"/>
                <w:highlight w:val="yellow"/>
                <w:lang w:val="en-US"/>
              </w:rPr>
            </w:pPr>
            <w:ins w:id="6446" w:author="Iana Siomina" w:date="2024-10-23T15:00:00Z">
              <w:r>
                <w:rPr>
                  <w:rFonts w:cs="Arial"/>
                  <w:highlight w:val="yellow"/>
                  <w:lang w:val="en-US"/>
                </w:rPr>
                <w:t>-94</w:t>
              </w:r>
            </w:ins>
          </w:p>
        </w:tc>
        <w:tc>
          <w:tcPr>
            <w:tcW w:w="386" w:type="pct"/>
            <w:gridSpan w:val="2"/>
            <w:vMerge w:val="restart"/>
            <w:tcBorders>
              <w:top w:val="single" w:sz="4" w:space="0" w:color="auto"/>
              <w:left w:val="single" w:sz="4" w:space="0" w:color="auto"/>
              <w:right w:val="single" w:sz="4" w:space="0" w:color="auto"/>
            </w:tcBorders>
            <w:vAlign w:val="center"/>
          </w:tcPr>
          <w:p w14:paraId="187239EA" w14:textId="77777777" w:rsidR="00D07117" w:rsidRDefault="00D07117" w:rsidP="00D07117">
            <w:pPr>
              <w:pStyle w:val="TAC"/>
              <w:rPr>
                <w:ins w:id="6447" w:author="Iana Siomina" w:date="2024-05-12T22:39:00Z"/>
                <w:rFonts w:cs="Arial"/>
                <w:lang w:val="en-US" w:eastAsia="zh-CN"/>
              </w:rPr>
            </w:pPr>
            <w:ins w:id="6448" w:author="Iana Siomina" w:date="2024-10-23T15:00:00Z">
              <w:r>
                <w:rPr>
                  <w:rFonts w:cs="Arial"/>
                  <w:lang w:val="en-US"/>
                </w:rPr>
                <w:t>-Infinity</w:t>
              </w:r>
            </w:ins>
          </w:p>
        </w:tc>
        <w:tc>
          <w:tcPr>
            <w:tcW w:w="525" w:type="pct"/>
            <w:tcBorders>
              <w:top w:val="single" w:sz="4" w:space="0" w:color="auto"/>
              <w:left w:val="single" w:sz="4" w:space="0" w:color="auto"/>
              <w:right w:val="single" w:sz="4" w:space="0" w:color="auto"/>
            </w:tcBorders>
            <w:vAlign w:val="center"/>
          </w:tcPr>
          <w:p w14:paraId="187239EB" w14:textId="77777777" w:rsidR="00D07117" w:rsidRDefault="00D07117" w:rsidP="00D07117">
            <w:pPr>
              <w:pStyle w:val="TAC"/>
              <w:rPr>
                <w:ins w:id="6449" w:author="Iana Siomina" w:date="2024-05-12T22:39:00Z"/>
                <w:rFonts w:cs="Arial"/>
                <w:highlight w:val="yellow"/>
                <w:lang w:val="en-US" w:eastAsia="zh-CN"/>
              </w:rPr>
            </w:pPr>
            <w:ins w:id="6450" w:author="Iana Siomina" w:date="2024-10-23T15:00:00Z">
              <w:r>
                <w:rPr>
                  <w:rFonts w:cs="Arial"/>
                  <w:highlight w:val="yellow"/>
                  <w:lang w:val="en-US" w:eastAsia="zh-CN"/>
                </w:rPr>
                <w:t>-97</w:t>
              </w:r>
            </w:ins>
          </w:p>
        </w:tc>
        <w:tc>
          <w:tcPr>
            <w:tcW w:w="386" w:type="pct"/>
            <w:gridSpan w:val="2"/>
            <w:vMerge w:val="restart"/>
            <w:tcBorders>
              <w:top w:val="single" w:sz="4" w:space="0" w:color="auto"/>
              <w:left w:val="single" w:sz="4" w:space="0" w:color="auto"/>
              <w:right w:val="single" w:sz="4" w:space="0" w:color="auto"/>
            </w:tcBorders>
            <w:vAlign w:val="center"/>
          </w:tcPr>
          <w:p w14:paraId="187239EC" w14:textId="77777777" w:rsidR="00D07117" w:rsidRDefault="00D07117" w:rsidP="00D07117">
            <w:pPr>
              <w:pStyle w:val="TAC"/>
              <w:rPr>
                <w:ins w:id="6451" w:author="Iana Siomina" w:date="2024-05-12T22:39:00Z"/>
                <w:rFonts w:cs="Arial"/>
                <w:lang w:val="en-US" w:eastAsia="zh-CN"/>
              </w:rPr>
            </w:pPr>
            <w:ins w:id="6452" w:author="Iana Siomina" w:date="2024-10-23T15:00:00Z">
              <w:r>
                <w:rPr>
                  <w:rFonts w:cs="Arial"/>
                  <w:lang w:val="en-US"/>
                </w:rPr>
                <w:t>-Infinity</w:t>
              </w:r>
            </w:ins>
          </w:p>
        </w:tc>
        <w:tc>
          <w:tcPr>
            <w:tcW w:w="523" w:type="pct"/>
            <w:tcBorders>
              <w:top w:val="single" w:sz="4" w:space="0" w:color="auto"/>
              <w:left w:val="single" w:sz="4" w:space="0" w:color="auto"/>
              <w:right w:val="single" w:sz="4" w:space="0" w:color="auto"/>
            </w:tcBorders>
            <w:vAlign w:val="center"/>
          </w:tcPr>
          <w:p w14:paraId="187239ED" w14:textId="77777777" w:rsidR="00D07117" w:rsidRDefault="00D07117" w:rsidP="00D07117">
            <w:pPr>
              <w:pStyle w:val="TAC"/>
              <w:rPr>
                <w:ins w:id="6453" w:author="Iana Siomina" w:date="2024-05-12T22:39:00Z"/>
                <w:rFonts w:cs="Arial"/>
                <w:highlight w:val="yellow"/>
                <w:lang w:val="en-US" w:eastAsia="zh-CN"/>
              </w:rPr>
            </w:pPr>
            <w:ins w:id="6454" w:author="Iana Siomina" w:date="2024-10-23T15:00:00Z">
              <w:r>
                <w:rPr>
                  <w:rFonts w:cs="Arial"/>
                  <w:highlight w:val="yellow"/>
                  <w:lang w:val="en-US" w:eastAsia="zh-CN"/>
                </w:rPr>
                <w:t>-97</w:t>
              </w:r>
            </w:ins>
          </w:p>
        </w:tc>
      </w:tr>
      <w:tr w:rsidR="00D07117" w14:paraId="187239F8" w14:textId="77777777" w:rsidTr="00D07117">
        <w:trPr>
          <w:cantSplit/>
          <w:trHeight w:val="205"/>
          <w:jc w:val="center"/>
          <w:ins w:id="6455" w:author="Iana Siomina" w:date="2024-05-12T22:39:00Z"/>
        </w:trPr>
        <w:tc>
          <w:tcPr>
            <w:tcW w:w="806" w:type="pct"/>
            <w:vMerge/>
            <w:tcBorders>
              <w:left w:val="single" w:sz="4" w:space="0" w:color="auto"/>
              <w:bottom w:val="single" w:sz="4" w:space="0" w:color="auto"/>
              <w:right w:val="single" w:sz="4" w:space="0" w:color="auto"/>
            </w:tcBorders>
            <w:vAlign w:val="center"/>
          </w:tcPr>
          <w:p w14:paraId="187239EF" w14:textId="77777777" w:rsidR="00D07117" w:rsidRDefault="00D07117" w:rsidP="00D07117">
            <w:pPr>
              <w:pStyle w:val="TAL"/>
              <w:rPr>
                <w:ins w:id="6456" w:author="Iana Siomina" w:date="2024-10-23T15:00:00Z"/>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87239F0" w14:textId="77777777" w:rsidR="00D07117" w:rsidRDefault="00D07117" w:rsidP="00D07117">
            <w:pPr>
              <w:pStyle w:val="TAL"/>
              <w:rPr>
                <w:ins w:id="6457" w:author="Iana Siomina" w:date="2024-05-12T22:39:00Z"/>
                <w:rFonts w:cs="Arial"/>
                <w:lang w:val="en-US"/>
              </w:rPr>
            </w:pPr>
            <w:ins w:id="6458" w:author="Iana Siomina" w:date="2024-11-18T18:01:00Z">
              <w:r>
                <w:rPr>
                  <w:rFonts w:cs="Arial"/>
                  <w:highlight w:val="yellow"/>
                  <w:lang w:val="it-IT"/>
                </w:rPr>
                <w:t>SL_conf2,3</w:t>
              </w:r>
            </w:ins>
          </w:p>
        </w:tc>
        <w:tc>
          <w:tcPr>
            <w:tcW w:w="752" w:type="pct"/>
            <w:vMerge/>
            <w:tcBorders>
              <w:left w:val="single" w:sz="4" w:space="0" w:color="auto"/>
              <w:bottom w:val="single" w:sz="4" w:space="0" w:color="auto"/>
              <w:right w:val="single" w:sz="4" w:space="0" w:color="auto"/>
            </w:tcBorders>
            <w:vAlign w:val="center"/>
          </w:tcPr>
          <w:p w14:paraId="187239F1" w14:textId="77777777" w:rsidR="00D07117" w:rsidRDefault="00D07117" w:rsidP="00D07117">
            <w:pPr>
              <w:pStyle w:val="TAL"/>
              <w:jc w:val="center"/>
              <w:rPr>
                <w:ins w:id="6459" w:author="Iana Siomina" w:date="2024-10-23T15:00:00Z"/>
                <w:lang w:val="en-US"/>
              </w:rPr>
            </w:pPr>
          </w:p>
        </w:tc>
        <w:tc>
          <w:tcPr>
            <w:tcW w:w="386" w:type="pct"/>
            <w:vMerge/>
            <w:tcBorders>
              <w:left w:val="single" w:sz="4" w:space="0" w:color="auto"/>
              <w:bottom w:val="single" w:sz="4" w:space="0" w:color="auto"/>
              <w:right w:val="single" w:sz="4" w:space="0" w:color="auto"/>
            </w:tcBorders>
            <w:vAlign w:val="center"/>
          </w:tcPr>
          <w:p w14:paraId="187239F2" w14:textId="77777777" w:rsidR="00D07117" w:rsidRDefault="00D07117" w:rsidP="00D07117">
            <w:pPr>
              <w:pStyle w:val="TAC"/>
              <w:rPr>
                <w:ins w:id="6460" w:author="Iana Siomina" w:date="2024-10-23T15:00:00Z"/>
                <w:rFonts w:cs="Arial"/>
                <w:lang w:val="en-US"/>
              </w:rPr>
            </w:pPr>
          </w:p>
        </w:tc>
        <w:tc>
          <w:tcPr>
            <w:tcW w:w="577" w:type="pct"/>
            <w:tcBorders>
              <w:left w:val="single" w:sz="4" w:space="0" w:color="auto"/>
              <w:bottom w:val="single" w:sz="4" w:space="0" w:color="auto"/>
              <w:right w:val="single" w:sz="4" w:space="0" w:color="auto"/>
            </w:tcBorders>
            <w:vAlign w:val="center"/>
          </w:tcPr>
          <w:p w14:paraId="187239F3" w14:textId="77777777" w:rsidR="00D07117" w:rsidRDefault="00D07117" w:rsidP="00D07117">
            <w:pPr>
              <w:pStyle w:val="TAC"/>
              <w:rPr>
                <w:ins w:id="6461" w:author="Iana Siomina" w:date="2024-10-23T15:00:00Z"/>
                <w:rFonts w:cs="Arial"/>
                <w:highlight w:val="yellow"/>
                <w:lang w:val="en-US"/>
              </w:rPr>
            </w:pPr>
            <w:ins w:id="6462" w:author="Iana Siomina" w:date="2024-11-18T18:02:00Z">
              <w:r>
                <w:rPr>
                  <w:rFonts w:cs="Arial"/>
                  <w:highlight w:val="yellow"/>
                  <w:lang w:val="en-US"/>
                </w:rPr>
                <w:t>-91</w:t>
              </w:r>
            </w:ins>
          </w:p>
        </w:tc>
        <w:tc>
          <w:tcPr>
            <w:tcW w:w="386" w:type="pct"/>
            <w:gridSpan w:val="2"/>
            <w:vMerge/>
            <w:tcBorders>
              <w:left w:val="single" w:sz="4" w:space="0" w:color="auto"/>
              <w:bottom w:val="single" w:sz="4" w:space="0" w:color="auto"/>
              <w:right w:val="single" w:sz="4" w:space="0" w:color="auto"/>
            </w:tcBorders>
            <w:vAlign w:val="center"/>
          </w:tcPr>
          <w:p w14:paraId="187239F4" w14:textId="77777777" w:rsidR="00D07117" w:rsidRDefault="00D07117" w:rsidP="00D07117">
            <w:pPr>
              <w:pStyle w:val="TAC"/>
              <w:rPr>
                <w:ins w:id="6463" w:author="Iana Siomina" w:date="2024-10-23T15:00:00Z"/>
                <w:rFonts w:cs="Arial"/>
                <w:lang w:val="en-US"/>
              </w:rPr>
            </w:pPr>
          </w:p>
        </w:tc>
        <w:tc>
          <w:tcPr>
            <w:tcW w:w="525" w:type="pct"/>
            <w:tcBorders>
              <w:left w:val="single" w:sz="4" w:space="0" w:color="auto"/>
              <w:bottom w:val="single" w:sz="4" w:space="0" w:color="auto"/>
              <w:right w:val="single" w:sz="4" w:space="0" w:color="auto"/>
            </w:tcBorders>
            <w:vAlign w:val="center"/>
          </w:tcPr>
          <w:p w14:paraId="187239F5" w14:textId="77777777" w:rsidR="00D07117" w:rsidRDefault="00D07117" w:rsidP="00D07117">
            <w:pPr>
              <w:pStyle w:val="TAC"/>
              <w:rPr>
                <w:ins w:id="6464" w:author="Iana Siomina" w:date="2024-10-23T15:00:00Z"/>
                <w:rFonts w:cs="Arial"/>
                <w:highlight w:val="yellow"/>
                <w:lang w:val="en-US" w:eastAsia="zh-CN"/>
              </w:rPr>
            </w:pPr>
            <w:ins w:id="6465" w:author="Iana Siomina" w:date="2024-11-18T18:02:00Z">
              <w:r>
                <w:rPr>
                  <w:rFonts w:cs="Arial"/>
                  <w:highlight w:val="yellow"/>
                  <w:lang w:val="en-US" w:eastAsia="zh-CN"/>
                </w:rPr>
                <w:t>-94</w:t>
              </w:r>
            </w:ins>
          </w:p>
        </w:tc>
        <w:tc>
          <w:tcPr>
            <w:tcW w:w="386" w:type="pct"/>
            <w:gridSpan w:val="2"/>
            <w:vMerge/>
            <w:tcBorders>
              <w:left w:val="single" w:sz="4" w:space="0" w:color="auto"/>
              <w:bottom w:val="single" w:sz="4" w:space="0" w:color="auto"/>
              <w:right w:val="single" w:sz="4" w:space="0" w:color="auto"/>
            </w:tcBorders>
            <w:vAlign w:val="center"/>
          </w:tcPr>
          <w:p w14:paraId="187239F6" w14:textId="77777777" w:rsidR="00D07117" w:rsidRDefault="00D07117" w:rsidP="00D07117">
            <w:pPr>
              <w:pStyle w:val="TAC"/>
              <w:rPr>
                <w:ins w:id="6466" w:author="Iana Siomina" w:date="2024-10-23T15:00:00Z"/>
                <w:rFonts w:cs="Arial"/>
                <w:lang w:val="en-US"/>
              </w:rPr>
            </w:pPr>
          </w:p>
        </w:tc>
        <w:tc>
          <w:tcPr>
            <w:tcW w:w="523" w:type="pct"/>
            <w:tcBorders>
              <w:left w:val="single" w:sz="4" w:space="0" w:color="auto"/>
              <w:bottom w:val="single" w:sz="4" w:space="0" w:color="auto"/>
              <w:right w:val="single" w:sz="4" w:space="0" w:color="auto"/>
            </w:tcBorders>
            <w:vAlign w:val="center"/>
          </w:tcPr>
          <w:p w14:paraId="187239F7" w14:textId="77777777" w:rsidR="00D07117" w:rsidRDefault="00D07117" w:rsidP="00D07117">
            <w:pPr>
              <w:pStyle w:val="TAC"/>
              <w:rPr>
                <w:ins w:id="6467" w:author="Iana Siomina" w:date="2024-10-23T15:00:00Z"/>
                <w:rFonts w:cs="Arial"/>
                <w:highlight w:val="yellow"/>
                <w:lang w:val="en-US" w:eastAsia="zh-CN"/>
              </w:rPr>
            </w:pPr>
            <w:ins w:id="6468" w:author="Iana Siomina" w:date="2024-11-18T18:02:00Z">
              <w:r>
                <w:rPr>
                  <w:rFonts w:cs="Arial"/>
                  <w:highlight w:val="yellow"/>
                  <w:lang w:val="en-US" w:eastAsia="zh-CN"/>
                </w:rPr>
                <w:t>-94</w:t>
              </w:r>
            </w:ins>
          </w:p>
        </w:tc>
      </w:tr>
      <w:tr w:rsidR="00D07117" w14:paraId="37AE1267" w14:textId="77777777" w:rsidTr="00D07117">
        <w:trPr>
          <w:cantSplit/>
          <w:trHeight w:val="205"/>
          <w:jc w:val="center"/>
          <w:ins w:id="6469" w:author="Iana Siomina" w:date="2024-11-21T07:10:00Z"/>
        </w:trPr>
        <w:tc>
          <w:tcPr>
            <w:tcW w:w="806" w:type="pct"/>
            <w:vMerge w:val="restart"/>
            <w:tcBorders>
              <w:left w:val="single" w:sz="4" w:space="0" w:color="auto"/>
              <w:right w:val="single" w:sz="4" w:space="0" w:color="auto"/>
            </w:tcBorders>
            <w:vAlign w:val="center"/>
          </w:tcPr>
          <w:p w14:paraId="607FBA53" w14:textId="1DB78E6F" w:rsidR="00D07117" w:rsidRPr="00667BA7" w:rsidRDefault="00D07117" w:rsidP="00D07117">
            <w:pPr>
              <w:pStyle w:val="TAL"/>
              <w:rPr>
                <w:ins w:id="6470" w:author="Iana Siomina" w:date="2024-11-21T07:10:00Z"/>
                <w:rFonts w:cs="Arial"/>
                <w:highlight w:val="yellow"/>
                <w:lang w:val="en-US"/>
              </w:rPr>
            </w:pPr>
            <w:ins w:id="6471" w:author="Iana Siomina" w:date="2024-11-21T07:12:00Z">
              <w:r w:rsidRPr="00667BA7">
                <w:rPr>
                  <w:rFonts w:cs="Arial"/>
                  <w:highlight w:val="yellow"/>
                  <w:lang w:val="en-US"/>
                </w:rPr>
                <w:t>PSCCH</w:t>
              </w:r>
            </w:ins>
            <w:ins w:id="6472" w:author="Iana Siomina" w:date="2024-11-21T07:13:00Z">
              <w:r w:rsidRPr="00667BA7">
                <w:rPr>
                  <w:rFonts w:cs="Arial"/>
                  <w:highlight w:val="yellow"/>
                  <w:lang w:val="en-US"/>
                </w:rPr>
                <w:t xml:space="preserve"> RP</w:t>
              </w:r>
            </w:ins>
            <w:ins w:id="6473" w:author="Iana Siomina" w:date="2024-11-21T07:11:00Z">
              <w:r w:rsidRPr="00667BA7">
                <w:rPr>
                  <w:rFonts w:cs="Arial"/>
                  <w:highlight w:val="yellow"/>
                  <w:vertAlign w:val="superscript"/>
                  <w:lang w:val="en-US"/>
                </w:rPr>
                <w:t xml:space="preserve"> Note 3,</w:t>
              </w:r>
            </w:ins>
            <w:ins w:id="6474" w:author="Iana Siomina" w:date="2024-11-21T07:12:00Z">
              <w:r w:rsidRPr="00667BA7">
                <w:rPr>
                  <w:rFonts w:cs="Arial"/>
                  <w:highlight w:val="yellow"/>
                  <w:vertAlign w:val="superscript"/>
                  <w:lang w:val="en-US"/>
                </w:rPr>
                <w:t>5</w:t>
              </w:r>
            </w:ins>
          </w:p>
        </w:tc>
        <w:tc>
          <w:tcPr>
            <w:tcW w:w="659" w:type="pct"/>
            <w:tcBorders>
              <w:top w:val="single" w:sz="4" w:space="0" w:color="auto"/>
              <w:left w:val="single" w:sz="4" w:space="0" w:color="auto"/>
              <w:bottom w:val="single" w:sz="4" w:space="0" w:color="auto"/>
              <w:right w:val="single" w:sz="4" w:space="0" w:color="auto"/>
            </w:tcBorders>
            <w:vAlign w:val="center"/>
          </w:tcPr>
          <w:p w14:paraId="1F1BDACB" w14:textId="41D6CD34" w:rsidR="00D07117" w:rsidRPr="00667BA7" w:rsidRDefault="00D07117" w:rsidP="00D07117">
            <w:pPr>
              <w:pStyle w:val="TAL"/>
              <w:rPr>
                <w:ins w:id="6475" w:author="Iana Siomina" w:date="2024-11-21T07:10:00Z"/>
                <w:rFonts w:cs="Arial"/>
                <w:highlight w:val="yellow"/>
                <w:lang w:val="it-IT"/>
              </w:rPr>
            </w:pPr>
            <w:ins w:id="6476" w:author="Iana Siomina" w:date="2024-11-21T07:11:00Z">
              <w:r w:rsidRPr="00667BA7">
                <w:rPr>
                  <w:rFonts w:cs="Arial"/>
                  <w:highlight w:val="yellow"/>
                  <w:lang w:val="it-IT"/>
                </w:rPr>
                <w:t>SL_conf1</w:t>
              </w:r>
            </w:ins>
          </w:p>
        </w:tc>
        <w:tc>
          <w:tcPr>
            <w:tcW w:w="752" w:type="pct"/>
            <w:vMerge w:val="restart"/>
            <w:tcBorders>
              <w:left w:val="single" w:sz="4" w:space="0" w:color="auto"/>
              <w:right w:val="single" w:sz="4" w:space="0" w:color="auto"/>
            </w:tcBorders>
            <w:vAlign w:val="center"/>
          </w:tcPr>
          <w:p w14:paraId="0AA57305" w14:textId="688B0B5F" w:rsidR="00D07117" w:rsidRPr="00667BA7" w:rsidRDefault="00D07117" w:rsidP="00D07117">
            <w:pPr>
              <w:pStyle w:val="TAL"/>
              <w:jc w:val="center"/>
              <w:rPr>
                <w:ins w:id="6477" w:author="Iana Siomina" w:date="2024-11-21T07:10:00Z"/>
                <w:highlight w:val="yellow"/>
                <w:lang w:val="en-US"/>
              </w:rPr>
            </w:pPr>
            <w:ins w:id="6478" w:author="Iana Siomina" w:date="2024-11-21T07:11:00Z">
              <w:r w:rsidRPr="00667BA7">
                <w:rPr>
                  <w:highlight w:val="yellow"/>
                  <w:lang w:val="en-US"/>
                </w:rPr>
                <w:t>dBm/SCS</w:t>
              </w:r>
            </w:ins>
          </w:p>
        </w:tc>
        <w:tc>
          <w:tcPr>
            <w:tcW w:w="386" w:type="pct"/>
            <w:vMerge w:val="restart"/>
            <w:tcBorders>
              <w:left w:val="single" w:sz="4" w:space="0" w:color="auto"/>
              <w:right w:val="single" w:sz="4" w:space="0" w:color="auto"/>
            </w:tcBorders>
            <w:vAlign w:val="center"/>
          </w:tcPr>
          <w:p w14:paraId="083A2F0E" w14:textId="3940204A" w:rsidR="00D07117" w:rsidRPr="00667BA7" w:rsidRDefault="00D07117" w:rsidP="00D07117">
            <w:pPr>
              <w:pStyle w:val="TAC"/>
              <w:rPr>
                <w:ins w:id="6479" w:author="Iana Siomina" w:date="2024-11-21T07:10:00Z"/>
                <w:rFonts w:cs="Arial"/>
                <w:highlight w:val="yellow"/>
                <w:lang w:val="en-US"/>
              </w:rPr>
            </w:pPr>
            <w:ins w:id="6480" w:author="Iana Siomina" w:date="2024-11-21T07:11:00Z">
              <w:r w:rsidRPr="00667BA7">
                <w:rPr>
                  <w:rFonts w:cs="Arial"/>
                  <w:highlight w:val="yellow"/>
                  <w:lang w:val="en-US"/>
                </w:rPr>
                <w:t>-Infinity</w:t>
              </w:r>
            </w:ins>
          </w:p>
        </w:tc>
        <w:tc>
          <w:tcPr>
            <w:tcW w:w="577" w:type="pct"/>
            <w:tcBorders>
              <w:left w:val="single" w:sz="4" w:space="0" w:color="auto"/>
              <w:bottom w:val="single" w:sz="4" w:space="0" w:color="auto"/>
              <w:right w:val="single" w:sz="4" w:space="0" w:color="auto"/>
            </w:tcBorders>
            <w:vAlign w:val="center"/>
          </w:tcPr>
          <w:p w14:paraId="3B2BF451" w14:textId="6C239C7C" w:rsidR="00D07117" w:rsidRPr="00667BA7" w:rsidRDefault="00D07117" w:rsidP="00D07117">
            <w:pPr>
              <w:pStyle w:val="TAC"/>
              <w:rPr>
                <w:ins w:id="6481" w:author="Iana Siomina" w:date="2024-11-21T07:10:00Z"/>
                <w:rFonts w:cs="Arial"/>
                <w:highlight w:val="yellow"/>
                <w:lang w:val="en-US"/>
              </w:rPr>
            </w:pPr>
            <w:ins w:id="6482" w:author="Iana Siomina" w:date="2024-11-21T07:11:00Z">
              <w:r w:rsidRPr="00667BA7">
                <w:rPr>
                  <w:rFonts w:cs="Arial"/>
                  <w:highlight w:val="yellow"/>
                  <w:lang w:val="en-US"/>
                </w:rPr>
                <w:t>-94</w:t>
              </w:r>
            </w:ins>
          </w:p>
        </w:tc>
        <w:tc>
          <w:tcPr>
            <w:tcW w:w="386" w:type="pct"/>
            <w:gridSpan w:val="2"/>
            <w:vMerge w:val="restart"/>
            <w:tcBorders>
              <w:left w:val="single" w:sz="4" w:space="0" w:color="auto"/>
              <w:right w:val="single" w:sz="4" w:space="0" w:color="auto"/>
            </w:tcBorders>
            <w:vAlign w:val="center"/>
          </w:tcPr>
          <w:p w14:paraId="2048A52A" w14:textId="2D372694" w:rsidR="00D07117" w:rsidRPr="00667BA7" w:rsidRDefault="00D07117" w:rsidP="00D07117">
            <w:pPr>
              <w:pStyle w:val="TAC"/>
              <w:rPr>
                <w:ins w:id="6483" w:author="Iana Siomina" w:date="2024-11-21T07:10:00Z"/>
                <w:rFonts w:cs="Arial"/>
                <w:highlight w:val="yellow"/>
                <w:lang w:val="en-US"/>
              </w:rPr>
            </w:pPr>
            <w:ins w:id="6484" w:author="Iana Siomina" w:date="2024-11-21T07:11:00Z">
              <w:r w:rsidRPr="00667BA7">
                <w:rPr>
                  <w:rFonts w:cs="Arial"/>
                  <w:highlight w:val="yellow"/>
                  <w:lang w:val="en-US"/>
                </w:rPr>
                <w:t>-Infinity</w:t>
              </w:r>
            </w:ins>
          </w:p>
        </w:tc>
        <w:tc>
          <w:tcPr>
            <w:tcW w:w="525" w:type="pct"/>
            <w:tcBorders>
              <w:left w:val="single" w:sz="4" w:space="0" w:color="auto"/>
              <w:bottom w:val="single" w:sz="4" w:space="0" w:color="auto"/>
              <w:right w:val="single" w:sz="4" w:space="0" w:color="auto"/>
            </w:tcBorders>
            <w:vAlign w:val="center"/>
          </w:tcPr>
          <w:p w14:paraId="1DF4F8A7" w14:textId="37CFB40A" w:rsidR="00D07117" w:rsidRPr="00667BA7" w:rsidRDefault="00D07117" w:rsidP="00D07117">
            <w:pPr>
              <w:pStyle w:val="TAC"/>
              <w:rPr>
                <w:ins w:id="6485" w:author="Iana Siomina" w:date="2024-11-21T07:10:00Z"/>
                <w:rFonts w:cs="Arial"/>
                <w:highlight w:val="yellow"/>
                <w:lang w:val="en-US" w:eastAsia="zh-CN"/>
              </w:rPr>
            </w:pPr>
            <w:ins w:id="6486" w:author="Iana Siomina" w:date="2024-11-21T07:11:00Z">
              <w:r w:rsidRPr="00667BA7">
                <w:rPr>
                  <w:rFonts w:cs="Arial"/>
                  <w:highlight w:val="yellow"/>
                  <w:lang w:val="en-US" w:eastAsia="zh-CN"/>
                </w:rPr>
                <w:t>-97</w:t>
              </w:r>
            </w:ins>
          </w:p>
        </w:tc>
        <w:tc>
          <w:tcPr>
            <w:tcW w:w="386" w:type="pct"/>
            <w:gridSpan w:val="2"/>
            <w:vMerge w:val="restart"/>
            <w:tcBorders>
              <w:left w:val="single" w:sz="4" w:space="0" w:color="auto"/>
              <w:right w:val="single" w:sz="4" w:space="0" w:color="auto"/>
            </w:tcBorders>
            <w:vAlign w:val="center"/>
          </w:tcPr>
          <w:p w14:paraId="59F3E194" w14:textId="363AA6EB" w:rsidR="00D07117" w:rsidRPr="00667BA7" w:rsidRDefault="00D07117" w:rsidP="00D07117">
            <w:pPr>
              <w:pStyle w:val="TAC"/>
              <w:rPr>
                <w:ins w:id="6487" w:author="Iana Siomina" w:date="2024-11-21T07:10:00Z"/>
                <w:rFonts w:cs="Arial"/>
                <w:highlight w:val="yellow"/>
                <w:lang w:val="en-US"/>
              </w:rPr>
            </w:pPr>
            <w:ins w:id="6488" w:author="Iana Siomina" w:date="2024-11-21T07:11:00Z">
              <w:r w:rsidRPr="00667BA7">
                <w:rPr>
                  <w:rFonts w:cs="Arial"/>
                  <w:highlight w:val="yellow"/>
                  <w:lang w:val="en-US"/>
                </w:rPr>
                <w:t>-Infinity</w:t>
              </w:r>
            </w:ins>
          </w:p>
        </w:tc>
        <w:tc>
          <w:tcPr>
            <w:tcW w:w="523" w:type="pct"/>
            <w:tcBorders>
              <w:left w:val="single" w:sz="4" w:space="0" w:color="auto"/>
              <w:bottom w:val="single" w:sz="4" w:space="0" w:color="auto"/>
              <w:right w:val="single" w:sz="4" w:space="0" w:color="auto"/>
            </w:tcBorders>
            <w:vAlign w:val="center"/>
          </w:tcPr>
          <w:p w14:paraId="7C21CC78" w14:textId="0322638F" w:rsidR="00D07117" w:rsidRPr="00667BA7" w:rsidRDefault="00D07117" w:rsidP="00D07117">
            <w:pPr>
              <w:pStyle w:val="TAC"/>
              <w:rPr>
                <w:ins w:id="6489" w:author="Iana Siomina" w:date="2024-11-21T07:10:00Z"/>
                <w:rFonts w:cs="Arial"/>
                <w:highlight w:val="yellow"/>
                <w:lang w:val="en-US" w:eastAsia="zh-CN"/>
              </w:rPr>
            </w:pPr>
            <w:ins w:id="6490" w:author="Iana Siomina" w:date="2024-11-21T07:11:00Z">
              <w:r w:rsidRPr="00667BA7">
                <w:rPr>
                  <w:rFonts w:cs="Arial"/>
                  <w:highlight w:val="yellow"/>
                  <w:lang w:val="en-US" w:eastAsia="zh-CN"/>
                </w:rPr>
                <w:t>-97</w:t>
              </w:r>
            </w:ins>
          </w:p>
        </w:tc>
      </w:tr>
      <w:tr w:rsidR="00D07117" w14:paraId="062C758C" w14:textId="77777777" w:rsidTr="00D07117">
        <w:trPr>
          <w:cantSplit/>
          <w:trHeight w:val="205"/>
          <w:jc w:val="center"/>
          <w:ins w:id="6491" w:author="Iana Siomina" w:date="2024-11-21T07:10:00Z"/>
        </w:trPr>
        <w:tc>
          <w:tcPr>
            <w:tcW w:w="806" w:type="pct"/>
            <w:vMerge/>
            <w:tcBorders>
              <w:left w:val="single" w:sz="4" w:space="0" w:color="auto"/>
              <w:bottom w:val="single" w:sz="4" w:space="0" w:color="auto"/>
              <w:right w:val="single" w:sz="4" w:space="0" w:color="auto"/>
            </w:tcBorders>
            <w:vAlign w:val="center"/>
          </w:tcPr>
          <w:p w14:paraId="2C04C82B" w14:textId="77777777" w:rsidR="00D07117" w:rsidRPr="00667BA7" w:rsidRDefault="00D07117" w:rsidP="00D07117">
            <w:pPr>
              <w:pStyle w:val="TAL"/>
              <w:rPr>
                <w:ins w:id="6492" w:author="Iana Siomina" w:date="2024-11-21T07:10:00Z"/>
                <w:rFonts w:cs="Arial"/>
                <w:highlight w:val="yellow"/>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4E7FEFCA" w14:textId="595224C9" w:rsidR="00D07117" w:rsidRPr="00667BA7" w:rsidRDefault="00D07117" w:rsidP="00D07117">
            <w:pPr>
              <w:pStyle w:val="TAL"/>
              <w:rPr>
                <w:ins w:id="6493" w:author="Iana Siomina" w:date="2024-11-21T07:10:00Z"/>
                <w:rFonts w:cs="Arial"/>
                <w:highlight w:val="yellow"/>
                <w:lang w:val="it-IT"/>
              </w:rPr>
            </w:pPr>
            <w:ins w:id="6494" w:author="Iana Siomina" w:date="2024-11-21T07:11:00Z">
              <w:r w:rsidRPr="00667BA7">
                <w:rPr>
                  <w:rFonts w:cs="Arial"/>
                  <w:highlight w:val="yellow"/>
                  <w:lang w:val="it-IT"/>
                </w:rPr>
                <w:t>SL_conf2,3</w:t>
              </w:r>
            </w:ins>
          </w:p>
        </w:tc>
        <w:tc>
          <w:tcPr>
            <w:tcW w:w="752" w:type="pct"/>
            <w:vMerge/>
            <w:tcBorders>
              <w:left w:val="single" w:sz="4" w:space="0" w:color="auto"/>
              <w:bottom w:val="single" w:sz="4" w:space="0" w:color="auto"/>
              <w:right w:val="single" w:sz="4" w:space="0" w:color="auto"/>
            </w:tcBorders>
            <w:vAlign w:val="center"/>
          </w:tcPr>
          <w:p w14:paraId="1D1EEDE1" w14:textId="77777777" w:rsidR="00D07117" w:rsidRPr="00667BA7" w:rsidRDefault="00D07117" w:rsidP="00D07117">
            <w:pPr>
              <w:pStyle w:val="TAL"/>
              <w:jc w:val="center"/>
              <w:rPr>
                <w:ins w:id="6495" w:author="Iana Siomina" w:date="2024-11-21T07:10:00Z"/>
                <w:highlight w:val="yellow"/>
                <w:lang w:val="en-US"/>
              </w:rPr>
            </w:pPr>
          </w:p>
        </w:tc>
        <w:tc>
          <w:tcPr>
            <w:tcW w:w="386" w:type="pct"/>
            <w:vMerge/>
            <w:tcBorders>
              <w:left w:val="single" w:sz="4" w:space="0" w:color="auto"/>
              <w:bottom w:val="single" w:sz="4" w:space="0" w:color="auto"/>
              <w:right w:val="single" w:sz="4" w:space="0" w:color="auto"/>
            </w:tcBorders>
            <w:vAlign w:val="center"/>
          </w:tcPr>
          <w:p w14:paraId="46988DE1" w14:textId="77777777" w:rsidR="00D07117" w:rsidRPr="00667BA7" w:rsidRDefault="00D07117" w:rsidP="00D07117">
            <w:pPr>
              <w:pStyle w:val="TAC"/>
              <w:rPr>
                <w:ins w:id="6496" w:author="Iana Siomina" w:date="2024-11-21T07:10:00Z"/>
                <w:rFonts w:cs="Arial"/>
                <w:highlight w:val="yellow"/>
                <w:lang w:val="en-US"/>
              </w:rPr>
            </w:pPr>
          </w:p>
        </w:tc>
        <w:tc>
          <w:tcPr>
            <w:tcW w:w="577" w:type="pct"/>
            <w:tcBorders>
              <w:left w:val="single" w:sz="4" w:space="0" w:color="auto"/>
              <w:bottom w:val="single" w:sz="4" w:space="0" w:color="auto"/>
              <w:right w:val="single" w:sz="4" w:space="0" w:color="auto"/>
            </w:tcBorders>
            <w:vAlign w:val="center"/>
          </w:tcPr>
          <w:p w14:paraId="6587D2F8" w14:textId="3F5A29EF" w:rsidR="00D07117" w:rsidRPr="00667BA7" w:rsidRDefault="00D07117" w:rsidP="00D07117">
            <w:pPr>
              <w:pStyle w:val="TAC"/>
              <w:rPr>
                <w:ins w:id="6497" w:author="Iana Siomina" w:date="2024-11-21T07:10:00Z"/>
                <w:rFonts w:cs="Arial"/>
                <w:highlight w:val="yellow"/>
                <w:lang w:val="en-US"/>
              </w:rPr>
            </w:pPr>
            <w:ins w:id="6498" w:author="Iana Siomina" w:date="2024-11-21T07:11:00Z">
              <w:r w:rsidRPr="00667BA7">
                <w:rPr>
                  <w:rFonts w:cs="Arial"/>
                  <w:highlight w:val="yellow"/>
                  <w:lang w:val="en-US"/>
                </w:rPr>
                <w:t>-91</w:t>
              </w:r>
            </w:ins>
          </w:p>
        </w:tc>
        <w:tc>
          <w:tcPr>
            <w:tcW w:w="386" w:type="pct"/>
            <w:gridSpan w:val="2"/>
            <w:vMerge/>
            <w:tcBorders>
              <w:left w:val="single" w:sz="4" w:space="0" w:color="auto"/>
              <w:bottom w:val="single" w:sz="4" w:space="0" w:color="auto"/>
              <w:right w:val="single" w:sz="4" w:space="0" w:color="auto"/>
            </w:tcBorders>
            <w:vAlign w:val="center"/>
          </w:tcPr>
          <w:p w14:paraId="26B552F4" w14:textId="77777777" w:rsidR="00D07117" w:rsidRPr="00667BA7" w:rsidRDefault="00D07117" w:rsidP="00D07117">
            <w:pPr>
              <w:pStyle w:val="TAC"/>
              <w:rPr>
                <w:ins w:id="6499" w:author="Iana Siomina" w:date="2024-11-21T07:10:00Z"/>
                <w:rFonts w:cs="Arial"/>
                <w:highlight w:val="yellow"/>
                <w:lang w:val="en-US"/>
              </w:rPr>
            </w:pPr>
          </w:p>
        </w:tc>
        <w:tc>
          <w:tcPr>
            <w:tcW w:w="525" w:type="pct"/>
            <w:tcBorders>
              <w:left w:val="single" w:sz="4" w:space="0" w:color="auto"/>
              <w:bottom w:val="single" w:sz="4" w:space="0" w:color="auto"/>
              <w:right w:val="single" w:sz="4" w:space="0" w:color="auto"/>
            </w:tcBorders>
            <w:vAlign w:val="center"/>
          </w:tcPr>
          <w:p w14:paraId="153C32D6" w14:textId="01078A6C" w:rsidR="00D07117" w:rsidRPr="00667BA7" w:rsidRDefault="00D07117" w:rsidP="00D07117">
            <w:pPr>
              <w:pStyle w:val="TAC"/>
              <w:rPr>
                <w:ins w:id="6500" w:author="Iana Siomina" w:date="2024-11-21T07:10:00Z"/>
                <w:rFonts w:cs="Arial"/>
                <w:highlight w:val="yellow"/>
                <w:lang w:val="en-US" w:eastAsia="zh-CN"/>
              </w:rPr>
            </w:pPr>
            <w:ins w:id="6501" w:author="Iana Siomina" w:date="2024-11-21T07:11:00Z">
              <w:r w:rsidRPr="00667BA7">
                <w:rPr>
                  <w:rFonts w:cs="Arial"/>
                  <w:highlight w:val="yellow"/>
                  <w:lang w:val="en-US" w:eastAsia="zh-CN"/>
                </w:rPr>
                <w:t>-94</w:t>
              </w:r>
            </w:ins>
          </w:p>
        </w:tc>
        <w:tc>
          <w:tcPr>
            <w:tcW w:w="386" w:type="pct"/>
            <w:gridSpan w:val="2"/>
            <w:vMerge/>
            <w:tcBorders>
              <w:left w:val="single" w:sz="4" w:space="0" w:color="auto"/>
              <w:bottom w:val="single" w:sz="4" w:space="0" w:color="auto"/>
              <w:right w:val="single" w:sz="4" w:space="0" w:color="auto"/>
            </w:tcBorders>
            <w:vAlign w:val="center"/>
          </w:tcPr>
          <w:p w14:paraId="4176E733" w14:textId="77777777" w:rsidR="00D07117" w:rsidRPr="00667BA7" w:rsidRDefault="00D07117" w:rsidP="00D07117">
            <w:pPr>
              <w:pStyle w:val="TAC"/>
              <w:rPr>
                <w:ins w:id="6502" w:author="Iana Siomina" w:date="2024-11-21T07:10:00Z"/>
                <w:rFonts w:cs="Arial"/>
                <w:highlight w:val="yellow"/>
                <w:lang w:val="en-US"/>
              </w:rPr>
            </w:pPr>
          </w:p>
        </w:tc>
        <w:tc>
          <w:tcPr>
            <w:tcW w:w="523" w:type="pct"/>
            <w:tcBorders>
              <w:left w:val="single" w:sz="4" w:space="0" w:color="auto"/>
              <w:bottom w:val="single" w:sz="4" w:space="0" w:color="auto"/>
              <w:right w:val="single" w:sz="4" w:space="0" w:color="auto"/>
            </w:tcBorders>
            <w:vAlign w:val="center"/>
          </w:tcPr>
          <w:p w14:paraId="099076DB" w14:textId="1956077C" w:rsidR="00D07117" w:rsidRPr="00667BA7" w:rsidRDefault="00D07117" w:rsidP="00D07117">
            <w:pPr>
              <w:pStyle w:val="TAC"/>
              <w:rPr>
                <w:ins w:id="6503" w:author="Iana Siomina" w:date="2024-11-21T07:10:00Z"/>
                <w:rFonts w:cs="Arial"/>
                <w:highlight w:val="yellow"/>
                <w:lang w:val="en-US" w:eastAsia="zh-CN"/>
              </w:rPr>
            </w:pPr>
            <w:ins w:id="6504" w:author="Iana Siomina" w:date="2024-11-21T07:11:00Z">
              <w:r w:rsidRPr="00667BA7">
                <w:rPr>
                  <w:rFonts w:cs="Arial"/>
                  <w:highlight w:val="yellow"/>
                  <w:lang w:val="en-US" w:eastAsia="zh-CN"/>
                </w:rPr>
                <w:t>-94</w:t>
              </w:r>
            </w:ins>
          </w:p>
        </w:tc>
      </w:tr>
      <w:tr w:rsidR="00D07117" w14:paraId="18723A01" w14:textId="77777777" w:rsidTr="00D07117">
        <w:trPr>
          <w:cantSplit/>
          <w:trHeight w:val="258"/>
          <w:jc w:val="center"/>
          <w:ins w:id="6505" w:author="Iana Siomina" w:date="2024-08-09T21:49: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9F9" w14:textId="77777777" w:rsidR="00D07117" w:rsidRDefault="00D07117" w:rsidP="00D07117">
            <w:pPr>
              <w:pStyle w:val="TAL"/>
              <w:rPr>
                <w:ins w:id="6506" w:author="Iana Siomina" w:date="2024-08-09T21:49:00Z"/>
                <w:rFonts w:cs="Arial"/>
                <w:lang w:val="en-US"/>
              </w:rPr>
            </w:pPr>
            <w:ins w:id="6507" w:author="Iana Siomina" w:date="2024-10-23T15:00:00Z">
              <w:r>
                <w:rPr>
                  <w:rFonts w:cs="Arial"/>
                  <w:lang w:val="en-US"/>
                </w:rPr>
                <w:t>SL-</w:t>
              </w:r>
              <w:r>
                <w:rPr>
                  <w:rFonts w:cs="Arial"/>
                </w:rPr>
                <w:t xml:space="preserve">PRS </w:t>
              </w:r>
            </w:ins>
            <m:oMath>
              <m:f>
                <m:fPr>
                  <m:type m:val="skw"/>
                  <m:ctrlPr>
                    <w:ins w:id="6508" w:author="Iana Siomina" w:date="2024-10-23T15:00:00Z">
                      <w:rPr>
                        <w:rFonts w:ascii="Cambria Math" w:hAnsi="Cambria Math"/>
                        <w:i/>
                      </w:rPr>
                    </w:ins>
                  </m:ctrlPr>
                </m:fPr>
                <m:num>
                  <m:sSub>
                    <m:sSubPr>
                      <m:ctrlPr>
                        <w:ins w:id="6509" w:author="Iana Siomina" w:date="2024-10-23T15:00:00Z">
                          <w:rPr>
                            <w:rFonts w:ascii="Cambria Math" w:hAnsi="Cambria Math"/>
                            <w:i/>
                          </w:rPr>
                        </w:ins>
                      </m:ctrlPr>
                    </m:sSubPr>
                    <m:e>
                      <m:acc>
                        <m:accPr>
                          <m:ctrlPr>
                            <w:ins w:id="6510" w:author="Iana Siomina" w:date="2024-10-23T15:00:00Z">
                              <w:rPr>
                                <w:rFonts w:ascii="Cambria Math" w:hAnsi="Cambria Math"/>
                                <w:i/>
                              </w:rPr>
                            </w:ins>
                          </m:ctrlPr>
                        </m:accPr>
                        <m:e>
                          <m:r>
                            <w:ins w:id="6511" w:author="Iana Siomina" w:date="2024-10-23T15:00:00Z">
                              <w:rPr>
                                <w:rFonts w:ascii="Cambria Math" w:hAnsi="Cambria Math"/>
                              </w:rPr>
                              <m:t>E</m:t>
                            </w:ins>
                          </m:r>
                        </m:e>
                      </m:acc>
                    </m:e>
                    <m:sub>
                      <m:r>
                        <w:ins w:id="6512" w:author="Iana Siomina" w:date="2024-10-23T15:00:00Z">
                          <w:rPr>
                            <w:rFonts w:ascii="Cambria Math" w:hAnsi="Cambria Math"/>
                          </w:rPr>
                          <m:t>s</m:t>
                        </w:ins>
                      </m:r>
                    </m:sub>
                  </m:sSub>
                </m:num>
                <m:den>
                  <m:sSub>
                    <m:sSubPr>
                      <m:ctrlPr>
                        <w:ins w:id="6513" w:author="Iana Siomina" w:date="2024-10-23T15:00:00Z">
                          <w:rPr>
                            <w:rFonts w:ascii="Cambria Math" w:hAnsi="Cambria Math"/>
                            <w:i/>
                          </w:rPr>
                        </w:ins>
                      </m:ctrlPr>
                    </m:sSubPr>
                    <m:e>
                      <m:r>
                        <w:ins w:id="6514" w:author="Iana Siomina" w:date="2024-10-23T15:00:00Z">
                          <w:rPr>
                            <w:rFonts w:ascii="Cambria Math" w:hAnsi="Cambria Math"/>
                          </w:rPr>
                          <m:t>I</m:t>
                        </w:ins>
                      </m:r>
                    </m:e>
                    <m:sub>
                      <m:r>
                        <w:ins w:id="6515" w:author="Iana Siomina" w:date="2024-10-23T15:00:00Z">
                          <w:rPr>
                            <w:rFonts w:ascii="Cambria Math" w:hAnsi="Cambria Math"/>
                          </w:rPr>
                          <m:t>ot</m:t>
                        </w:ins>
                      </m:r>
                    </m:sub>
                  </m:sSub>
                </m:den>
              </m:f>
            </m:oMath>
            <w:ins w:id="6516" w:author="Iana Siomina" w:date="2024-10-23T15:00:00Z">
              <w:r>
                <w:rPr>
                  <w:rFonts w:cs="Arial"/>
                  <w:vertAlign w:val="superscript"/>
                  <w:lang w:val="en-US"/>
                </w:rPr>
                <w:t xml:space="preserve"> Note 4</w:t>
              </w:r>
            </w:ins>
          </w:p>
        </w:tc>
        <w:tc>
          <w:tcPr>
            <w:tcW w:w="752" w:type="pct"/>
            <w:tcBorders>
              <w:top w:val="single" w:sz="4" w:space="0" w:color="auto"/>
              <w:left w:val="single" w:sz="4" w:space="0" w:color="auto"/>
              <w:bottom w:val="single" w:sz="4" w:space="0" w:color="auto"/>
              <w:right w:val="single" w:sz="4" w:space="0" w:color="auto"/>
            </w:tcBorders>
            <w:vAlign w:val="center"/>
          </w:tcPr>
          <w:p w14:paraId="187239FA" w14:textId="77777777" w:rsidR="00D07117" w:rsidRDefault="00D07117" w:rsidP="00D07117">
            <w:pPr>
              <w:pStyle w:val="TAL"/>
              <w:jc w:val="center"/>
              <w:rPr>
                <w:ins w:id="6517" w:author="Iana Siomina" w:date="2024-08-09T21:49:00Z"/>
                <w:lang w:val="en-US"/>
              </w:rPr>
            </w:pPr>
            <w:ins w:id="6518" w:author="Iana Siomina" w:date="2024-10-23T15:00:00Z">
              <w:r>
                <w:rPr>
                  <w:lang w:val="en-US"/>
                </w:rPr>
                <w:t>dB</w:t>
              </w:r>
            </w:ins>
          </w:p>
        </w:tc>
        <w:tc>
          <w:tcPr>
            <w:tcW w:w="386" w:type="pct"/>
            <w:tcBorders>
              <w:top w:val="single" w:sz="4" w:space="0" w:color="auto"/>
              <w:left w:val="single" w:sz="4" w:space="0" w:color="auto"/>
              <w:bottom w:val="single" w:sz="4" w:space="0" w:color="auto"/>
              <w:right w:val="single" w:sz="4" w:space="0" w:color="auto"/>
            </w:tcBorders>
            <w:vAlign w:val="center"/>
          </w:tcPr>
          <w:p w14:paraId="187239FB" w14:textId="77777777" w:rsidR="00D07117" w:rsidRDefault="00D07117" w:rsidP="00D07117">
            <w:pPr>
              <w:pStyle w:val="TAC"/>
              <w:rPr>
                <w:ins w:id="6519" w:author="Iana Siomina" w:date="2024-08-09T21:49:00Z"/>
                <w:rFonts w:cs="Arial"/>
                <w:lang w:val="en-US"/>
              </w:rPr>
            </w:pPr>
            <w:ins w:id="6520" w:author="Iana Siomina" w:date="2024-10-23T15:00:00Z">
              <w:r>
                <w:rPr>
                  <w:rFonts w:cs="Arial"/>
                  <w:lang w:val="en-US"/>
                </w:rPr>
                <w:t>N/A</w:t>
              </w:r>
            </w:ins>
          </w:p>
        </w:tc>
        <w:tc>
          <w:tcPr>
            <w:tcW w:w="577" w:type="pct"/>
            <w:tcBorders>
              <w:top w:val="single" w:sz="4" w:space="0" w:color="auto"/>
              <w:left w:val="single" w:sz="4" w:space="0" w:color="auto"/>
              <w:bottom w:val="single" w:sz="4" w:space="0" w:color="auto"/>
              <w:right w:val="single" w:sz="4" w:space="0" w:color="auto"/>
            </w:tcBorders>
            <w:vAlign w:val="center"/>
          </w:tcPr>
          <w:p w14:paraId="187239FC" w14:textId="77777777" w:rsidR="00D07117" w:rsidRDefault="00D07117" w:rsidP="00D07117">
            <w:pPr>
              <w:pStyle w:val="TAC"/>
              <w:rPr>
                <w:ins w:id="6521" w:author="Iana Siomina" w:date="2024-08-09T21:49:00Z"/>
                <w:rFonts w:cs="Arial"/>
                <w:lang w:val="en-US"/>
              </w:rPr>
            </w:pPr>
            <w:ins w:id="6522" w:author="Iana Siomina" w:date="2024-10-23T15:00:00Z">
              <w:r>
                <w:rPr>
                  <w:rFonts w:cs="Arial"/>
                  <w:lang w:val="en-US"/>
                </w:rPr>
                <w:t>0</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FD" w14:textId="77777777" w:rsidR="00D07117" w:rsidRDefault="00D07117" w:rsidP="00D07117">
            <w:pPr>
              <w:pStyle w:val="TAC"/>
              <w:rPr>
                <w:ins w:id="6523" w:author="Iana Siomina" w:date="2024-08-09T21:49:00Z"/>
                <w:rFonts w:cs="Arial"/>
                <w:lang w:val="en-US"/>
              </w:rPr>
            </w:pPr>
            <w:ins w:id="6524" w:author="Iana Siomina" w:date="2024-10-23T15:00: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187239FE" w14:textId="77777777" w:rsidR="00D07117" w:rsidRDefault="00D07117" w:rsidP="00D07117">
            <w:pPr>
              <w:pStyle w:val="TAC"/>
              <w:rPr>
                <w:ins w:id="6525" w:author="Iana Siomina" w:date="2024-08-09T21:49:00Z"/>
                <w:rFonts w:cs="Arial"/>
                <w:lang w:val="en-US" w:eastAsia="zh-CN"/>
              </w:rPr>
            </w:pPr>
            <w:ins w:id="6526" w:author="Iana Siomina" w:date="2024-10-23T15:00:00Z">
              <w:r>
                <w:rPr>
                  <w:rFonts w:cs="Arial"/>
                  <w:lang w:val="en-US" w:eastAsia="zh-CN"/>
                </w:rPr>
                <w:t>-3</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9FF" w14:textId="77777777" w:rsidR="00D07117" w:rsidRDefault="00D07117" w:rsidP="00D07117">
            <w:pPr>
              <w:pStyle w:val="TAC"/>
              <w:rPr>
                <w:ins w:id="6527" w:author="Iana Siomina" w:date="2024-08-09T21:49:00Z"/>
                <w:rFonts w:cs="Arial"/>
                <w:lang w:val="en-US"/>
              </w:rPr>
            </w:pPr>
            <w:ins w:id="6528" w:author="Iana Siomina" w:date="2024-10-23T15:00:00Z">
              <w:r>
                <w:rPr>
                  <w:rFonts w:cs="Arial"/>
                  <w:lang w:val="en-US"/>
                </w:rPr>
                <w:t>N/A</w:t>
              </w:r>
            </w:ins>
          </w:p>
        </w:tc>
        <w:tc>
          <w:tcPr>
            <w:tcW w:w="523" w:type="pct"/>
            <w:tcBorders>
              <w:top w:val="single" w:sz="4" w:space="0" w:color="auto"/>
              <w:left w:val="single" w:sz="4" w:space="0" w:color="auto"/>
              <w:bottom w:val="single" w:sz="4" w:space="0" w:color="auto"/>
              <w:right w:val="single" w:sz="4" w:space="0" w:color="auto"/>
            </w:tcBorders>
            <w:vAlign w:val="center"/>
          </w:tcPr>
          <w:p w14:paraId="18723A00" w14:textId="77777777" w:rsidR="00D07117" w:rsidRDefault="00D07117" w:rsidP="00D07117">
            <w:pPr>
              <w:pStyle w:val="TAC"/>
              <w:rPr>
                <w:ins w:id="6529" w:author="Iana Siomina" w:date="2024-08-09T21:49:00Z"/>
                <w:rFonts w:cs="Arial"/>
                <w:lang w:val="en-US" w:eastAsia="zh-CN"/>
              </w:rPr>
            </w:pPr>
            <w:ins w:id="6530" w:author="Iana Siomina" w:date="2024-10-23T15:00:00Z">
              <w:r>
                <w:rPr>
                  <w:rFonts w:cs="Arial"/>
                  <w:lang w:val="en-US" w:eastAsia="zh-CN"/>
                </w:rPr>
                <w:t>-3</w:t>
              </w:r>
            </w:ins>
          </w:p>
        </w:tc>
      </w:tr>
      <w:tr w:rsidR="00D07117" w14:paraId="18723A0A" w14:textId="77777777" w:rsidTr="00D07117">
        <w:trPr>
          <w:cantSplit/>
          <w:trHeight w:val="258"/>
          <w:jc w:val="center"/>
          <w:ins w:id="6531" w:author="Iana Siomina" w:date="2024-08-22T17:21: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A02" w14:textId="77777777" w:rsidR="00D07117" w:rsidRDefault="00D07117" w:rsidP="00D07117">
            <w:pPr>
              <w:pStyle w:val="TAL"/>
              <w:rPr>
                <w:ins w:id="6532" w:author="Iana Siomina" w:date="2024-08-22T17:21:00Z"/>
                <w:rFonts w:cs="Arial"/>
                <w:lang w:val="en-US"/>
              </w:rPr>
            </w:pPr>
            <w:ins w:id="6533" w:author="Iana Siomina" w:date="2024-10-23T15:00:00Z">
              <w:r>
                <w:rPr>
                  <w:rFonts w:cs="Arial"/>
                  <w:lang w:val="en-US"/>
                </w:rPr>
                <w:t>PSCCH</w:t>
              </w:r>
              <w:r>
                <w:rPr>
                  <w:rFonts w:cs="Arial"/>
                </w:rPr>
                <w:t xml:space="preserve"> </w:t>
              </w:r>
            </w:ins>
            <m:oMath>
              <m:f>
                <m:fPr>
                  <m:type m:val="skw"/>
                  <m:ctrlPr>
                    <w:ins w:id="6534" w:author="Iana Siomina" w:date="2024-10-23T15:00:00Z">
                      <w:rPr>
                        <w:rFonts w:ascii="Cambria Math" w:hAnsi="Cambria Math"/>
                        <w:i/>
                      </w:rPr>
                    </w:ins>
                  </m:ctrlPr>
                </m:fPr>
                <m:num>
                  <m:sSub>
                    <m:sSubPr>
                      <m:ctrlPr>
                        <w:ins w:id="6535" w:author="Iana Siomina" w:date="2024-10-23T15:00:00Z">
                          <w:rPr>
                            <w:rFonts w:ascii="Cambria Math" w:hAnsi="Cambria Math"/>
                            <w:i/>
                          </w:rPr>
                        </w:ins>
                      </m:ctrlPr>
                    </m:sSubPr>
                    <m:e>
                      <m:acc>
                        <m:accPr>
                          <m:ctrlPr>
                            <w:ins w:id="6536" w:author="Iana Siomina" w:date="2024-10-23T15:00:00Z">
                              <w:rPr>
                                <w:rFonts w:ascii="Cambria Math" w:hAnsi="Cambria Math"/>
                                <w:i/>
                              </w:rPr>
                            </w:ins>
                          </m:ctrlPr>
                        </m:accPr>
                        <m:e>
                          <m:r>
                            <w:ins w:id="6537" w:author="Iana Siomina" w:date="2024-10-23T15:00:00Z">
                              <w:rPr>
                                <w:rFonts w:ascii="Cambria Math" w:hAnsi="Cambria Math"/>
                              </w:rPr>
                              <m:t>E</m:t>
                            </w:ins>
                          </m:r>
                        </m:e>
                      </m:acc>
                    </m:e>
                    <m:sub>
                      <m:r>
                        <w:ins w:id="6538" w:author="Iana Siomina" w:date="2024-10-23T15:00:00Z">
                          <w:rPr>
                            <w:rFonts w:ascii="Cambria Math" w:hAnsi="Cambria Math"/>
                          </w:rPr>
                          <m:t>s</m:t>
                        </w:ins>
                      </m:r>
                    </m:sub>
                  </m:sSub>
                </m:num>
                <m:den>
                  <m:sSub>
                    <m:sSubPr>
                      <m:ctrlPr>
                        <w:ins w:id="6539" w:author="Iana Siomina" w:date="2024-10-23T15:00:00Z">
                          <w:rPr>
                            <w:rFonts w:ascii="Cambria Math" w:hAnsi="Cambria Math"/>
                            <w:i/>
                          </w:rPr>
                        </w:ins>
                      </m:ctrlPr>
                    </m:sSubPr>
                    <m:e>
                      <m:r>
                        <w:ins w:id="6540" w:author="Iana Siomina" w:date="2024-10-23T15:00:00Z">
                          <w:rPr>
                            <w:rFonts w:ascii="Cambria Math" w:hAnsi="Cambria Math"/>
                          </w:rPr>
                          <m:t>I</m:t>
                        </w:ins>
                      </m:r>
                    </m:e>
                    <m:sub>
                      <m:r>
                        <w:ins w:id="6541" w:author="Iana Siomina" w:date="2024-10-23T15:00:00Z">
                          <w:rPr>
                            <w:rFonts w:ascii="Cambria Math" w:hAnsi="Cambria Math"/>
                          </w:rPr>
                          <m:t>ot</m:t>
                        </w:ins>
                      </m:r>
                    </m:sub>
                  </m:sSub>
                </m:den>
              </m:f>
            </m:oMath>
            <w:ins w:id="6542" w:author="Iana Siomina" w:date="2024-10-23T15:00:00Z">
              <w:r>
                <w:rPr>
                  <w:rFonts w:cs="Arial"/>
                  <w:vertAlign w:val="superscript"/>
                  <w:lang w:val="en-US"/>
                </w:rPr>
                <w:t xml:space="preserve"> Note 5</w:t>
              </w:r>
            </w:ins>
          </w:p>
        </w:tc>
        <w:tc>
          <w:tcPr>
            <w:tcW w:w="752" w:type="pct"/>
            <w:tcBorders>
              <w:top w:val="single" w:sz="4" w:space="0" w:color="auto"/>
              <w:left w:val="single" w:sz="4" w:space="0" w:color="auto"/>
              <w:bottom w:val="single" w:sz="4" w:space="0" w:color="auto"/>
              <w:right w:val="single" w:sz="4" w:space="0" w:color="auto"/>
            </w:tcBorders>
            <w:vAlign w:val="center"/>
          </w:tcPr>
          <w:p w14:paraId="18723A03" w14:textId="77777777" w:rsidR="00D07117" w:rsidRDefault="00D07117" w:rsidP="00D07117">
            <w:pPr>
              <w:pStyle w:val="TAL"/>
              <w:jc w:val="center"/>
              <w:rPr>
                <w:ins w:id="6543" w:author="Iana Siomina" w:date="2024-08-22T17:21:00Z"/>
                <w:lang w:val="en-US"/>
              </w:rPr>
            </w:pPr>
            <w:ins w:id="6544" w:author="Iana Siomina" w:date="2024-10-23T15:00:00Z">
              <w:r>
                <w:rPr>
                  <w:lang w:val="en-US"/>
                </w:rPr>
                <w:t>dB</w:t>
              </w:r>
            </w:ins>
          </w:p>
        </w:tc>
        <w:tc>
          <w:tcPr>
            <w:tcW w:w="386" w:type="pct"/>
            <w:tcBorders>
              <w:top w:val="single" w:sz="4" w:space="0" w:color="auto"/>
              <w:left w:val="single" w:sz="4" w:space="0" w:color="auto"/>
              <w:bottom w:val="single" w:sz="4" w:space="0" w:color="auto"/>
              <w:right w:val="single" w:sz="4" w:space="0" w:color="auto"/>
            </w:tcBorders>
            <w:vAlign w:val="center"/>
          </w:tcPr>
          <w:p w14:paraId="18723A04" w14:textId="77777777" w:rsidR="00D07117" w:rsidRDefault="00D07117" w:rsidP="00D07117">
            <w:pPr>
              <w:pStyle w:val="TAC"/>
              <w:rPr>
                <w:ins w:id="6545" w:author="Iana Siomina" w:date="2024-08-22T17:21:00Z"/>
                <w:rFonts w:cs="Arial"/>
                <w:lang w:val="en-US"/>
              </w:rPr>
            </w:pPr>
            <w:ins w:id="6546" w:author="Iana Siomina" w:date="2024-10-23T15:00:00Z">
              <w:r>
                <w:rPr>
                  <w:rFonts w:cs="Arial"/>
                  <w:lang w:val="en-US"/>
                </w:rPr>
                <w:t>N/A</w:t>
              </w:r>
            </w:ins>
          </w:p>
        </w:tc>
        <w:tc>
          <w:tcPr>
            <w:tcW w:w="577" w:type="pct"/>
            <w:tcBorders>
              <w:top w:val="single" w:sz="4" w:space="0" w:color="auto"/>
              <w:left w:val="single" w:sz="4" w:space="0" w:color="auto"/>
              <w:bottom w:val="single" w:sz="4" w:space="0" w:color="auto"/>
              <w:right w:val="single" w:sz="4" w:space="0" w:color="auto"/>
            </w:tcBorders>
            <w:vAlign w:val="center"/>
          </w:tcPr>
          <w:p w14:paraId="18723A05" w14:textId="77777777" w:rsidR="00D07117" w:rsidRDefault="00D07117" w:rsidP="00D07117">
            <w:pPr>
              <w:pStyle w:val="TAC"/>
              <w:rPr>
                <w:ins w:id="6547" w:author="Iana Siomina" w:date="2024-08-22T17:21:00Z"/>
                <w:rFonts w:cs="Arial"/>
                <w:lang w:val="en-US"/>
              </w:rPr>
            </w:pPr>
            <w:ins w:id="6548" w:author="Iana Siomina" w:date="2024-10-23T15:00:00Z">
              <w:r>
                <w:rPr>
                  <w:rFonts w:cs="Arial"/>
                  <w:highlight w:val="yellow"/>
                  <w:lang w:val="en-US" w:eastAsia="zh-CN"/>
                </w:rPr>
                <w:t>4</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A06" w14:textId="77777777" w:rsidR="00D07117" w:rsidRDefault="00D07117" w:rsidP="00D07117">
            <w:pPr>
              <w:pStyle w:val="TAC"/>
              <w:rPr>
                <w:ins w:id="6549" w:author="Iana Siomina" w:date="2024-08-22T17:21:00Z"/>
                <w:rFonts w:cs="Arial"/>
                <w:lang w:val="en-US"/>
              </w:rPr>
            </w:pPr>
            <w:ins w:id="6550" w:author="Iana Siomina" w:date="2024-10-23T15:00: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18723A07" w14:textId="77777777" w:rsidR="00D07117" w:rsidRDefault="00D07117" w:rsidP="00D07117">
            <w:pPr>
              <w:pStyle w:val="TAC"/>
              <w:rPr>
                <w:ins w:id="6551" w:author="Iana Siomina" w:date="2024-08-22T17:21:00Z"/>
                <w:rFonts w:cs="Arial"/>
                <w:lang w:val="en-US" w:eastAsia="zh-CN"/>
              </w:rPr>
            </w:pPr>
            <w:ins w:id="6552" w:author="Iana Siomina" w:date="2024-10-23T15:00:00Z">
              <w:r>
                <w:rPr>
                  <w:rFonts w:cs="Arial"/>
                  <w:highlight w:val="yellow"/>
                  <w:lang w:val="en-US" w:eastAsia="zh-CN"/>
                </w:rPr>
                <w:t>1</w:t>
              </w:r>
            </w:ins>
          </w:p>
        </w:tc>
        <w:tc>
          <w:tcPr>
            <w:tcW w:w="386" w:type="pct"/>
            <w:gridSpan w:val="2"/>
            <w:tcBorders>
              <w:top w:val="single" w:sz="4" w:space="0" w:color="auto"/>
              <w:left w:val="single" w:sz="4" w:space="0" w:color="auto"/>
              <w:bottom w:val="single" w:sz="4" w:space="0" w:color="auto"/>
              <w:right w:val="single" w:sz="4" w:space="0" w:color="auto"/>
            </w:tcBorders>
            <w:vAlign w:val="center"/>
          </w:tcPr>
          <w:p w14:paraId="18723A08" w14:textId="77777777" w:rsidR="00D07117" w:rsidRDefault="00D07117" w:rsidP="00D07117">
            <w:pPr>
              <w:pStyle w:val="TAC"/>
              <w:rPr>
                <w:ins w:id="6553" w:author="Iana Siomina" w:date="2024-08-22T17:21:00Z"/>
                <w:rFonts w:cs="Arial"/>
                <w:lang w:val="en-US"/>
              </w:rPr>
            </w:pPr>
            <w:ins w:id="6554" w:author="Iana Siomina" w:date="2024-10-23T15:00:00Z">
              <w:r>
                <w:rPr>
                  <w:rFonts w:cs="Arial"/>
                  <w:lang w:val="en-US"/>
                </w:rPr>
                <w:t>N/A</w:t>
              </w:r>
            </w:ins>
          </w:p>
        </w:tc>
        <w:tc>
          <w:tcPr>
            <w:tcW w:w="523" w:type="pct"/>
            <w:tcBorders>
              <w:top w:val="single" w:sz="4" w:space="0" w:color="auto"/>
              <w:left w:val="single" w:sz="4" w:space="0" w:color="auto"/>
              <w:bottom w:val="single" w:sz="4" w:space="0" w:color="auto"/>
              <w:right w:val="single" w:sz="4" w:space="0" w:color="auto"/>
            </w:tcBorders>
            <w:vAlign w:val="center"/>
          </w:tcPr>
          <w:p w14:paraId="18723A09" w14:textId="77777777" w:rsidR="00D07117" w:rsidRDefault="00D07117" w:rsidP="00D07117">
            <w:pPr>
              <w:pStyle w:val="TAC"/>
              <w:rPr>
                <w:ins w:id="6555" w:author="Iana Siomina" w:date="2024-08-22T17:21:00Z"/>
                <w:rFonts w:cs="Arial"/>
                <w:highlight w:val="yellow"/>
                <w:lang w:val="en-US" w:eastAsia="zh-CN"/>
              </w:rPr>
            </w:pPr>
            <w:ins w:id="6556" w:author="Iana Siomina" w:date="2024-10-23T15:00:00Z">
              <w:r>
                <w:rPr>
                  <w:rFonts w:cs="Arial"/>
                  <w:highlight w:val="yellow"/>
                  <w:lang w:val="en-US" w:eastAsia="zh-CN"/>
                </w:rPr>
                <w:t>1</w:t>
              </w:r>
            </w:ins>
          </w:p>
        </w:tc>
      </w:tr>
      <w:tr w:rsidR="00D07117" w14:paraId="18723A0E" w14:textId="77777777" w:rsidTr="00263352">
        <w:trPr>
          <w:cantSplit/>
          <w:trHeight w:val="460"/>
          <w:jc w:val="center"/>
          <w:ins w:id="6557" w:author="Iana Siomina" w:date="2024-05-12T22:39:00Z"/>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8723A0B" w14:textId="77777777" w:rsidR="00D07117" w:rsidRDefault="00D07117" w:rsidP="00D07117">
            <w:pPr>
              <w:pStyle w:val="TAL"/>
              <w:rPr>
                <w:ins w:id="6558" w:author="Iana Siomina" w:date="2024-05-12T22:39:00Z"/>
                <w:rFonts w:cs="Arial"/>
                <w:lang w:val="en-US"/>
              </w:rPr>
            </w:pPr>
            <w:ins w:id="6559" w:author="Iana Siomina" w:date="2024-05-12T22:39:00Z">
              <w:r>
                <w:rPr>
                  <w:rFonts w:cs="Arial"/>
                  <w:lang w:val="en-US"/>
                </w:rPr>
                <w:t xml:space="preserve">Propagation Condition </w:t>
              </w:r>
            </w:ins>
          </w:p>
        </w:tc>
        <w:tc>
          <w:tcPr>
            <w:tcW w:w="752" w:type="pct"/>
            <w:tcBorders>
              <w:top w:val="single" w:sz="4" w:space="0" w:color="auto"/>
              <w:left w:val="single" w:sz="4" w:space="0" w:color="auto"/>
              <w:bottom w:val="single" w:sz="4" w:space="0" w:color="auto"/>
              <w:right w:val="single" w:sz="4" w:space="0" w:color="auto"/>
            </w:tcBorders>
            <w:vAlign w:val="center"/>
          </w:tcPr>
          <w:p w14:paraId="18723A0C" w14:textId="77777777" w:rsidR="00D07117" w:rsidRDefault="00D07117" w:rsidP="00D07117">
            <w:pPr>
              <w:pStyle w:val="TAC"/>
              <w:rPr>
                <w:ins w:id="6560" w:author="Iana Siomina" w:date="2024-05-12T22:39:00Z"/>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18723A0D" w14:textId="77777777" w:rsidR="00D07117" w:rsidRDefault="00D07117" w:rsidP="00D07117">
            <w:pPr>
              <w:pStyle w:val="TAC"/>
              <w:rPr>
                <w:ins w:id="6561" w:author="Iana Siomina" w:date="2024-05-12T22:39:00Z"/>
                <w:rFonts w:cs="Arial"/>
                <w:lang w:val="en-US"/>
              </w:rPr>
            </w:pPr>
            <w:ins w:id="6562" w:author="Iana Siomina" w:date="2024-05-12T22:39:00Z">
              <w:r>
                <w:rPr>
                  <w:rFonts w:cs="Arial"/>
                  <w:lang w:val="en-US"/>
                </w:rPr>
                <w:t>AWGN</w:t>
              </w:r>
            </w:ins>
          </w:p>
        </w:tc>
      </w:tr>
      <w:tr w:rsidR="00D07117" w14:paraId="18723A15" w14:textId="77777777">
        <w:trPr>
          <w:cantSplit/>
          <w:trHeight w:val="1499"/>
          <w:jc w:val="center"/>
          <w:ins w:id="6563"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tcPr>
          <w:p w14:paraId="18723A0F" w14:textId="77777777" w:rsidR="00D07117" w:rsidRDefault="00D07117" w:rsidP="00D07117">
            <w:pPr>
              <w:pStyle w:val="TAN"/>
              <w:rPr>
                <w:ins w:id="6564" w:author="Iana Siomina" w:date="2024-05-12T22:39:00Z"/>
                <w:rFonts w:cs="Arial"/>
                <w:lang w:val="en-US"/>
              </w:rPr>
            </w:pPr>
            <w:ins w:id="6565" w:author="Iana Siomina" w:date="2024-05-12T22:39:00Z">
              <w:r>
                <w:rPr>
                  <w:rFonts w:cs="Arial"/>
                  <w:lang w:val="en-US"/>
                </w:rPr>
                <w:t>N</w:t>
              </w:r>
            </w:ins>
            <w:ins w:id="6566" w:author="Iana Siomina" w:date="2024-05-13T14:45:00Z">
              <w:r>
                <w:rPr>
                  <w:rFonts w:cs="Arial"/>
                  <w:lang w:val="en-US"/>
                </w:rPr>
                <w:t>OTE</w:t>
              </w:r>
            </w:ins>
            <w:ins w:id="6567" w:author="Iana Siomina" w:date="2024-05-12T22:39:00Z">
              <w:r>
                <w:rPr>
                  <w:rFonts w:cs="Arial"/>
                  <w:lang w:val="en-US"/>
                </w:rPr>
                <w:t xml:space="preserve"> </w:t>
              </w:r>
            </w:ins>
            <w:ins w:id="6568" w:author="Iana Siomina" w:date="2024-05-13T14:46:00Z">
              <w:r>
                <w:rPr>
                  <w:rFonts w:cs="Arial"/>
                  <w:lang w:val="en-US"/>
                </w:rPr>
                <w:t>1</w:t>
              </w:r>
            </w:ins>
            <w:ins w:id="6569" w:author="Iana Siomina" w:date="2024-05-12T22:39:00Z">
              <w:r>
                <w:rPr>
                  <w:rFonts w:cs="Arial"/>
                  <w:lang w:val="en-US"/>
                </w:rPr>
                <w:t>:</w:t>
              </w:r>
              <w:r>
                <w:rPr>
                  <w:rFonts w:cs="Arial"/>
                  <w:lang w:val="en-US"/>
                </w:rPr>
                <w:tab/>
                <w:t xml:space="preserve">The resources for </w:t>
              </w:r>
            </w:ins>
            <w:ins w:id="6570" w:author="Iana Siomina" w:date="2024-05-22T17:10:00Z">
              <w:r>
                <w:rPr>
                  <w:rFonts w:cs="Arial"/>
                  <w:lang w:val="en-US"/>
                </w:rPr>
                <w:t xml:space="preserve">NR Uu </w:t>
              </w:r>
            </w:ins>
            <w:ins w:id="6571" w:author="Iana Siomina" w:date="2024-05-12T22:39:00Z">
              <w:r>
                <w:rPr>
                  <w:rFonts w:cs="Arial"/>
                  <w:lang w:val="en-US"/>
                </w:rPr>
                <w:t>uplink transmission are assigned to the UE prior to the start of time period T2.</w:t>
              </w:r>
            </w:ins>
          </w:p>
          <w:p w14:paraId="18723A10" w14:textId="77777777" w:rsidR="00D07117" w:rsidRDefault="00D07117" w:rsidP="00D07117">
            <w:pPr>
              <w:pStyle w:val="TAN"/>
              <w:rPr>
                <w:ins w:id="6572" w:author="Iana Siomina" w:date="2024-05-12T22:39:00Z"/>
                <w:rFonts w:cs="Arial"/>
                <w:lang w:val="en-US"/>
              </w:rPr>
            </w:pPr>
            <w:ins w:id="6573" w:author="Iana Siomina" w:date="2024-05-12T22:39:00Z">
              <w:r>
                <w:rPr>
                  <w:rFonts w:cs="Arial"/>
                  <w:lang w:val="en-US"/>
                </w:rPr>
                <w:t>N</w:t>
              </w:r>
            </w:ins>
            <w:ins w:id="6574" w:author="Iana Siomina" w:date="2024-05-13T14:45:00Z">
              <w:r>
                <w:rPr>
                  <w:rFonts w:cs="Arial"/>
                  <w:lang w:val="en-US"/>
                </w:rPr>
                <w:t>OTE</w:t>
              </w:r>
            </w:ins>
            <w:ins w:id="6575" w:author="Iana Siomina" w:date="2024-05-12T22:39:00Z">
              <w:r>
                <w:rPr>
                  <w:rFonts w:cs="Arial"/>
                  <w:lang w:val="en-US"/>
                </w:rPr>
                <w:t xml:space="preserve"> </w:t>
              </w:r>
            </w:ins>
            <w:ins w:id="6576" w:author="Iana Siomina" w:date="2024-05-13T14:46:00Z">
              <w:r>
                <w:rPr>
                  <w:rFonts w:cs="Arial"/>
                  <w:lang w:val="en-US"/>
                </w:rPr>
                <w:t>2</w:t>
              </w:r>
            </w:ins>
            <w:ins w:id="6577" w:author="Iana Siomina" w:date="2024-05-12T22:39:00Z">
              <w:r>
                <w:rPr>
                  <w:rFonts w:cs="Arial"/>
                  <w:lang w:val="en-US"/>
                </w:rPr>
                <w:t xml:space="preserve">: </w:t>
              </w:r>
              <w:r>
                <w:rPr>
                  <w:rFonts w:cs="Arial"/>
                  <w:lang w:val="en-US"/>
                </w:rPr>
                <w:tab/>
                <w:t xml:space="preserve">Interference from other </w:t>
              </w:r>
            </w:ins>
            <w:ins w:id="6578" w:author="Iana Siomina" w:date="2024-05-13T14:46:00Z">
              <w:r>
                <w:rPr>
                  <w:rFonts w:cs="Arial"/>
                  <w:lang w:val="en-US"/>
                </w:rPr>
                <w:t>UEs</w:t>
              </w:r>
            </w:ins>
            <w:ins w:id="6579" w:author="Iana Siomina" w:date="2024-05-12T22:39:00Z">
              <w:r>
                <w:rPr>
                  <w:rFonts w:cs="Arial"/>
                  <w:lang w:val="en-US"/>
                </w:rPr>
                <w:t xml:space="preserve"> and noise sources not specified in the test are assumed to be constant over subcarriers and time and shall be modelled as AWGN of appropriate power for </w:t>
              </w:r>
            </w:ins>
            <w:ins w:id="6580" w:author="Iana Siomina" w:date="2024-05-12T22:39:00Z">
              <w:r>
                <w:rPr>
                  <w:rFonts w:eastAsiaTheme="minorHAnsi" w:cs="Arial"/>
                  <w:kern w:val="2"/>
                  <w:position w:val="-12"/>
                  <w:szCs w:val="22"/>
                  <w:lang w:val="en-US"/>
                  <w14:ligatures w14:val="standardContextual"/>
                </w:rPr>
                <w:object w:dxaOrig="400" w:dyaOrig="400" w14:anchorId="18723A28">
                  <v:shape id="_x0000_i1033" type="#_x0000_t75" style="width:20pt;height:20pt" o:ole="">
                    <v:imagedata r:id="rId13" o:title=""/>
                  </v:shape>
                  <o:OLEObject Type="Embed" ProgID="Equation.3" ShapeID="_x0000_i1033" DrawAspect="Content" ObjectID="_1793796275" r:id="rId25"/>
                </w:object>
              </w:r>
            </w:ins>
            <w:ins w:id="6581" w:author="Iana Siomina" w:date="2024-05-12T22:39:00Z">
              <w:r>
                <w:rPr>
                  <w:rFonts w:cs="Arial"/>
                  <w:lang w:val="en-US"/>
                </w:rPr>
                <w:t xml:space="preserve"> to be fulfilled.</w:t>
              </w:r>
            </w:ins>
          </w:p>
          <w:p w14:paraId="18723A11" w14:textId="0A1AA15E" w:rsidR="00D07117" w:rsidRDefault="00D07117" w:rsidP="00D07117">
            <w:pPr>
              <w:pStyle w:val="TAN"/>
              <w:rPr>
                <w:ins w:id="6582" w:author="Iana Siomina" w:date="2024-10-23T15:01:00Z"/>
                <w:rFonts w:cs="Arial"/>
                <w:lang w:val="en-US"/>
              </w:rPr>
            </w:pPr>
            <w:ins w:id="6583" w:author="Iana Siomina" w:date="2024-05-12T22:39:00Z">
              <w:r>
                <w:rPr>
                  <w:rFonts w:cs="Arial"/>
                  <w:lang w:val="en-US"/>
                </w:rPr>
                <w:t>N</w:t>
              </w:r>
            </w:ins>
            <w:ins w:id="6584" w:author="Iana Siomina" w:date="2024-05-13T14:45:00Z">
              <w:r>
                <w:rPr>
                  <w:rFonts w:cs="Arial"/>
                  <w:lang w:val="en-US"/>
                </w:rPr>
                <w:t>OTE</w:t>
              </w:r>
            </w:ins>
            <w:ins w:id="6585" w:author="Iana Siomina" w:date="2024-05-12T22:39:00Z">
              <w:r>
                <w:rPr>
                  <w:rFonts w:cs="Arial"/>
                  <w:lang w:val="en-US"/>
                </w:rPr>
                <w:t xml:space="preserve"> </w:t>
              </w:r>
            </w:ins>
            <w:ins w:id="6586" w:author="Iana Siomina" w:date="2024-05-13T14:46:00Z">
              <w:r>
                <w:rPr>
                  <w:rFonts w:cs="Arial"/>
                  <w:lang w:val="en-US"/>
                </w:rPr>
                <w:t>3</w:t>
              </w:r>
            </w:ins>
            <w:ins w:id="6587" w:author="Iana Siomina" w:date="2024-05-12T22:39:00Z">
              <w:r>
                <w:rPr>
                  <w:rFonts w:cs="Arial"/>
                  <w:lang w:val="en-US"/>
                </w:rPr>
                <w:t xml:space="preserve">: </w:t>
              </w:r>
              <w:r>
                <w:rPr>
                  <w:rFonts w:cs="Arial"/>
                  <w:lang w:val="en-US"/>
                </w:rPr>
                <w:tab/>
                <w:t>S</w:t>
              </w:r>
            </w:ins>
            <w:ins w:id="6588" w:author="Iana Siomina" w:date="2024-05-13T14:45:00Z">
              <w:r>
                <w:rPr>
                  <w:rFonts w:cs="Arial"/>
                  <w:lang w:val="en-US"/>
                </w:rPr>
                <w:t>L PRS-RSRP</w:t>
              </w:r>
            </w:ins>
            <w:ins w:id="6589" w:author="Iana Siomina" w:date="2024-11-21T07:13:00Z">
              <w:r w:rsidRPr="00667BA7">
                <w:rPr>
                  <w:rFonts w:cs="Arial"/>
                  <w:highlight w:val="yellow"/>
                  <w:lang w:val="en-US"/>
                </w:rPr>
                <w:t xml:space="preserve">, PSCCH </w:t>
              </w:r>
            </w:ins>
            <w:ins w:id="6590" w:author="Iana Siomina" w:date="2024-11-22T00:29:00Z">
              <w:r w:rsidRPr="00667BA7">
                <w:rPr>
                  <w:rFonts w:cs="Arial"/>
                  <w:highlight w:val="yellow"/>
                  <w:lang w:val="en-US"/>
                </w:rPr>
                <w:t>Received Power (</w:t>
              </w:r>
            </w:ins>
            <w:ins w:id="6591" w:author="Iana Siomina" w:date="2024-11-21T07:13:00Z">
              <w:r w:rsidRPr="00667BA7">
                <w:rPr>
                  <w:rFonts w:cs="Arial"/>
                  <w:highlight w:val="yellow"/>
                  <w:lang w:val="en-US"/>
                </w:rPr>
                <w:t>RP</w:t>
              </w:r>
            </w:ins>
            <w:ins w:id="6592" w:author="Iana Siomina" w:date="2024-11-22T00:29:00Z">
              <w:r w:rsidRPr="00667BA7">
                <w:rPr>
                  <w:rFonts w:cs="Arial"/>
                  <w:highlight w:val="yellow"/>
                  <w:lang w:val="en-US"/>
                </w:rPr>
                <w:t>)</w:t>
              </w:r>
            </w:ins>
            <w:ins w:id="6593" w:author="Iana Siomina" w:date="2024-11-21T07:13:00Z">
              <w:r w:rsidRPr="00667BA7">
                <w:rPr>
                  <w:rFonts w:cs="Arial"/>
                  <w:highlight w:val="yellow"/>
                  <w:lang w:val="en-US"/>
                </w:rPr>
                <w:t>,</w:t>
              </w:r>
            </w:ins>
            <w:ins w:id="6594" w:author="Iana Siomina" w:date="2024-05-12T22:39:00Z">
              <w:r>
                <w:rPr>
                  <w:rFonts w:cs="Arial"/>
                  <w:lang w:val="en-US"/>
                </w:rPr>
                <w:t xml:space="preserve"> and Io levels have been derived from other parameters and are given for information purpose. These are not settable test parameters.</w:t>
              </w:r>
            </w:ins>
          </w:p>
          <w:p w14:paraId="18723A12" w14:textId="77777777" w:rsidR="00D07117" w:rsidRDefault="00D07117" w:rsidP="00D07117">
            <w:pPr>
              <w:pStyle w:val="TAN"/>
              <w:rPr>
                <w:ins w:id="6595" w:author="Iana Siomina" w:date="2024-10-23T15:01:00Z"/>
                <w:lang w:val="en-US"/>
              </w:rPr>
            </w:pPr>
            <w:ins w:id="6596" w:author="Iana Siomina" w:date="2024-10-23T15:01:00Z">
              <w:r>
                <w:rPr>
                  <w:lang w:val="en-US"/>
                </w:rPr>
                <w:t xml:space="preserve">NOTE 4: </w:t>
              </w:r>
              <w:r>
                <w:rPr>
                  <w:lang w:val="en-US"/>
                </w:rPr>
                <w:tab/>
                <w:t>In symbols containing SL-PRS.</w:t>
              </w:r>
            </w:ins>
          </w:p>
          <w:p w14:paraId="18723A13" w14:textId="77777777" w:rsidR="00D07117" w:rsidRDefault="00D07117" w:rsidP="00D07117">
            <w:pPr>
              <w:pStyle w:val="TAN"/>
              <w:rPr>
                <w:ins w:id="6597" w:author="CATT" w:date="2024-11-20T12:27:00Z"/>
                <w:lang w:val="en-US"/>
              </w:rPr>
            </w:pPr>
            <w:ins w:id="6598" w:author="Iana Siomina" w:date="2024-10-23T15:01:00Z">
              <w:r>
                <w:rPr>
                  <w:lang w:val="en-US"/>
                </w:rPr>
                <w:t xml:space="preserve">NOTE 5: </w:t>
              </w:r>
              <w:r>
                <w:rPr>
                  <w:lang w:val="en-US"/>
                </w:rPr>
                <w:tab/>
                <w:t>In symbols containing PSCCH.</w:t>
              </w:r>
            </w:ins>
          </w:p>
          <w:p w14:paraId="18723A14" w14:textId="717E5C1B" w:rsidR="00D07117" w:rsidRPr="00C501C2" w:rsidRDefault="00D07117" w:rsidP="00D07117">
            <w:pPr>
              <w:pStyle w:val="TAN"/>
              <w:rPr>
                <w:ins w:id="6599" w:author="Iana Siomina" w:date="2024-05-12T22:39:00Z"/>
              </w:rPr>
            </w:pPr>
            <w:ins w:id="6600" w:author="CATT" w:date="2024-11-20T12:27:00Z">
              <w:r w:rsidRPr="00B207D7">
                <w:rPr>
                  <w:rFonts w:hint="eastAsia"/>
                  <w:highlight w:val="yellow"/>
                </w:rPr>
                <w:t xml:space="preserve">NOTE 6:   Applicable only when </w:t>
              </w:r>
              <w:r w:rsidRPr="00B207D7">
                <w:rPr>
                  <w:i/>
                  <w:iCs/>
                  <w:highlight w:val="yellow"/>
                </w:rPr>
                <w:t>maxNumOfSlotsWithActiveSL-PRS-Resources</w:t>
              </w:r>
              <w:r w:rsidRPr="00B207D7">
                <w:rPr>
                  <w:highlight w:val="yellow"/>
                </w:rPr>
                <w:t xml:space="preserve"> </w:t>
              </w:r>
              <w:r w:rsidRPr="00B207D7">
                <w:rPr>
                  <w:rFonts w:hint="eastAsia"/>
                  <w:highlight w:val="yellow"/>
                </w:rPr>
                <w:t>is</w:t>
              </w:r>
              <w:r w:rsidRPr="00B207D7">
                <w:rPr>
                  <w:highlight w:val="yellow"/>
                </w:rPr>
                <w:t xml:space="preserve"> </w:t>
              </w:r>
              <w:r w:rsidRPr="00B207D7">
                <w:rPr>
                  <w:rFonts w:hint="eastAsia"/>
                  <w:highlight w:val="yellow"/>
                </w:rPr>
                <w:t xml:space="preserve">larger than </w:t>
              </w:r>
              <w:r w:rsidRPr="006568AA">
                <w:rPr>
                  <w:rFonts w:hint="eastAsia"/>
                  <w:highlight w:val="green"/>
                </w:rPr>
                <w:t>2</w:t>
              </w:r>
              <w:r w:rsidRPr="00B207D7">
                <w:rPr>
                  <w:rFonts w:hint="eastAsia"/>
                  <w:highlight w:val="yellow"/>
                </w:rPr>
                <w:t xml:space="preserve">. If UE0 reports that </w:t>
              </w:r>
              <w:r w:rsidRPr="00B207D7">
                <w:rPr>
                  <w:i/>
                  <w:iCs/>
                  <w:highlight w:val="yellow"/>
                </w:rPr>
                <w:t>maxNumOfSlotsWithActiveSL-PRS-Resources</w:t>
              </w:r>
              <w:r w:rsidRPr="00B207D7">
                <w:rPr>
                  <w:highlight w:val="yellow"/>
                </w:rPr>
                <w:t xml:space="preserve"> </w:t>
              </w:r>
              <w:r w:rsidRPr="00B207D7">
                <w:rPr>
                  <w:rFonts w:hint="eastAsia"/>
                  <w:highlight w:val="yellow"/>
                </w:rPr>
                <w:t>is</w:t>
              </w:r>
              <w:r w:rsidRPr="00B207D7">
                <w:rPr>
                  <w:highlight w:val="yellow"/>
                </w:rPr>
                <w:t xml:space="preserve"> </w:t>
              </w:r>
              <w:r w:rsidRPr="006568AA">
                <w:rPr>
                  <w:highlight w:val="green"/>
                </w:rPr>
                <w:t>1</w:t>
              </w:r>
              <w:r w:rsidRPr="00B207D7">
                <w:rPr>
                  <w:rFonts w:hint="eastAsia"/>
                  <w:highlight w:val="yellow"/>
                </w:rPr>
                <w:t xml:space="preserve">, SL-PRS slot offset for </w:t>
              </w:r>
            </w:ins>
            <w:ins w:id="6601" w:author="Iana Siomina" w:date="2024-11-21T06:35:00Z">
              <w:r w:rsidRPr="00B207D7">
                <w:rPr>
                  <w:highlight w:val="yellow"/>
                </w:rPr>
                <w:t>a</w:t>
              </w:r>
            </w:ins>
            <w:ins w:id="6602" w:author="CATT" w:date="2024-11-20T12:27:00Z">
              <w:r w:rsidRPr="00B207D7">
                <w:rPr>
                  <w:rFonts w:hint="eastAsia"/>
                  <w:highlight w:val="yellow"/>
                </w:rPr>
                <w:t xml:space="preserve">nchor UE2 and </w:t>
              </w:r>
            </w:ins>
            <w:ins w:id="6603" w:author="Iana Siomina" w:date="2024-11-21T06:35:00Z">
              <w:r w:rsidRPr="00B207D7">
                <w:rPr>
                  <w:highlight w:val="yellow"/>
                </w:rPr>
                <w:t>a</w:t>
              </w:r>
            </w:ins>
            <w:ins w:id="6604" w:author="CATT" w:date="2024-11-20T12:27:00Z">
              <w:r w:rsidRPr="00B207D7">
                <w:rPr>
                  <w:rFonts w:hint="eastAsia"/>
                  <w:highlight w:val="yellow"/>
                </w:rPr>
                <w:t xml:space="preserve">nchor UE3 is </w:t>
              </w:r>
              <w:r w:rsidRPr="00B207D7">
                <w:rPr>
                  <w:i/>
                  <w:iCs/>
                  <w:highlight w:val="yellow"/>
                </w:rPr>
                <w:t>minTimeAfterEndofSlotCarryActiveSL-PRS-Resources</w:t>
              </w:r>
              <w:r w:rsidRPr="00B207D7">
                <w:rPr>
                  <w:highlight w:val="yellow"/>
                </w:rPr>
                <w:t xml:space="preserve"> for SCS 15kHz and 2*</w:t>
              </w:r>
              <w:r w:rsidRPr="00B207D7">
                <w:rPr>
                  <w:i/>
                  <w:iCs/>
                  <w:highlight w:val="yellow"/>
                </w:rPr>
                <w:t>minTimeAfterEndofSlotCarryActiveSL-PRS-Resources</w:t>
              </w:r>
              <w:r w:rsidRPr="00B207D7">
                <w:rPr>
                  <w:highlight w:val="yellow"/>
                </w:rPr>
                <w:t xml:space="preserve"> for SCS 30kHz</w:t>
              </w:r>
            </w:ins>
            <w:ins w:id="6605" w:author="Iana Siomina" w:date="2024-11-21T06:37:00Z">
              <w:r w:rsidRPr="00B207D7">
                <w:rPr>
                  <w:highlight w:val="yellow"/>
                </w:rPr>
                <w:t>.</w:t>
              </w:r>
            </w:ins>
            <w:ins w:id="6606" w:author="CATT" w:date="2024-11-20T12:27:00Z">
              <w:r w:rsidRPr="00B207D7">
                <w:rPr>
                  <w:rFonts w:hint="eastAsia"/>
                  <w:highlight w:val="yellow"/>
                </w:rPr>
                <w:t xml:space="preserve"> If </w:t>
              </w:r>
            </w:ins>
            <w:ins w:id="6607" w:author="Iana Siomina" w:date="2024-11-21T06:37:00Z">
              <w:r w:rsidRPr="00B207D7">
                <w:rPr>
                  <w:rFonts w:hint="eastAsia"/>
                  <w:highlight w:val="yellow"/>
                </w:rPr>
                <w:t xml:space="preserve">UE0 reports that </w:t>
              </w:r>
            </w:ins>
            <w:ins w:id="6608" w:author="CATT" w:date="2024-11-20T12:27:00Z">
              <w:r w:rsidRPr="00B207D7">
                <w:rPr>
                  <w:i/>
                  <w:iCs/>
                  <w:highlight w:val="yellow"/>
                </w:rPr>
                <w:t>maxNumOfSlotsWithActiveSL-PRS-Resources</w:t>
              </w:r>
              <w:r w:rsidRPr="00B207D7">
                <w:rPr>
                  <w:highlight w:val="yellow"/>
                </w:rPr>
                <w:t xml:space="preserve"> </w:t>
              </w:r>
              <w:r w:rsidRPr="00B207D7">
                <w:rPr>
                  <w:rFonts w:hint="eastAsia"/>
                  <w:highlight w:val="yellow"/>
                </w:rPr>
                <w:t>is</w:t>
              </w:r>
              <w:r w:rsidRPr="00B207D7">
                <w:rPr>
                  <w:highlight w:val="yellow"/>
                </w:rPr>
                <w:t xml:space="preserve"> </w:t>
              </w:r>
              <w:r w:rsidRPr="006568AA">
                <w:rPr>
                  <w:rFonts w:hint="eastAsia"/>
                  <w:highlight w:val="green"/>
                </w:rPr>
                <w:t>2</w:t>
              </w:r>
              <w:r w:rsidRPr="00B207D7">
                <w:rPr>
                  <w:rFonts w:hint="eastAsia"/>
                  <w:highlight w:val="yellow"/>
                </w:rPr>
                <w:t xml:space="preserve">, SL-PRS slot offset is 1 slot for </w:t>
              </w:r>
            </w:ins>
            <w:ins w:id="6609" w:author="Iana Siomina" w:date="2024-11-21T06:39:00Z">
              <w:r w:rsidRPr="00B207D7">
                <w:rPr>
                  <w:highlight w:val="yellow"/>
                </w:rPr>
                <w:t>a</w:t>
              </w:r>
            </w:ins>
            <w:ins w:id="6610" w:author="CATT" w:date="2024-11-20T12:27:00Z">
              <w:r w:rsidRPr="00B207D7">
                <w:rPr>
                  <w:rFonts w:hint="eastAsia"/>
                  <w:highlight w:val="yellow"/>
                </w:rPr>
                <w:t xml:space="preserve">nchor UE2 and </w:t>
              </w:r>
              <w:r w:rsidRPr="00B207D7">
                <w:rPr>
                  <w:i/>
                  <w:iCs/>
                  <w:highlight w:val="yellow"/>
                </w:rPr>
                <w:t>minTimeAfterEndofSlotCarryActiveSL-PRS-Resources</w:t>
              </w:r>
              <w:r w:rsidRPr="00B207D7">
                <w:rPr>
                  <w:highlight w:val="yellow"/>
                </w:rPr>
                <w:t xml:space="preserve"> for SCS 15kHz and 2*</w:t>
              </w:r>
              <w:r w:rsidRPr="00B207D7">
                <w:rPr>
                  <w:i/>
                  <w:iCs/>
                  <w:highlight w:val="yellow"/>
                </w:rPr>
                <w:t>minTimeAfterEndofSlotCarryActiveSL-PRS-Resources</w:t>
              </w:r>
              <w:r w:rsidRPr="00B207D7">
                <w:rPr>
                  <w:highlight w:val="yellow"/>
                </w:rPr>
                <w:t xml:space="preserve"> for SCS 30kHz</w:t>
              </w:r>
              <w:r w:rsidRPr="00B207D7">
                <w:rPr>
                  <w:rFonts w:hint="eastAsia"/>
                  <w:highlight w:val="yellow"/>
                </w:rPr>
                <w:t xml:space="preserve"> for </w:t>
              </w:r>
            </w:ins>
            <w:ins w:id="6611" w:author="Iana Siomina" w:date="2024-11-21T06:40:00Z">
              <w:r w:rsidRPr="00B207D7">
                <w:rPr>
                  <w:highlight w:val="yellow"/>
                </w:rPr>
                <w:t>a</w:t>
              </w:r>
            </w:ins>
            <w:ins w:id="6612" w:author="CATT" w:date="2024-11-20T12:27:00Z">
              <w:r w:rsidRPr="00B207D7">
                <w:rPr>
                  <w:rFonts w:hint="eastAsia"/>
                  <w:highlight w:val="yellow"/>
                </w:rPr>
                <w:t>nchor UE3.</w:t>
              </w:r>
              <w:r w:rsidRPr="00C501C2">
                <w:rPr>
                  <w:rFonts w:hint="eastAsia"/>
                </w:rPr>
                <w:t xml:space="preserve"> </w:t>
              </w:r>
            </w:ins>
          </w:p>
        </w:tc>
      </w:tr>
    </w:tbl>
    <w:p w14:paraId="18723A16" w14:textId="77777777" w:rsidR="00E35E3F" w:rsidRPr="00E93339" w:rsidRDefault="00E35E3F">
      <w:pPr>
        <w:rPr>
          <w:ins w:id="6613" w:author="Iana Siomina" w:date="2024-05-12T22:39:00Z"/>
          <w:rFonts w:asciiTheme="minorHAnsi" w:eastAsiaTheme="minorHAnsi" w:hAnsiTheme="minorHAnsi" w:cstheme="minorBidi"/>
          <w:kern w:val="2"/>
          <w:sz w:val="22"/>
          <w:szCs w:val="22"/>
          <w14:ligatures w14:val="standardContextual"/>
        </w:rPr>
      </w:pPr>
    </w:p>
    <w:p w14:paraId="18723A17" w14:textId="77777777" w:rsidR="00E35E3F" w:rsidRDefault="00704F90">
      <w:pPr>
        <w:pStyle w:val="Heading5"/>
        <w:rPr>
          <w:ins w:id="6614" w:author="Iana Siomina" w:date="2024-05-12T22:39:00Z"/>
        </w:rPr>
      </w:pPr>
      <w:ins w:id="6615" w:author="Iana Siomina" w:date="2024-05-12T22:39:00Z">
        <w:r>
          <w:lastRenderedPageBreak/>
          <w:t>A.</w:t>
        </w:r>
      </w:ins>
      <w:ins w:id="6616" w:author="Iana Siomina" w:date="2024-05-28T20:39:00Z">
        <w:r>
          <w:t>9A</w:t>
        </w:r>
      </w:ins>
      <w:ins w:id="6617" w:author="Iana Siomina" w:date="2024-05-12T22:39:00Z">
        <w:r>
          <w:t>.</w:t>
        </w:r>
      </w:ins>
      <w:ins w:id="6618" w:author="Iana Siomina" w:date="2024-05-28T20:40:00Z">
        <w:r>
          <w:t>1.1.</w:t>
        </w:r>
      </w:ins>
      <w:ins w:id="6619" w:author="Iana Siomina" w:date="2024-05-30T19:58:00Z">
        <w:r>
          <w:t>1</w:t>
        </w:r>
      </w:ins>
      <w:ins w:id="6620" w:author="Iana Siomina" w:date="2024-05-12T22:39:00Z">
        <w:r>
          <w:t>.2</w:t>
        </w:r>
        <w:r>
          <w:tab/>
          <w:t>Test Requirements</w:t>
        </w:r>
      </w:ins>
    </w:p>
    <w:p w14:paraId="18723A18" w14:textId="77777777" w:rsidR="00E35E3F" w:rsidRDefault="00704F90">
      <w:pPr>
        <w:rPr>
          <w:ins w:id="6621" w:author="Iana Siomina" w:date="2024-05-12T22:39:00Z"/>
        </w:rPr>
      </w:pPr>
      <w:ins w:id="6622" w:author="Iana Siomina" w:date="2024-05-12T22:39:00Z">
        <w:r>
          <w:t xml:space="preserve">The SL RSTD measurement time fulfils the requirements specified in </w:t>
        </w:r>
      </w:ins>
      <w:ins w:id="6623" w:author="Iana Siomina" w:date="2024-05-12T22:40:00Z">
        <w:r>
          <w:t>c</w:t>
        </w:r>
      </w:ins>
      <w:ins w:id="6624" w:author="Iana Siomina" w:date="2024-05-12T22:39:00Z">
        <w:r>
          <w:t>lause </w:t>
        </w:r>
      </w:ins>
      <w:ins w:id="6625" w:author="Iana Siomina" w:date="2024-05-12T22:40:00Z">
        <w:r>
          <w:t>12A.2.5</w:t>
        </w:r>
      </w:ins>
      <w:ins w:id="6626" w:author="Iana Siomina" w:date="2024-05-12T22:39:00Z">
        <w:r>
          <w:t>.</w:t>
        </w:r>
      </w:ins>
    </w:p>
    <w:p w14:paraId="18723A19" w14:textId="77777777" w:rsidR="00E35E3F" w:rsidRDefault="00704F90">
      <w:pPr>
        <w:rPr>
          <w:ins w:id="6627" w:author="Iana Siomina" w:date="2024-05-12T22:39:00Z"/>
        </w:rPr>
      </w:pPr>
      <w:ins w:id="6628" w:author="Iana Siomina" w:date="2024-05-12T22:39:00Z">
        <w:r>
          <w:t xml:space="preserve">The UE shall perform and report </w:t>
        </w:r>
      </w:ins>
      <w:ins w:id="6629" w:author="Iana Siomina" w:date="2024-05-12T23:11:00Z">
        <w:r>
          <w:t xml:space="preserve">to LMF </w:t>
        </w:r>
      </w:ins>
      <w:ins w:id="6630" w:author="Iana Siomina" w:date="2024-05-12T22:39:00Z">
        <w:r>
          <w:t xml:space="preserve">the </w:t>
        </w:r>
      </w:ins>
      <w:ins w:id="6631" w:author="Iana Siomina" w:date="2024-05-12T22:40:00Z">
        <w:r>
          <w:t xml:space="preserve">SL </w:t>
        </w:r>
      </w:ins>
      <w:ins w:id="6632" w:author="Iana Siomina" w:date="2024-05-12T22:39:00Z">
        <w:r>
          <w:t xml:space="preserve">RSTD measurements for </w:t>
        </w:r>
      </w:ins>
      <w:ins w:id="6633" w:author="Iana Siomina" w:date="2024-05-12T22:40:00Z">
        <w:r>
          <w:t>anc</w:t>
        </w:r>
      </w:ins>
      <w:ins w:id="6634" w:author="Iana Siomina" w:date="2024-05-12T22:41:00Z">
        <w:r>
          <w:t xml:space="preserve">hor UE </w:t>
        </w:r>
      </w:ins>
      <w:ins w:id="6635" w:author="Iana Siomina" w:date="2024-05-12T22:39:00Z">
        <w:r>
          <w:t xml:space="preserve">2 and </w:t>
        </w:r>
      </w:ins>
      <w:ins w:id="6636" w:author="Iana Siomina" w:date="2024-05-12T22:41:00Z">
        <w:r>
          <w:t xml:space="preserve">anchor UE </w:t>
        </w:r>
      </w:ins>
      <w:ins w:id="6637" w:author="Iana Siomina" w:date="2024-05-12T22:39:00Z">
        <w:r>
          <w:t xml:space="preserve">3 with respect to the reference </w:t>
        </w:r>
      </w:ins>
      <w:ins w:id="6638" w:author="Iana Siomina" w:date="2024-05-12T22:41:00Z">
        <w:r>
          <w:t>anchor UE 1</w:t>
        </w:r>
      </w:ins>
      <w:ins w:id="6639" w:author="Iana Siomina" w:date="2024-05-12T22:39:00Z">
        <w:r>
          <w:t xml:space="preserve">, within the time duration specified in </w:t>
        </w:r>
      </w:ins>
      <w:ins w:id="6640" w:author="Iana Siomina" w:date="2024-05-12T22:42:00Z">
        <w:r>
          <w:t>clause</w:t>
        </w:r>
      </w:ins>
      <w:ins w:id="6641" w:author="Iana Siomina" w:date="2024-05-12T22:39:00Z">
        <w:r>
          <w:t xml:space="preserve"> </w:t>
        </w:r>
      </w:ins>
      <w:ins w:id="6642" w:author="Iana Siomina" w:date="2024-05-12T22:42:00Z">
        <w:r>
          <w:t>12A.2.5</w:t>
        </w:r>
      </w:ins>
      <w:ins w:id="6643" w:author="Iana Siomina" w:date="2024-05-12T22:39:00Z">
        <w:r>
          <w:t xml:space="preserve"> starting from the beginning of time interval T2.</w:t>
        </w:r>
      </w:ins>
    </w:p>
    <w:p w14:paraId="18723A1A" w14:textId="77777777" w:rsidR="00E35E3F" w:rsidRDefault="00704F90">
      <w:pPr>
        <w:pStyle w:val="NO"/>
        <w:rPr>
          <w:ins w:id="6644" w:author="Iana Siomina" w:date="2024-05-12T22:39:00Z"/>
        </w:rPr>
      </w:pPr>
      <w:ins w:id="6645" w:author="Iana Siomina" w:date="2024-05-12T22:39: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18723A1B" w14:textId="77777777" w:rsidR="00E35E3F" w:rsidRDefault="00704F90">
      <w:ins w:id="6646" w:author="Iana Siomina" w:date="2024-05-12T22:39:00Z">
        <w:r>
          <w:t xml:space="preserve">The rate of the correct events for each </w:t>
        </w:r>
      </w:ins>
      <w:ins w:id="6647" w:author="Iana Siomina" w:date="2024-05-12T22:44:00Z">
        <w:r>
          <w:t xml:space="preserve">anchor UE </w:t>
        </w:r>
      </w:ins>
      <w:ins w:id="6648" w:author="Iana Siomina" w:date="2024-05-12T22:39:00Z">
        <w:r>
          <w:t xml:space="preserve">observed during repeated tests shall be at least 90%, where the reported </w:t>
        </w:r>
      </w:ins>
      <w:ins w:id="6649" w:author="Iana Siomina" w:date="2024-05-12T22:44:00Z">
        <w:r>
          <w:t xml:space="preserve">SL </w:t>
        </w:r>
      </w:ins>
      <w:ins w:id="6650" w:author="Iana Siomina" w:date="2024-05-12T22:39:00Z">
        <w:r>
          <w:t xml:space="preserve">RSTD measurement for each correct event shall be within the </w:t>
        </w:r>
      </w:ins>
      <w:ins w:id="6651" w:author="Iana Siomina" w:date="2024-05-12T22:44:00Z">
        <w:r>
          <w:t xml:space="preserve">SL </w:t>
        </w:r>
      </w:ins>
      <w:ins w:id="6652" w:author="Iana Siomina" w:date="2024-05-12T22:39:00Z">
        <w:r>
          <w:t xml:space="preserve">RSTD reporting range specified in </w:t>
        </w:r>
      </w:ins>
      <w:ins w:id="6653" w:author="Iana Siomina" w:date="2024-05-12T22:44:00Z">
        <w:r>
          <w:t>c</w:t>
        </w:r>
      </w:ins>
      <w:ins w:id="6654" w:author="Iana Siomina" w:date="2024-05-12T22:39:00Z">
        <w:r>
          <w:t>lause 10.</w:t>
        </w:r>
      </w:ins>
      <w:ins w:id="6655" w:author="Iana Siomina" w:date="2024-05-12T22:47:00Z">
        <w:r>
          <w:t>4A.2.1.</w:t>
        </w:r>
      </w:ins>
      <w:ins w:id="6656" w:author="Iana Siomina" w:date="2024-05-12T22:39:00Z">
        <w:r>
          <w:t xml:space="preserve">1, i.e., between </w:t>
        </w:r>
      </w:ins>
      <w:ins w:id="6657" w:author="Iana Siomina" w:date="2024-05-12T22:48:00Z">
        <w:r>
          <w:t>SL_</w:t>
        </w:r>
      </w:ins>
      <w:ins w:id="6658" w:author="Iana Siomina" w:date="2024-05-12T22:39:00Z">
        <w:r>
          <w:t xml:space="preserve">RSTD_000000 and </w:t>
        </w:r>
      </w:ins>
      <w:ins w:id="6659" w:author="Iana Siomina" w:date="2024-05-12T22:49:00Z">
        <w:r>
          <w:t>SL_</w:t>
        </w:r>
      </w:ins>
      <w:ins w:id="6660" w:author="Iana Siomina" w:date="2024-05-12T22:39:00Z">
        <w:r>
          <w:t>RSTD</w:t>
        </w:r>
      </w:ins>
      <w:ins w:id="6661" w:author="Iana Siomina" w:date="2024-05-12T22:49:00Z">
        <w:r>
          <w:t>_492513.</w:t>
        </w:r>
      </w:ins>
    </w:p>
    <w:p w14:paraId="18723A1C" w14:textId="77777777" w:rsidR="00E35E3F" w:rsidRDefault="00704F90">
      <w:pPr>
        <w:pStyle w:val="Heading2"/>
        <w:jc w:val="center"/>
        <w:rPr>
          <w:b/>
          <w:bCs/>
          <w:color w:val="00B0F0"/>
        </w:rPr>
      </w:pPr>
      <w:r>
        <w:rPr>
          <w:b/>
          <w:bCs/>
          <w:color w:val="00B0F0"/>
        </w:rPr>
        <w:t>--- end of change #2 ---</w:t>
      </w:r>
    </w:p>
    <w:p w14:paraId="18723A1F" w14:textId="77777777" w:rsidR="00E35E3F" w:rsidRDefault="00E35E3F"/>
    <w:sectPr w:rsidR="00E35E3F">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D98D" w14:textId="77777777" w:rsidR="00D27F70" w:rsidRDefault="00D27F70">
      <w:pPr>
        <w:spacing w:after="0"/>
      </w:pPr>
      <w:r>
        <w:separator/>
      </w:r>
    </w:p>
  </w:endnote>
  <w:endnote w:type="continuationSeparator" w:id="0">
    <w:p w14:paraId="4DD22F2C" w14:textId="77777777" w:rsidR="00D27F70" w:rsidRDefault="00D27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auto"/>
    <w:pitch w:val="default"/>
    <w:sig w:usb0="E00002FF" w:usb1="5000785B" w:usb2="00000000" w:usb3="00000000" w:csb0="2000019F" w:csb1="4F01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7860" w14:textId="77777777" w:rsidR="00D27F70" w:rsidRDefault="00D27F70">
      <w:pPr>
        <w:spacing w:after="0"/>
      </w:pPr>
      <w:r>
        <w:separator/>
      </w:r>
    </w:p>
  </w:footnote>
  <w:footnote w:type="continuationSeparator" w:id="0">
    <w:p w14:paraId="1F314330" w14:textId="77777777" w:rsidR="00D27F70" w:rsidRDefault="00D27F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3A2B" w14:textId="77777777" w:rsidR="00E35E3F" w:rsidRDefault="00704F9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3A2C" w14:textId="77777777" w:rsidR="00E35E3F" w:rsidRDefault="00E35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3A2D" w14:textId="77777777" w:rsidR="00E35E3F" w:rsidRDefault="00704F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3A2E" w14:textId="77777777" w:rsidR="00E35E3F" w:rsidRDefault="00E35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20251106">
    <w:abstractNumId w:val="2"/>
  </w:num>
  <w:num w:numId="2" w16cid:durableId="1737389706">
    <w:abstractNumId w:val="5"/>
  </w:num>
  <w:num w:numId="3" w16cid:durableId="207303636">
    <w:abstractNumId w:val="9"/>
  </w:num>
  <w:num w:numId="4" w16cid:durableId="1569457621">
    <w:abstractNumId w:val="14"/>
  </w:num>
  <w:num w:numId="5" w16cid:durableId="1341157710">
    <w:abstractNumId w:val="3"/>
  </w:num>
  <w:num w:numId="6" w16cid:durableId="1426733363">
    <w:abstractNumId w:val="4"/>
  </w:num>
  <w:num w:numId="7" w16cid:durableId="984704959">
    <w:abstractNumId w:val="0"/>
  </w:num>
  <w:num w:numId="8" w16cid:durableId="12818409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5694100">
    <w:abstractNumId w:val="12"/>
  </w:num>
  <w:num w:numId="10" w16cid:durableId="870343042">
    <w:abstractNumId w:val="1"/>
  </w:num>
  <w:num w:numId="11" w16cid:durableId="10503758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0963559">
    <w:abstractNumId w:val="11"/>
  </w:num>
  <w:num w:numId="13" w16cid:durableId="421142375">
    <w:abstractNumId w:val="13"/>
  </w:num>
  <w:num w:numId="14" w16cid:durableId="1661424670">
    <w:abstractNumId w:val="10"/>
  </w:num>
  <w:num w:numId="15" w16cid:durableId="1973750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NhYmMzYTllYmJhOTA5MThiNTlhZmYwZGMxYWJkN2EifQ=="/>
  </w:docVars>
  <w:rsids>
    <w:rsidRoot w:val="00022E4A"/>
    <w:rsid w:val="000003D4"/>
    <w:rsid w:val="00000B83"/>
    <w:rsid w:val="000033B0"/>
    <w:rsid w:val="00004F22"/>
    <w:rsid w:val="00016A4C"/>
    <w:rsid w:val="0002274C"/>
    <w:rsid w:val="00022E4A"/>
    <w:rsid w:val="00032689"/>
    <w:rsid w:val="00043C75"/>
    <w:rsid w:val="00047B28"/>
    <w:rsid w:val="00052A6E"/>
    <w:rsid w:val="00056640"/>
    <w:rsid w:val="00056B71"/>
    <w:rsid w:val="00063D96"/>
    <w:rsid w:val="0006481F"/>
    <w:rsid w:val="0006583D"/>
    <w:rsid w:val="00070E09"/>
    <w:rsid w:val="00082CCA"/>
    <w:rsid w:val="00086DB7"/>
    <w:rsid w:val="00091FEA"/>
    <w:rsid w:val="0009725E"/>
    <w:rsid w:val="000A301C"/>
    <w:rsid w:val="000A6394"/>
    <w:rsid w:val="000A70D1"/>
    <w:rsid w:val="000A7CE2"/>
    <w:rsid w:val="000B0033"/>
    <w:rsid w:val="000B0B3B"/>
    <w:rsid w:val="000B7FED"/>
    <w:rsid w:val="000C038A"/>
    <w:rsid w:val="000C0F4B"/>
    <w:rsid w:val="000C3B0B"/>
    <w:rsid w:val="000C6598"/>
    <w:rsid w:val="000C74E6"/>
    <w:rsid w:val="000D44B3"/>
    <w:rsid w:val="000E271A"/>
    <w:rsid w:val="000E61E4"/>
    <w:rsid w:val="000E7A19"/>
    <w:rsid w:val="000E7A27"/>
    <w:rsid w:val="000F2CF5"/>
    <w:rsid w:val="0010657B"/>
    <w:rsid w:val="00110E11"/>
    <w:rsid w:val="00115F68"/>
    <w:rsid w:val="00120147"/>
    <w:rsid w:val="001209B7"/>
    <w:rsid w:val="00133789"/>
    <w:rsid w:val="001413A2"/>
    <w:rsid w:val="00145D43"/>
    <w:rsid w:val="0017071F"/>
    <w:rsid w:val="00180F0D"/>
    <w:rsid w:val="00192C46"/>
    <w:rsid w:val="001A08B3"/>
    <w:rsid w:val="001A3D06"/>
    <w:rsid w:val="001A7B60"/>
    <w:rsid w:val="001B52F0"/>
    <w:rsid w:val="001B5ED5"/>
    <w:rsid w:val="001B6767"/>
    <w:rsid w:val="001B7A65"/>
    <w:rsid w:val="001C4B4C"/>
    <w:rsid w:val="001D1429"/>
    <w:rsid w:val="001D294B"/>
    <w:rsid w:val="001D5504"/>
    <w:rsid w:val="001E2A50"/>
    <w:rsid w:val="001E41F3"/>
    <w:rsid w:val="001E742C"/>
    <w:rsid w:val="002049AC"/>
    <w:rsid w:val="00206740"/>
    <w:rsid w:val="00207488"/>
    <w:rsid w:val="0021426B"/>
    <w:rsid w:val="00223DB3"/>
    <w:rsid w:val="00236C8E"/>
    <w:rsid w:val="002471A9"/>
    <w:rsid w:val="00247D95"/>
    <w:rsid w:val="0025753E"/>
    <w:rsid w:val="0026004D"/>
    <w:rsid w:val="00263352"/>
    <w:rsid w:val="002640DD"/>
    <w:rsid w:val="00264102"/>
    <w:rsid w:val="00265230"/>
    <w:rsid w:val="00265FD1"/>
    <w:rsid w:val="002729FB"/>
    <w:rsid w:val="00275D12"/>
    <w:rsid w:val="00282E22"/>
    <w:rsid w:val="00284FEB"/>
    <w:rsid w:val="002860C4"/>
    <w:rsid w:val="00296EAE"/>
    <w:rsid w:val="002A0BD6"/>
    <w:rsid w:val="002B2268"/>
    <w:rsid w:val="002B5741"/>
    <w:rsid w:val="002B6DDB"/>
    <w:rsid w:val="002C0EBF"/>
    <w:rsid w:val="002C1D66"/>
    <w:rsid w:val="002C3BCF"/>
    <w:rsid w:val="002C6C53"/>
    <w:rsid w:val="002E472E"/>
    <w:rsid w:val="002F1462"/>
    <w:rsid w:val="002F2B34"/>
    <w:rsid w:val="002F5DA6"/>
    <w:rsid w:val="003007C2"/>
    <w:rsid w:val="003051F5"/>
    <w:rsid w:val="00305409"/>
    <w:rsid w:val="0031246A"/>
    <w:rsid w:val="00323807"/>
    <w:rsid w:val="00325A79"/>
    <w:rsid w:val="003268B1"/>
    <w:rsid w:val="00333034"/>
    <w:rsid w:val="0033358C"/>
    <w:rsid w:val="003454D9"/>
    <w:rsid w:val="0035012E"/>
    <w:rsid w:val="003504A1"/>
    <w:rsid w:val="0035187D"/>
    <w:rsid w:val="00352FFC"/>
    <w:rsid w:val="00356362"/>
    <w:rsid w:val="003609EF"/>
    <w:rsid w:val="0036231A"/>
    <w:rsid w:val="00363AC8"/>
    <w:rsid w:val="0036452E"/>
    <w:rsid w:val="0037257A"/>
    <w:rsid w:val="00374DD4"/>
    <w:rsid w:val="003821A6"/>
    <w:rsid w:val="00384B8A"/>
    <w:rsid w:val="003A5633"/>
    <w:rsid w:val="003A7FF1"/>
    <w:rsid w:val="003C16BF"/>
    <w:rsid w:val="003C1D26"/>
    <w:rsid w:val="003C690D"/>
    <w:rsid w:val="003C73E5"/>
    <w:rsid w:val="003D5330"/>
    <w:rsid w:val="003E07C2"/>
    <w:rsid w:val="003E1A36"/>
    <w:rsid w:val="003E366E"/>
    <w:rsid w:val="003E4CA2"/>
    <w:rsid w:val="003F1CD3"/>
    <w:rsid w:val="003F24E6"/>
    <w:rsid w:val="003F4341"/>
    <w:rsid w:val="003F6202"/>
    <w:rsid w:val="00400975"/>
    <w:rsid w:val="00405F38"/>
    <w:rsid w:val="00410371"/>
    <w:rsid w:val="004109FD"/>
    <w:rsid w:val="004146B3"/>
    <w:rsid w:val="004153FD"/>
    <w:rsid w:val="00416372"/>
    <w:rsid w:val="00422F31"/>
    <w:rsid w:val="00423181"/>
    <w:rsid w:val="004242F1"/>
    <w:rsid w:val="0043083F"/>
    <w:rsid w:val="0043409D"/>
    <w:rsid w:val="004427D1"/>
    <w:rsid w:val="00442883"/>
    <w:rsid w:val="00443A57"/>
    <w:rsid w:val="00446DBB"/>
    <w:rsid w:val="00451F14"/>
    <w:rsid w:val="0045202B"/>
    <w:rsid w:val="00453B09"/>
    <w:rsid w:val="0046617E"/>
    <w:rsid w:val="00466BAF"/>
    <w:rsid w:val="00470855"/>
    <w:rsid w:val="0048661E"/>
    <w:rsid w:val="00496573"/>
    <w:rsid w:val="004A14D8"/>
    <w:rsid w:val="004B603C"/>
    <w:rsid w:val="004B6094"/>
    <w:rsid w:val="004B75B7"/>
    <w:rsid w:val="004C000E"/>
    <w:rsid w:val="004C0ADD"/>
    <w:rsid w:val="004C7CDC"/>
    <w:rsid w:val="004D18A9"/>
    <w:rsid w:val="004D2C45"/>
    <w:rsid w:val="004D693E"/>
    <w:rsid w:val="004E3A36"/>
    <w:rsid w:val="004F5B4E"/>
    <w:rsid w:val="004F64C1"/>
    <w:rsid w:val="00504054"/>
    <w:rsid w:val="005141D9"/>
    <w:rsid w:val="0051580D"/>
    <w:rsid w:val="0051752C"/>
    <w:rsid w:val="00523C1C"/>
    <w:rsid w:val="00525C41"/>
    <w:rsid w:val="005277BF"/>
    <w:rsid w:val="00545697"/>
    <w:rsid w:val="00547111"/>
    <w:rsid w:val="00556351"/>
    <w:rsid w:val="005639B1"/>
    <w:rsid w:val="00572B54"/>
    <w:rsid w:val="0057750A"/>
    <w:rsid w:val="00581981"/>
    <w:rsid w:val="00592D74"/>
    <w:rsid w:val="00594E3B"/>
    <w:rsid w:val="005A1DD7"/>
    <w:rsid w:val="005A5855"/>
    <w:rsid w:val="005A64D5"/>
    <w:rsid w:val="005B67D2"/>
    <w:rsid w:val="005C14C2"/>
    <w:rsid w:val="005C78B5"/>
    <w:rsid w:val="005D13F3"/>
    <w:rsid w:val="005D390B"/>
    <w:rsid w:val="005D6F0A"/>
    <w:rsid w:val="005E1703"/>
    <w:rsid w:val="005E25F8"/>
    <w:rsid w:val="005E2C44"/>
    <w:rsid w:val="005F3BA3"/>
    <w:rsid w:val="005F6556"/>
    <w:rsid w:val="00605354"/>
    <w:rsid w:val="006059A5"/>
    <w:rsid w:val="00610069"/>
    <w:rsid w:val="006177F5"/>
    <w:rsid w:val="00621188"/>
    <w:rsid w:val="00625389"/>
    <w:rsid w:val="006257ED"/>
    <w:rsid w:val="00626021"/>
    <w:rsid w:val="00626319"/>
    <w:rsid w:val="00626E73"/>
    <w:rsid w:val="0063340A"/>
    <w:rsid w:val="00633A91"/>
    <w:rsid w:val="00642AAE"/>
    <w:rsid w:val="00646D0E"/>
    <w:rsid w:val="00652B6C"/>
    <w:rsid w:val="00653DE4"/>
    <w:rsid w:val="006568AA"/>
    <w:rsid w:val="00665C47"/>
    <w:rsid w:val="00667BA7"/>
    <w:rsid w:val="00684708"/>
    <w:rsid w:val="0068724F"/>
    <w:rsid w:val="00687DF0"/>
    <w:rsid w:val="00695808"/>
    <w:rsid w:val="006B46FB"/>
    <w:rsid w:val="006C14C7"/>
    <w:rsid w:val="006C6906"/>
    <w:rsid w:val="006C6E07"/>
    <w:rsid w:val="006C711E"/>
    <w:rsid w:val="006D4722"/>
    <w:rsid w:val="006E06FD"/>
    <w:rsid w:val="006E21FB"/>
    <w:rsid w:val="006F28B9"/>
    <w:rsid w:val="00701BE3"/>
    <w:rsid w:val="00704F90"/>
    <w:rsid w:val="00705D45"/>
    <w:rsid w:val="0070624E"/>
    <w:rsid w:val="00711704"/>
    <w:rsid w:val="00714A88"/>
    <w:rsid w:val="007221F1"/>
    <w:rsid w:val="00741923"/>
    <w:rsid w:val="00754C09"/>
    <w:rsid w:val="00756BC4"/>
    <w:rsid w:val="0076319D"/>
    <w:rsid w:val="00773146"/>
    <w:rsid w:val="0077705F"/>
    <w:rsid w:val="00780710"/>
    <w:rsid w:val="00792342"/>
    <w:rsid w:val="00795F48"/>
    <w:rsid w:val="007977A8"/>
    <w:rsid w:val="007A5DDA"/>
    <w:rsid w:val="007B512A"/>
    <w:rsid w:val="007C2097"/>
    <w:rsid w:val="007D4848"/>
    <w:rsid w:val="007D6A07"/>
    <w:rsid w:val="007E4E79"/>
    <w:rsid w:val="007F12ED"/>
    <w:rsid w:val="007F3CF3"/>
    <w:rsid w:val="007F6C15"/>
    <w:rsid w:val="007F7259"/>
    <w:rsid w:val="008009CE"/>
    <w:rsid w:val="008040A8"/>
    <w:rsid w:val="008041E4"/>
    <w:rsid w:val="008061D0"/>
    <w:rsid w:val="00806A41"/>
    <w:rsid w:val="00807F80"/>
    <w:rsid w:val="00810626"/>
    <w:rsid w:val="008208B2"/>
    <w:rsid w:val="008279FA"/>
    <w:rsid w:val="00835D75"/>
    <w:rsid w:val="00842A76"/>
    <w:rsid w:val="00844A45"/>
    <w:rsid w:val="00851836"/>
    <w:rsid w:val="0085651E"/>
    <w:rsid w:val="00856FF9"/>
    <w:rsid w:val="0085701D"/>
    <w:rsid w:val="008626E7"/>
    <w:rsid w:val="00866CE5"/>
    <w:rsid w:val="00870EE7"/>
    <w:rsid w:val="00874096"/>
    <w:rsid w:val="00875762"/>
    <w:rsid w:val="008835C9"/>
    <w:rsid w:val="008857B6"/>
    <w:rsid w:val="008863B9"/>
    <w:rsid w:val="0088689B"/>
    <w:rsid w:val="00887F2E"/>
    <w:rsid w:val="00895B2E"/>
    <w:rsid w:val="008A04AA"/>
    <w:rsid w:val="008A45A6"/>
    <w:rsid w:val="008B46B3"/>
    <w:rsid w:val="008B51BB"/>
    <w:rsid w:val="008D160C"/>
    <w:rsid w:val="008D3CCC"/>
    <w:rsid w:val="008D44FA"/>
    <w:rsid w:val="008E520F"/>
    <w:rsid w:val="008E6D91"/>
    <w:rsid w:val="008F3789"/>
    <w:rsid w:val="008F686C"/>
    <w:rsid w:val="008F7985"/>
    <w:rsid w:val="009060B4"/>
    <w:rsid w:val="009148DE"/>
    <w:rsid w:val="00926FF7"/>
    <w:rsid w:val="00933281"/>
    <w:rsid w:val="0093412B"/>
    <w:rsid w:val="00935B3C"/>
    <w:rsid w:val="00941E30"/>
    <w:rsid w:val="009531B0"/>
    <w:rsid w:val="0095330D"/>
    <w:rsid w:val="009535A9"/>
    <w:rsid w:val="00967B49"/>
    <w:rsid w:val="009704F8"/>
    <w:rsid w:val="00971868"/>
    <w:rsid w:val="009741B3"/>
    <w:rsid w:val="009755E6"/>
    <w:rsid w:val="00976755"/>
    <w:rsid w:val="009777D9"/>
    <w:rsid w:val="00982E15"/>
    <w:rsid w:val="00985A07"/>
    <w:rsid w:val="00986913"/>
    <w:rsid w:val="00986FB4"/>
    <w:rsid w:val="00991B88"/>
    <w:rsid w:val="00995F94"/>
    <w:rsid w:val="009A5753"/>
    <w:rsid w:val="009A579D"/>
    <w:rsid w:val="009A5C0E"/>
    <w:rsid w:val="009A62C2"/>
    <w:rsid w:val="009C23C1"/>
    <w:rsid w:val="009D6F18"/>
    <w:rsid w:val="009E3297"/>
    <w:rsid w:val="009E3D0B"/>
    <w:rsid w:val="009E5568"/>
    <w:rsid w:val="009E6D87"/>
    <w:rsid w:val="009E7B62"/>
    <w:rsid w:val="009F0173"/>
    <w:rsid w:val="009F4C40"/>
    <w:rsid w:val="009F734F"/>
    <w:rsid w:val="00A045A6"/>
    <w:rsid w:val="00A11ADE"/>
    <w:rsid w:val="00A13671"/>
    <w:rsid w:val="00A16CAA"/>
    <w:rsid w:val="00A246B6"/>
    <w:rsid w:val="00A47E70"/>
    <w:rsid w:val="00A50526"/>
    <w:rsid w:val="00A50CF0"/>
    <w:rsid w:val="00A5511A"/>
    <w:rsid w:val="00A607E6"/>
    <w:rsid w:val="00A67681"/>
    <w:rsid w:val="00A7671C"/>
    <w:rsid w:val="00A76EAF"/>
    <w:rsid w:val="00A952E4"/>
    <w:rsid w:val="00AA0E7C"/>
    <w:rsid w:val="00AA2CBC"/>
    <w:rsid w:val="00AA6FA0"/>
    <w:rsid w:val="00AB4A5F"/>
    <w:rsid w:val="00AC0830"/>
    <w:rsid w:val="00AC5820"/>
    <w:rsid w:val="00AD1CD8"/>
    <w:rsid w:val="00AD3E10"/>
    <w:rsid w:val="00AE3FA1"/>
    <w:rsid w:val="00AE7399"/>
    <w:rsid w:val="00B020A4"/>
    <w:rsid w:val="00B05370"/>
    <w:rsid w:val="00B207D7"/>
    <w:rsid w:val="00B258BB"/>
    <w:rsid w:val="00B34E00"/>
    <w:rsid w:val="00B37778"/>
    <w:rsid w:val="00B516B0"/>
    <w:rsid w:val="00B535D9"/>
    <w:rsid w:val="00B55FCE"/>
    <w:rsid w:val="00B63653"/>
    <w:rsid w:val="00B64461"/>
    <w:rsid w:val="00B66DF8"/>
    <w:rsid w:val="00B67B97"/>
    <w:rsid w:val="00B716C3"/>
    <w:rsid w:val="00B72118"/>
    <w:rsid w:val="00B77C3D"/>
    <w:rsid w:val="00B77C44"/>
    <w:rsid w:val="00B85188"/>
    <w:rsid w:val="00B96116"/>
    <w:rsid w:val="00B968C8"/>
    <w:rsid w:val="00BA3EC5"/>
    <w:rsid w:val="00BA51D9"/>
    <w:rsid w:val="00BB2A6E"/>
    <w:rsid w:val="00BB5DFC"/>
    <w:rsid w:val="00BC2944"/>
    <w:rsid w:val="00BC3110"/>
    <w:rsid w:val="00BC5E61"/>
    <w:rsid w:val="00BC73EA"/>
    <w:rsid w:val="00BC77B7"/>
    <w:rsid w:val="00BC7806"/>
    <w:rsid w:val="00BD279D"/>
    <w:rsid w:val="00BD56FA"/>
    <w:rsid w:val="00BD6BB8"/>
    <w:rsid w:val="00BE372D"/>
    <w:rsid w:val="00BF7E55"/>
    <w:rsid w:val="00C0046A"/>
    <w:rsid w:val="00C0372B"/>
    <w:rsid w:val="00C039DA"/>
    <w:rsid w:val="00C047AE"/>
    <w:rsid w:val="00C11BA8"/>
    <w:rsid w:val="00C34D05"/>
    <w:rsid w:val="00C43188"/>
    <w:rsid w:val="00C4704A"/>
    <w:rsid w:val="00C501C2"/>
    <w:rsid w:val="00C50C86"/>
    <w:rsid w:val="00C617E5"/>
    <w:rsid w:val="00C66BA2"/>
    <w:rsid w:val="00C75C32"/>
    <w:rsid w:val="00C764AF"/>
    <w:rsid w:val="00C76A28"/>
    <w:rsid w:val="00C849BF"/>
    <w:rsid w:val="00C870F6"/>
    <w:rsid w:val="00C907B5"/>
    <w:rsid w:val="00C9335F"/>
    <w:rsid w:val="00C93474"/>
    <w:rsid w:val="00C944D7"/>
    <w:rsid w:val="00C95985"/>
    <w:rsid w:val="00CA337A"/>
    <w:rsid w:val="00CB1301"/>
    <w:rsid w:val="00CB4812"/>
    <w:rsid w:val="00CC5026"/>
    <w:rsid w:val="00CC68D0"/>
    <w:rsid w:val="00CD5B7A"/>
    <w:rsid w:val="00CE6204"/>
    <w:rsid w:val="00CF0245"/>
    <w:rsid w:val="00D03F9A"/>
    <w:rsid w:val="00D06D51"/>
    <w:rsid w:val="00D07117"/>
    <w:rsid w:val="00D11109"/>
    <w:rsid w:val="00D137C2"/>
    <w:rsid w:val="00D13812"/>
    <w:rsid w:val="00D14DC5"/>
    <w:rsid w:val="00D2109F"/>
    <w:rsid w:val="00D21A4A"/>
    <w:rsid w:val="00D24991"/>
    <w:rsid w:val="00D27F70"/>
    <w:rsid w:val="00D32BCC"/>
    <w:rsid w:val="00D34457"/>
    <w:rsid w:val="00D34FDC"/>
    <w:rsid w:val="00D50255"/>
    <w:rsid w:val="00D50E0D"/>
    <w:rsid w:val="00D6535B"/>
    <w:rsid w:val="00D66520"/>
    <w:rsid w:val="00D671E4"/>
    <w:rsid w:val="00D70D34"/>
    <w:rsid w:val="00D84AE9"/>
    <w:rsid w:val="00D9124E"/>
    <w:rsid w:val="00D9790B"/>
    <w:rsid w:val="00DA3FFE"/>
    <w:rsid w:val="00DB7768"/>
    <w:rsid w:val="00DC2F0D"/>
    <w:rsid w:val="00DE2B91"/>
    <w:rsid w:val="00DE34CF"/>
    <w:rsid w:val="00DE7892"/>
    <w:rsid w:val="00DF0E7F"/>
    <w:rsid w:val="00DF155C"/>
    <w:rsid w:val="00DF69BD"/>
    <w:rsid w:val="00DF789D"/>
    <w:rsid w:val="00E012F1"/>
    <w:rsid w:val="00E13F3D"/>
    <w:rsid w:val="00E16300"/>
    <w:rsid w:val="00E215E6"/>
    <w:rsid w:val="00E34391"/>
    <w:rsid w:val="00E34898"/>
    <w:rsid w:val="00E34D47"/>
    <w:rsid w:val="00E34FFC"/>
    <w:rsid w:val="00E35E3F"/>
    <w:rsid w:val="00E431D2"/>
    <w:rsid w:val="00E523DB"/>
    <w:rsid w:val="00E5590E"/>
    <w:rsid w:val="00E671B7"/>
    <w:rsid w:val="00E764EA"/>
    <w:rsid w:val="00E857F1"/>
    <w:rsid w:val="00E93339"/>
    <w:rsid w:val="00E936A8"/>
    <w:rsid w:val="00EA2BDD"/>
    <w:rsid w:val="00EA74F5"/>
    <w:rsid w:val="00EB09B7"/>
    <w:rsid w:val="00EC1FBB"/>
    <w:rsid w:val="00ED5247"/>
    <w:rsid w:val="00EE7D7C"/>
    <w:rsid w:val="00F00A1F"/>
    <w:rsid w:val="00F05B04"/>
    <w:rsid w:val="00F07F23"/>
    <w:rsid w:val="00F17502"/>
    <w:rsid w:val="00F20BF8"/>
    <w:rsid w:val="00F25D98"/>
    <w:rsid w:val="00F300FB"/>
    <w:rsid w:val="00F33F79"/>
    <w:rsid w:val="00F370D2"/>
    <w:rsid w:val="00F40A5D"/>
    <w:rsid w:val="00F41094"/>
    <w:rsid w:val="00F521D3"/>
    <w:rsid w:val="00F56C1E"/>
    <w:rsid w:val="00F6394E"/>
    <w:rsid w:val="00F64EEF"/>
    <w:rsid w:val="00F72467"/>
    <w:rsid w:val="00F93453"/>
    <w:rsid w:val="00FA38AE"/>
    <w:rsid w:val="00FB29E2"/>
    <w:rsid w:val="00FB6386"/>
    <w:rsid w:val="00FB7900"/>
    <w:rsid w:val="00FD797F"/>
    <w:rsid w:val="00FD7DD1"/>
    <w:rsid w:val="00FE22D4"/>
    <w:rsid w:val="00FE5044"/>
    <w:rsid w:val="00FF28D9"/>
    <w:rsid w:val="00FF2F66"/>
    <w:rsid w:val="48B95BB6"/>
    <w:rsid w:val="7B3744A2"/>
    <w:rsid w:val="7D7918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18722E48"/>
  <w15:docId w15:val="{356CA8FB-4FE7-4764-95AC-052424F2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uiPriority w:val="9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1">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0">
    <w:name w:val="Unresolved Mention2"/>
    <w:basedOn w:val="DefaultParagraphFont"/>
    <w:uiPriority w:val="99"/>
    <w:unhideWhenUsed/>
    <w:rPr>
      <w:color w:val="605E5C"/>
      <w:shd w:val="clear" w:color="auto" w:fill="E1DFDD"/>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B67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20</Pages>
  <Words>6089</Words>
  <Characters>34710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Iana Siomina</cp:lastModifiedBy>
  <cp:revision>432</cp:revision>
  <cp:lastPrinted>2411-12-31T22:59:00Z</cp:lastPrinted>
  <dcterms:created xsi:type="dcterms:W3CDTF">2020-02-03T08:32:00Z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90FD3D2ABC5D40DA9A06397F2F1FC69E_12</vt:lpwstr>
  </property>
</Properties>
</file>